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B711D5" w14:textId="77777777" w:rsidR="001E7FAF" w:rsidRDefault="001E7FAF" w:rsidP="00C91753">
      <w:pPr>
        <w:snapToGrid w:val="0"/>
        <w:rPr>
          <w:rFonts w:eastAsia="宋体"/>
          <w:sz w:val="18"/>
          <w:szCs w:val="18"/>
          <w:lang w:eastAsia="zh-CN"/>
        </w:rPr>
      </w:pPr>
    </w:p>
    <w:p w14:paraId="1C4C7D8D" w14:textId="6FF5E58D" w:rsidR="004265FE" w:rsidRPr="004265FE" w:rsidRDefault="004265FE" w:rsidP="004265FE">
      <w:pPr>
        <w:pStyle w:val="a3"/>
        <w:ind w:left="1800" w:hanging="1800"/>
        <w:rPr>
          <w:rFonts w:asciiTheme="majorHAnsi" w:eastAsia="宋体" w:hAnsiTheme="majorHAnsi" w:cstheme="majorHAnsi"/>
          <w:b/>
          <w:sz w:val="22"/>
          <w:lang w:eastAsia="zh-CN"/>
        </w:rPr>
      </w:pPr>
      <w:r w:rsidRPr="004265FE">
        <w:rPr>
          <w:rFonts w:asciiTheme="majorHAnsi" w:hAnsiTheme="majorHAnsi" w:cstheme="majorHAnsi"/>
          <w:b/>
          <w:sz w:val="22"/>
        </w:rPr>
        <w:t>3GPP TSG RAN WG1 Meeting #93</w:t>
      </w:r>
      <w:r w:rsidRPr="004265FE">
        <w:rPr>
          <w:rFonts w:asciiTheme="majorHAnsi" w:hAnsiTheme="majorHAnsi" w:cstheme="majorHAnsi" w:hint="eastAsia"/>
          <w:b/>
          <w:sz w:val="22"/>
        </w:rPr>
        <w:tab/>
      </w:r>
      <w:r w:rsidR="00E0473A" w:rsidRPr="00E0473A">
        <w:rPr>
          <w:rFonts w:asciiTheme="majorHAnsi" w:hAnsiTheme="majorHAnsi" w:cstheme="majorHAnsi"/>
          <w:b/>
          <w:sz w:val="22"/>
        </w:rPr>
        <w:tab/>
        <w:t xml:space="preserve">                                                                 </w:t>
      </w:r>
      <w:r w:rsidR="00E0473A" w:rsidRPr="004265FE">
        <w:rPr>
          <w:rFonts w:asciiTheme="majorHAnsi" w:hAnsiTheme="majorHAnsi" w:cstheme="majorHAnsi" w:hint="eastAsia"/>
          <w:b/>
          <w:sz w:val="22"/>
        </w:rPr>
        <w:tab/>
      </w:r>
      <w:r w:rsidR="00E0473A" w:rsidRPr="004265FE">
        <w:rPr>
          <w:rFonts w:asciiTheme="majorHAnsi" w:hAnsiTheme="majorHAnsi" w:cstheme="majorHAnsi" w:hint="eastAsia"/>
          <w:b/>
          <w:sz w:val="22"/>
        </w:rPr>
        <w:tab/>
      </w:r>
      <w:r w:rsidR="00E0473A" w:rsidRPr="004265FE">
        <w:rPr>
          <w:rFonts w:asciiTheme="majorHAnsi" w:hAnsiTheme="majorHAnsi" w:cstheme="majorHAnsi" w:hint="eastAsia"/>
          <w:b/>
          <w:sz w:val="22"/>
        </w:rPr>
        <w:tab/>
      </w:r>
      <w:r>
        <w:rPr>
          <w:rFonts w:asciiTheme="majorHAnsi" w:hAnsiTheme="majorHAnsi" w:cstheme="majorHAnsi" w:hint="eastAsia"/>
          <w:b/>
          <w:sz w:val="22"/>
        </w:rPr>
        <w:tab/>
      </w:r>
      <w:r>
        <w:rPr>
          <w:rFonts w:asciiTheme="majorHAnsi" w:hAnsiTheme="majorHAnsi" w:cstheme="majorHAnsi" w:hint="eastAsia"/>
          <w:b/>
          <w:sz w:val="22"/>
        </w:rPr>
        <w:tab/>
      </w:r>
      <w:r>
        <w:rPr>
          <w:rFonts w:asciiTheme="majorHAnsi" w:hAnsiTheme="majorHAnsi" w:cstheme="majorHAnsi" w:hint="eastAsia"/>
          <w:b/>
          <w:sz w:val="22"/>
        </w:rPr>
        <w:tab/>
      </w:r>
      <w:r>
        <w:rPr>
          <w:rFonts w:asciiTheme="majorHAnsi" w:hAnsiTheme="majorHAnsi" w:cstheme="majorHAnsi" w:hint="eastAsia"/>
          <w:b/>
          <w:sz w:val="22"/>
        </w:rPr>
        <w:tab/>
      </w:r>
      <w:r w:rsidR="00E0473A" w:rsidRPr="00E0473A">
        <w:rPr>
          <w:rFonts w:asciiTheme="majorHAnsi" w:hAnsiTheme="majorHAnsi" w:cstheme="majorHAnsi"/>
          <w:b/>
          <w:sz w:val="22"/>
        </w:rPr>
        <w:t>R1-180</w:t>
      </w:r>
      <w:r w:rsidR="00FA0420" w:rsidRPr="004265FE">
        <w:rPr>
          <w:rFonts w:asciiTheme="majorHAnsi" w:hAnsiTheme="majorHAnsi" w:cstheme="majorHAnsi" w:hint="eastAsia"/>
          <w:b/>
          <w:sz w:val="22"/>
        </w:rPr>
        <w:t>6076</w:t>
      </w:r>
    </w:p>
    <w:p w14:paraId="7E20C79F" w14:textId="3D79426B" w:rsidR="00EF0000" w:rsidRPr="00E0473A" w:rsidRDefault="004265FE" w:rsidP="004265FE">
      <w:pPr>
        <w:pStyle w:val="a3"/>
        <w:ind w:left="1800" w:hanging="1800"/>
        <w:rPr>
          <w:rFonts w:asciiTheme="majorHAnsi" w:hAnsiTheme="majorHAnsi" w:cstheme="majorHAnsi"/>
          <w:b/>
          <w:sz w:val="22"/>
        </w:rPr>
      </w:pPr>
      <w:proofErr w:type="spellStart"/>
      <w:r w:rsidRPr="004265FE">
        <w:rPr>
          <w:rFonts w:asciiTheme="majorHAnsi" w:hAnsiTheme="majorHAnsi" w:cstheme="majorHAnsi"/>
          <w:b/>
          <w:sz w:val="22"/>
        </w:rPr>
        <w:t>Busan</w:t>
      </w:r>
      <w:proofErr w:type="spellEnd"/>
      <w:r w:rsidRPr="004265FE">
        <w:rPr>
          <w:rFonts w:asciiTheme="majorHAnsi" w:hAnsiTheme="majorHAnsi" w:cstheme="majorHAnsi"/>
          <w:b/>
          <w:sz w:val="22"/>
        </w:rPr>
        <w:t>, Korea, May 21st – 25th, 2018</w:t>
      </w:r>
      <w:r w:rsidR="00E0473A" w:rsidRPr="00E0473A">
        <w:rPr>
          <w:rFonts w:asciiTheme="majorHAnsi" w:hAnsiTheme="majorHAnsi" w:cstheme="majorHAnsi"/>
          <w:b/>
          <w:sz w:val="22"/>
        </w:rPr>
        <w:t xml:space="preserve">          </w:t>
      </w:r>
    </w:p>
    <w:p w14:paraId="4A9712FA" w14:textId="77777777" w:rsidR="00E0473A" w:rsidRPr="00E0473A" w:rsidRDefault="00E0473A" w:rsidP="00EF0000">
      <w:pPr>
        <w:pStyle w:val="a3"/>
        <w:tabs>
          <w:tab w:val="left" w:pos="1960"/>
        </w:tabs>
        <w:ind w:left="1800" w:hanging="1800"/>
        <w:rPr>
          <w:rFonts w:asciiTheme="majorHAnsi" w:eastAsia="宋体" w:hAnsiTheme="majorHAnsi" w:cstheme="majorHAnsi"/>
          <w:b/>
          <w:sz w:val="22"/>
          <w:lang w:eastAsia="zh-CN"/>
        </w:rPr>
      </w:pPr>
    </w:p>
    <w:p w14:paraId="20BFD02C" w14:textId="77777777" w:rsidR="00EF0000" w:rsidRPr="00E0473A" w:rsidRDefault="00E0473A" w:rsidP="00E0473A">
      <w:pPr>
        <w:pStyle w:val="a3"/>
        <w:tabs>
          <w:tab w:val="left" w:pos="1855"/>
        </w:tabs>
        <w:ind w:left="1800" w:hanging="1800"/>
        <w:rPr>
          <w:rFonts w:asciiTheme="majorHAnsi" w:hAnsiTheme="majorHAnsi" w:cstheme="majorHAnsi"/>
          <w:b/>
          <w:sz w:val="22"/>
        </w:rPr>
      </w:pPr>
      <w:r>
        <w:rPr>
          <w:rFonts w:asciiTheme="majorHAnsi" w:hAnsiTheme="majorHAnsi" w:cstheme="majorHAnsi"/>
          <w:b/>
          <w:sz w:val="22"/>
        </w:rPr>
        <w:t>Source:</w:t>
      </w:r>
      <w:r>
        <w:rPr>
          <w:rFonts w:asciiTheme="majorHAnsi" w:eastAsia="宋体" w:hAnsiTheme="majorHAnsi" w:cstheme="majorHAnsi" w:hint="eastAsia"/>
          <w:b/>
          <w:sz w:val="22"/>
          <w:lang w:eastAsia="zh-CN"/>
        </w:rPr>
        <w:t xml:space="preserve"> </w:t>
      </w:r>
      <w:r>
        <w:rPr>
          <w:rFonts w:asciiTheme="majorHAnsi" w:eastAsia="宋体" w:hAnsiTheme="majorHAnsi" w:cstheme="majorHAnsi" w:hint="eastAsia"/>
          <w:b/>
          <w:sz w:val="22"/>
          <w:lang w:eastAsia="zh-CN"/>
        </w:rPr>
        <w:tab/>
      </w:r>
      <w:r>
        <w:rPr>
          <w:rFonts w:asciiTheme="majorHAnsi" w:eastAsia="宋体" w:hAnsiTheme="majorHAnsi" w:cstheme="majorHAnsi" w:hint="eastAsia"/>
          <w:b/>
          <w:sz w:val="22"/>
          <w:lang w:eastAsia="zh-CN"/>
        </w:rPr>
        <w:tab/>
      </w:r>
      <w:r w:rsidR="00EF0000" w:rsidRPr="00E0473A">
        <w:rPr>
          <w:rFonts w:asciiTheme="majorHAnsi" w:hAnsiTheme="majorHAnsi" w:cstheme="majorHAnsi"/>
          <w:b/>
          <w:sz w:val="22"/>
        </w:rPr>
        <w:t>vivo</w:t>
      </w:r>
    </w:p>
    <w:p w14:paraId="79A1E92B" w14:textId="77777777" w:rsidR="00EF0000" w:rsidRPr="00E0473A" w:rsidRDefault="00EF0000" w:rsidP="00E0473A">
      <w:pPr>
        <w:pStyle w:val="a3"/>
        <w:tabs>
          <w:tab w:val="left" w:pos="1910"/>
        </w:tabs>
        <w:ind w:left="1798" w:hangingChars="814" w:hanging="1798"/>
        <w:rPr>
          <w:rFonts w:asciiTheme="majorHAnsi" w:hAnsiTheme="majorHAnsi" w:cstheme="majorHAnsi"/>
          <w:b/>
          <w:sz w:val="22"/>
        </w:rPr>
      </w:pPr>
      <w:r w:rsidRPr="00E0473A">
        <w:rPr>
          <w:rFonts w:asciiTheme="majorHAnsi" w:hAnsiTheme="majorHAnsi" w:cstheme="majorHAnsi"/>
          <w:b/>
          <w:sz w:val="22"/>
        </w:rPr>
        <w:t>Title:</w:t>
      </w:r>
      <w:bookmarkStart w:id="0" w:name="Title"/>
      <w:bookmarkEnd w:id="0"/>
      <w:r w:rsidRPr="00E0473A">
        <w:rPr>
          <w:rFonts w:asciiTheme="majorHAnsi" w:hAnsiTheme="majorHAnsi" w:cstheme="majorHAnsi"/>
          <w:b/>
          <w:sz w:val="22"/>
        </w:rPr>
        <w:tab/>
      </w:r>
      <w:r w:rsidR="00AD113A" w:rsidRPr="00E0473A">
        <w:rPr>
          <w:rFonts w:asciiTheme="majorHAnsi" w:hAnsiTheme="majorHAnsi" w:cstheme="majorHAnsi"/>
          <w:b/>
          <w:sz w:val="22"/>
        </w:rPr>
        <w:t>Discussion on Rel-15 NR UE features</w:t>
      </w:r>
    </w:p>
    <w:p w14:paraId="537B17DF" w14:textId="77777777" w:rsidR="00EF0000" w:rsidRPr="00E0473A" w:rsidRDefault="00EF0000" w:rsidP="00EF0000">
      <w:pPr>
        <w:pStyle w:val="a3"/>
        <w:tabs>
          <w:tab w:val="left" w:pos="1800"/>
        </w:tabs>
        <w:rPr>
          <w:rFonts w:asciiTheme="majorHAnsi" w:hAnsiTheme="majorHAnsi" w:cstheme="majorHAnsi"/>
          <w:b/>
          <w:sz w:val="22"/>
        </w:rPr>
      </w:pPr>
      <w:r w:rsidRPr="00E0473A">
        <w:rPr>
          <w:rFonts w:asciiTheme="majorHAnsi" w:hAnsiTheme="majorHAnsi" w:cstheme="majorHAnsi"/>
          <w:b/>
          <w:sz w:val="22"/>
        </w:rPr>
        <w:t>Agenda Item:</w:t>
      </w:r>
      <w:bookmarkStart w:id="1" w:name="Source"/>
      <w:bookmarkEnd w:id="1"/>
      <w:r w:rsidRPr="00E0473A">
        <w:rPr>
          <w:rFonts w:asciiTheme="majorHAnsi" w:hAnsiTheme="majorHAnsi" w:cstheme="majorHAnsi"/>
          <w:b/>
          <w:sz w:val="22"/>
        </w:rPr>
        <w:t xml:space="preserve">    7.1.</w:t>
      </w:r>
      <w:r w:rsidR="00AD113A" w:rsidRPr="00E0473A">
        <w:rPr>
          <w:rFonts w:asciiTheme="majorHAnsi" w:hAnsiTheme="majorHAnsi" w:cstheme="majorHAnsi"/>
          <w:b/>
          <w:sz w:val="22"/>
        </w:rPr>
        <w:t>7</w:t>
      </w:r>
    </w:p>
    <w:p w14:paraId="344FAC97" w14:textId="77777777" w:rsidR="00E462F1" w:rsidRPr="00E0473A" w:rsidRDefault="00EF0000" w:rsidP="00EF0000">
      <w:pPr>
        <w:overflowPunct w:val="0"/>
        <w:autoSpaceDE w:val="0"/>
        <w:autoSpaceDN w:val="0"/>
        <w:adjustRightInd w:val="0"/>
        <w:ind w:left="1988" w:hanging="1988"/>
        <w:textAlignment w:val="baseline"/>
        <w:rPr>
          <w:rFonts w:asciiTheme="majorHAnsi" w:hAnsiTheme="majorHAnsi" w:cstheme="majorHAnsi"/>
          <w:b/>
          <w:sz w:val="22"/>
        </w:rPr>
      </w:pPr>
      <w:r w:rsidRPr="00E0473A">
        <w:rPr>
          <w:rFonts w:asciiTheme="majorHAnsi" w:hAnsiTheme="majorHAnsi" w:cstheme="majorHAnsi"/>
          <w:b/>
          <w:sz w:val="22"/>
        </w:rPr>
        <w:t>Document for:</w:t>
      </w:r>
      <w:bookmarkStart w:id="2" w:name="DocumentFor"/>
      <w:bookmarkEnd w:id="2"/>
      <w:r w:rsidR="00E0473A">
        <w:rPr>
          <w:rFonts w:asciiTheme="majorHAnsi" w:eastAsia="宋体" w:hAnsiTheme="majorHAnsi" w:cstheme="majorHAnsi" w:hint="eastAsia"/>
          <w:b/>
          <w:sz w:val="22"/>
          <w:lang w:eastAsia="zh-CN"/>
        </w:rPr>
        <w:t xml:space="preserve">   </w:t>
      </w:r>
      <w:r w:rsidRPr="00E0473A">
        <w:rPr>
          <w:rFonts w:asciiTheme="majorHAnsi" w:hAnsiTheme="majorHAnsi" w:cstheme="majorHAnsi"/>
          <w:b/>
          <w:sz w:val="22"/>
        </w:rPr>
        <w:t>Discussion and Decision</w:t>
      </w:r>
    </w:p>
    <w:p w14:paraId="6F9CE9E1" w14:textId="77777777" w:rsidR="00E462F1" w:rsidRPr="008F543C" w:rsidRDefault="00E462F1" w:rsidP="008F543C">
      <w:pPr>
        <w:pStyle w:val="a6"/>
        <w:keepNext/>
        <w:keepLines/>
        <w:numPr>
          <w:ilvl w:val="0"/>
          <w:numId w:val="15"/>
        </w:numPr>
        <w:pBdr>
          <w:top w:val="single" w:sz="12" w:space="3" w:color="auto"/>
        </w:pBdr>
        <w:overflowPunct w:val="0"/>
        <w:autoSpaceDE w:val="0"/>
        <w:autoSpaceDN w:val="0"/>
        <w:adjustRightInd w:val="0"/>
        <w:spacing w:before="120" w:after="60"/>
        <w:ind w:leftChars="0"/>
        <w:textAlignment w:val="baseline"/>
        <w:outlineLvl w:val="0"/>
        <w:rPr>
          <w:rFonts w:ascii="Arial" w:eastAsia="宋体" w:hAnsi="Arial" w:cs="Arial"/>
          <w:sz w:val="36"/>
          <w:szCs w:val="20"/>
        </w:rPr>
      </w:pPr>
      <w:r w:rsidRPr="008F543C">
        <w:rPr>
          <w:rFonts w:ascii="Arial" w:eastAsia="宋体" w:hAnsi="Arial" w:cs="Arial"/>
          <w:sz w:val="36"/>
          <w:szCs w:val="20"/>
          <w:lang w:eastAsia="en-US"/>
        </w:rPr>
        <w:t>Introduction</w:t>
      </w:r>
    </w:p>
    <w:p w14:paraId="71C55273" w14:textId="77777777" w:rsidR="00E462F1" w:rsidRPr="008F543C" w:rsidRDefault="00E462F1" w:rsidP="00B74EA3">
      <w:pPr>
        <w:overflowPunct w:val="0"/>
        <w:autoSpaceDE w:val="0"/>
        <w:autoSpaceDN w:val="0"/>
        <w:adjustRightInd w:val="0"/>
        <w:spacing w:after="180"/>
        <w:textAlignment w:val="baseline"/>
        <w:rPr>
          <w:rFonts w:ascii="Times New Roman" w:eastAsia="宋体" w:hAnsi="Times New Roman" w:cs="Times New Roman"/>
          <w:szCs w:val="20"/>
          <w:lang w:eastAsia="zh-CN"/>
        </w:rPr>
      </w:pPr>
      <w:r w:rsidRPr="008F543C">
        <w:rPr>
          <w:rFonts w:ascii="Times New Roman" w:eastAsia="宋体" w:hAnsi="Times New Roman" w:cs="Times New Roman"/>
          <w:szCs w:val="20"/>
          <w:lang w:eastAsia="en-US"/>
        </w:rPr>
        <w:t xml:space="preserve">In this contribution we provide our views on </w:t>
      </w:r>
      <w:r w:rsidR="004E5220">
        <w:rPr>
          <w:rFonts w:ascii="Times New Roman" w:eastAsia="宋体" w:hAnsi="Times New Roman" w:cs="Times New Roman" w:hint="eastAsia"/>
          <w:szCs w:val="20"/>
          <w:lang w:eastAsia="zh-CN"/>
        </w:rPr>
        <w:t xml:space="preserve">mandatory/optional support of </w:t>
      </w:r>
      <w:r w:rsidR="0075016A" w:rsidRPr="008F543C">
        <w:rPr>
          <w:rFonts w:ascii="Times New Roman" w:eastAsia="宋体" w:hAnsi="Times New Roman" w:cs="Times New Roman" w:hint="eastAsia"/>
          <w:szCs w:val="20"/>
          <w:lang w:eastAsia="zh-CN"/>
        </w:rPr>
        <w:t xml:space="preserve">RAN1 </w:t>
      </w:r>
      <w:r w:rsidRPr="008F543C">
        <w:rPr>
          <w:rFonts w:ascii="Times New Roman" w:eastAsia="宋体" w:hAnsi="Times New Roman" w:cs="Times New Roman"/>
          <w:szCs w:val="20"/>
          <w:lang w:val="en-GB" w:eastAsia="en-US"/>
        </w:rPr>
        <w:t>UE feature</w:t>
      </w:r>
      <w:r w:rsidR="005705D5">
        <w:rPr>
          <w:rFonts w:ascii="Times New Roman" w:eastAsia="宋体" w:hAnsi="Times New Roman" w:cs="Times New Roman" w:hint="eastAsia"/>
          <w:szCs w:val="20"/>
          <w:lang w:val="en-GB" w:eastAsia="zh-CN"/>
        </w:rPr>
        <w:t xml:space="preserve">s </w:t>
      </w:r>
      <w:r w:rsidR="00AD113A" w:rsidRPr="008F543C">
        <w:rPr>
          <w:rFonts w:ascii="Times New Roman" w:eastAsia="宋体" w:hAnsi="Times New Roman" w:cs="Times New Roman" w:hint="eastAsia"/>
          <w:szCs w:val="20"/>
          <w:lang w:val="en-GB" w:eastAsia="zh-CN"/>
        </w:rPr>
        <w:t xml:space="preserve">based on the </w:t>
      </w:r>
      <w:r w:rsidR="00AD113A" w:rsidRPr="008F543C">
        <w:rPr>
          <w:rFonts w:ascii="Times New Roman" w:eastAsia="宋体" w:hAnsi="Times New Roman" w:cs="Times New Roman"/>
          <w:szCs w:val="20"/>
          <w:lang w:val="en-GB" w:eastAsia="zh-CN"/>
        </w:rPr>
        <w:t>endorsed</w:t>
      </w:r>
      <w:r w:rsidR="0075016A" w:rsidRPr="008F543C">
        <w:rPr>
          <w:rFonts w:ascii="Times New Roman" w:eastAsia="宋体" w:hAnsi="Times New Roman" w:cs="Times New Roman" w:hint="eastAsia"/>
          <w:szCs w:val="20"/>
          <w:lang w:val="en-GB" w:eastAsia="zh-CN"/>
        </w:rPr>
        <w:t xml:space="preserve"> </w:t>
      </w:r>
      <w:r w:rsidR="005705D5">
        <w:rPr>
          <w:rFonts w:ascii="Times New Roman" w:eastAsia="宋体" w:hAnsi="Times New Roman" w:cs="Times New Roman" w:hint="eastAsia"/>
          <w:szCs w:val="20"/>
          <w:lang w:val="en-GB" w:eastAsia="zh-CN"/>
        </w:rPr>
        <w:t>UE feature list</w:t>
      </w:r>
      <w:r w:rsidR="0075016A" w:rsidRPr="008F543C">
        <w:rPr>
          <w:rFonts w:ascii="Times New Roman" w:eastAsia="宋体" w:hAnsi="Times New Roman" w:cs="Times New Roman" w:hint="eastAsia"/>
          <w:szCs w:val="20"/>
          <w:lang w:val="en-GB" w:eastAsia="zh-CN"/>
        </w:rPr>
        <w:t xml:space="preserve"> by RAN#79</w:t>
      </w:r>
      <w:r w:rsidR="00AD113A" w:rsidRPr="008F543C">
        <w:rPr>
          <w:rFonts w:ascii="Times New Roman" w:eastAsia="宋体" w:hAnsi="Times New Roman" w:cs="Times New Roman" w:hint="eastAsia"/>
          <w:szCs w:val="20"/>
          <w:lang w:eastAsia="zh-CN"/>
        </w:rPr>
        <w:t xml:space="preserve">. </w:t>
      </w:r>
      <w:r w:rsidR="00923716" w:rsidRPr="008F543C">
        <w:rPr>
          <w:rFonts w:ascii="Times New Roman" w:eastAsia="宋体" w:hAnsi="Times New Roman" w:cs="Times New Roman" w:hint="eastAsia"/>
          <w:szCs w:val="20"/>
          <w:lang w:eastAsia="zh-CN"/>
        </w:rPr>
        <w:t xml:space="preserve">The recommendations are shown in the tables with track change. </w:t>
      </w:r>
    </w:p>
    <w:p w14:paraId="39F8ED67" w14:textId="77777777" w:rsidR="00E462F1" w:rsidRPr="008F543C" w:rsidRDefault="00E462F1" w:rsidP="008F543C">
      <w:pPr>
        <w:pStyle w:val="a6"/>
        <w:keepNext/>
        <w:keepLines/>
        <w:numPr>
          <w:ilvl w:val="0"/>
          <w:numId w:val="15"/>
        </w:numPr>
        <w:pBdr>
          <w:top w:val="single" w:sz="12" w:space="3" w:color="auto"/>
        </w:pBdr>
        <w:overflowPunct w:val="0"/>
        <w:autoSpaceDE w:val="0"/>
        <w:autoSpaceDN w:val="0"/>
        <w:adjustRightInd w:val="0"/>
        <w:spacing w:before="120" w:after="60"/>
        <w:ind w:leftChars="0"/>
        <w:textAlignment w:val="baseline"/>
        <w:outlineLvl w:val="0"/>
        <w:rPr>
          <w:rFonts w:ascii="Arial" w:eastAsia="宋体" w:hAnsi="Arial" w:cs="Arial"/>
          <w:sz w:val="36"/>
          <w:szCs w:val="20"/>
          <w:lang w:eastAsia="en-US"/>
        </w:rPr>
      </w:pPr>
      <w:r w:rsidRPr="008F543C">
        <w:rPr>
          <w:rFonts w:ascii="Arial" w:eastAsia="宋体" w:hAnsi="Arial" w:cs="Arial"/>
          <w:sz w:val="36"/>
          <w:szCs w:val="20"/>
          <w:lang w:eastAsia="en-US"/>
        </w:rPr>
        <w:t>References</w:t>
      </w:r>
    </w:p>
    <w:p w14:paraId="1DB86A5A" w14:textId="2EBCBACC" w:rsidR="00B74EA3" w:rsidRPr="00CB7E0F" w:rsidRDefault="00E462F1" w:rsidP="008F543C">
      <w:pPr>
        <w:overflowPunct w:val="0"/>
        <w:autoSpaceDE w:val="0"/>
        <w:autoSpaceDN w:val="0"/>
        <w:adjustRightInd w:val="0"/>
        <w:spacing w:after="180"/>
        <w:textAlignment w:val="baseline"/>
        <w:rPr>
          <w:rFonts w:eastAsia="Yu Mincho"/>
          <w:szCs w:val="20"/>
        </w:rPr>
      </w:pPr>
      <w:r w:rsidRPr="00CB7E0F">
        <w:rPr>
          <w:rFonts w:eastAsia="Yu Mincho"/>
          <w:szCs w:val="20"/>
        </w:rPr>
        <w:t xml:space="preserve">[1] </w:t>
      </w:r>
      <w:r w:rsidR="00CB7E0F" w:rsidRPr="00CB7E0F">
        <w:rPr>
          <w:rFonts w:eastAsia="Yu Mincho" w:hint="eastAsia"/>
          <w:szCs w:val="20"/>
        </w:rPr>
        <w:t>R</w:t>
      </w:r>
      <w:r w:rsidR="00CB7E0F" w:rsidRPr="00CB7E0F">
        <w:rPr>
          <w:rFonts w:eastAsia="Yu Mincho"/>
          <w:szCs w:val="20"/>
        </w:rPr>
        <w:t>1-1805728</w:t>
      </w:r>
      <w:r w:rsidR="00CB7E0F" w:rsidRPr="00B17A37">
        <w:rPr>
          <w:rFonts w:eastAsia="Yu Mincho"/>
          <w:szCs w:val="20"/>
        </w:rPr>
        <w:tab/>
        <w:t>NR UE feature list</w:t>
      </w:r>
      <w:r w:rsidR="00CB7E0F" w:rsidRPr="00B17A37">
        <w:rPr>
          <w:rFonts w:eastAsia="Yu Mincho"/>
          <w:szCs w:val="20"/>
        </w:rPr>
        <w:tab/>
        <w:t>NTT DOCOMO, INC., AT&amp;T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674"/>
        <w:gridCol w:w="879"/>
        <w:gridCol w:w="13"/>
        <w:gridCol w:w="72"/>
        <w:gridCol w:w="2045"/>
        <w:gridCol w:w="14"/>
        <w:gridCol w:w="9"/>
        <w:gridCol w:w="3183"/>
        <w:gridCol w:w="14"/>
        <w:gridCol w:w="99"/>
        <w:gridCol w:w="1169"/>
        <w:gridCol w:w="9"/>
        <w:gridCol w:w="27"/>
        <w:gridCol w:w="894"/>
        <w:gridCol w:w="27"/>
        <w:gridCol w:w="9"/>
        <w:gridCol w:w="63"/>
        <w:gridCol w:w="2050"/>
        <w:gridCol w:w="14"/>
        <w:gridCol w:w="1169"/>
        <w:gridCol w:w="14"/>
        <w:gridCol w:w="41"/>
        <w:gridCol w:w="1237"/>
        <w:gridCol w:w="23"/>
        <w:gridCol w:w="14"/>
        <w:gridCol w:w="1255"/>
        <w:gridCol w:w="23"/>
        <w:gridCol w:w="6"/>
        <w:gridCol w:w="9"/>
        <w:gridCol w:w="1025"/>
        <w:gridCol w:w="23"/>
        <w:gridCol w:w="6"/>
        <w:gridCol w:w="9"/>
        <w:gridCol w:w="1431"/>
        <w:gridCol w:w="23"/>
        <w:gridCol w:w="9"/>
        <w:gridCol w:w="1169"/>
        <w:gridCol w:w="23"/>
        <w:gridCol w:w="9"/>
        <w:gridCol w:w="1553"/>
        <w:gridCol w:w="27"/>
        <w:gridCol w:w="1210"/>
      </w:tblGrid>
      <w:tr w:rsidR="00ED456E" w:rsidRPr="00A2545F" w14:paraId="10C58473" w14:textId="77777777" w:rsidTr="00937407">
        <w:trPr>
          <w:trHeight w:val="1800"/>
        </w:trPr>
        <w:tc>
          <w:tcPr>
            <w:tcW w:w="371" w:type="pct"/>
            <w:shd w:val="clear" w:color="000000" w:fill="99CCFF"/>
            <w:vAlign w:val="center"/>
            <w:hideMark/>
          </w:tcPr>
          <w:p w14:paraId="01D0D6DB" w14:textId="77777777" w:rsidR="00CB7E0F" w:rsidRPr="00A2545F" w:rsidRDefault="00CB7E0F" w:rsidP="00450128">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Features</w:t>
            </w:r>
          </w:p>
        </w:tc>
        <w:tc>
          <w:tcPr>
            <w:tcW w:w="195" w:type="pct"/>
            <w:shd w:val="clear" w:color="000000" w:fill="99CCFF"/>
            <w:vAlign w:val="center"/>
            <w:hideMark/>
          </w:tcPr>
          <w:p w14:paraId="43CF2E47" w14:textId="77777777" w:rsidR="00CB7E0F" w:rsidRPr="00A2545F" w:rsidRDefault="00CB7E0F" w:rsidP="00450128">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w:t>
            </w:r>
          </w:p>
        </w:tc>
        <w:tc>
          <w:tcPr>
            <w:tcW w:w="475" w:type="pct"/>
            <w:gridSpan w:val="4"/>
            <w:shd w:val="clear" w:color="000000" w:fill="99CCFF"/>
            <w:vAlign w:val="center"/>
            <w:hideMark/>
          </w:tcPr>
          <w:p w14:paraId="7E2F45C3" w14:textId="77777777" w:rsidR="00CB7E0F" w:rsidRPr="00A2545F" w:rsidRDefault="00CB7E0F" w:rsidP="00450128">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Feature group</w:t>
            </w:r>
          </w:p>
        </w:tc>
        <w:tc>
          <w:tcPr>
            <w:tcW w:w="710" w:type="pct"/>
            <w:gridSpan w:val="3"/>
            <w:shd w:val="clear" w:color="000000" w:fill="99CCFF"/>
            <w:vAlign w:val="center"/>
            <w:hideMark/>
          </w:tcPr>
          <w:p w14:paraId="7694573A" w14:textId="77777777" w:rsidR="00CB7E0F" w:rsidRPr="00A2545F" w:rsidRDefault="00CB7E0F" w:rsidP="00450128">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Components</w:t>
            </w:r>
          </w:p>
        </w:tc>
        <w:tc>
          <w:tcPr>
            <w:tcW w:w="289" w:type="pct"/>
            <w:gridSpan w:val="4"/>
            <w:shd w:val="clear" w:color="000000" w:fill="99CCFF"/>
            <w:vAlign w:val="center"/>
            <w:hideMark/>
          </w:tcPr>
          <w:p w14:paraId="33E342FC" w14:textId="77777777" w:rsidR="00CB7E0F" w:rsidRPr="00A2545F" w:rsidRDefault="00CB7E0F" w:rsidP="00450128">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 xml:space="preserve">Prerequisite feature groups </w:t>
            </w:r>
            <w:r w:rsidRPr="00A2545F">
              <w:rPr>
                <w:rFonts w:ascii="Arial" w:eastAsia="MS PGothic" w:hAnsi="Arial" w:cs="Arial"/>
                <w:kern w:val="0"/>
                <w:sz w:val="18"/>
                <w:szCs w:val="18"/>
              </w:rPr>
              <w:br/>
              <w:t>(listed in this sheet only)</w:t>
            </w:r>
          </w:p>
        </w:tc>
        <w:tc>
          <w:tcPr>
            <w:tcW w:w="204" w:type="pct"/>
            <w:gridSpan w:val="2"/>
            <w:shd w:val="clear" w:color="000000" w:fill="99CCFF"/>
            <w:vAlign w:val="center"/>
            <w:hideMark/>
          </w:tcPr>
          <w:p w14:paraId="308D7B37" w14:textId="77777777" w:rsidR="00CB7E0F" w:rsidRPr="00A2545F" w:rsidRDefault="00CB7E0F" w:rsidP="00450128">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 xml:space="preserve">Need for </w:t>
            </w:r>
            <w:proofErr w:type="spellStart"/>
            <w:r w:rsidRPr="00A2545F">
              <w:rPr>
                <w:rFonts w:ascii="Arial" w:eastAsia="MS PGothic" w:hAnsi="Arial" w:cs="Arial"/>
                <w:kern w:val="0"/>
                <w:sz w:val="18"/>
                <w:szCs w:val="18"/>
              </w:rPr>
              <w:t>g</w:t>
            </w:r>
            <w:r w:rsidRPr="00EB58BB">
              <w:rPr>
                <w:rFonts w:ascii="Calibri" w:eastAsia="MS PGothic" w:hAnsi="Calibri" w:cs="Arial"/>
                <w:kern w:val="0"/>
                <w:sz w:val="18"/>
                <w:szCs w:val="18"/>
              </w:rPr>
              <w:t>NB</w:t>
            </w:r>
            <w:proofErr w:type="spellEnd"/>
            <w:r w:rsidRPr="00EB58BB">
              <w:rPr>
                <w:rFonts w:ascii="Calibri" w:eastAsia="MS PGothic" w:hAnsi="Calibri" w:cs="Arial"/>
                <w:kern w:val="0"/>
                <w:sz w:val="18"/>
                <w:szCs w:val="18"/>
              </w:rPr>
              <w:t xml:space="preserve"> to know whether the</w:t>
            </w:r>
            <w:r w:rsidRPr="00EB58BB">
              <w:rPr>
                <w:rFonts w:ascii="Calibri" w:eastAsia="MS PGothic" w:hAnsi="Calibri" w:cs="Arial"/>
                <w:kern w:val="0"/>
                <w:sz w:val="18"/>
                <w:szCs w:val="18"/>
              </w:rPr>
              <w:br/>
              <w:t>feature is supported by the UE</w:t>
            </w:r>
            <w:r w:rsidRPr="00EB58BB">
              <w:rPr>
                <w:rFonts w:ascii="Calibri" w:eastAsia="MS PGothic" w:hAnsi="Calibri" w:cs="Arial"/>
                <w:kern w:val="0"/>
                <w:sz w:val="18"/>
                <w:szCs w:val="18"/>
              </w:rPr>
              <w:br/>
              <w:t xml:space="preserve">(what happens if </w:t>
            </w:r>
            <w:proofErr w:type="spellStart"/>
            <w:r w:rsidRPr="00EB58BB">
              <w:rPr>
                <w:rFonts w:ascii="Calibri" w:eastAsia="MS PGothic" w:hAnsi="Calibri" w:cs="Arial"/>
                <w:kern w:val="0"/>
                <w:sz w:val="18"/>
                <w:szCs w:val="18"/>
              </w:rPr>
              <w:t>gNB</w:t>
            </w:r>
            <w:proofErr w:type="spellEnd"/>
            <w:r w:rsidRPr="00EB58BB">
              <w:rPr>
                <w:rFonts w:ascii="Calibri" w:eastAsia="MS PGothic" w:hAnsi="Calibri" w:cs="Arial"/>
                <w:kern w:val="0"/>
                <w:sz w:val="18"/>
                <w:szCs w:val="18"/>
              </w:rPr>
              <w:t xml:space="preserve"> does not know?)</w:t>
            </w:r>
          </w:p>
        </w:tc>
        <w:tc>
          <w:tcPr>
            <w:tcW w:w="473" w:type="pct"/>
            <w:gridSpan w:val="4"/>
            <w:shd w:val="clear" w:color="auto" w:fill="99CCFF"/>
            <w:vAlign w:val="center"/>
            <w:hideMark/>
          </w:tcPr>
          <w:p w14:paraId="3EBCB343" w14:textId="77777777" w:rsidR="00CB7E0F" w:rsidRPr="00A2545F" w:rsidRDefault="00CB7E0F" w:rsidP="00450128">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Consequences if the feature</w:t>
            </w:r>
            <w:r w:rsidRPr="00A2545F">
              <w:rPr>
                <w:rFonts w:ascii="Arial" w:eastAsia="MS PGothic" w:hAnsi="Arial" w:cs="Arial"/>
                <w:kern w:val="0"/>
                <w:sz w:val="18"/>
                <w:szCs w:val="18"/>
              </w:rPr>
              <w:br/>
              <w:t xml:space="preserve"> is not supported by the UE</w:t>
            </w:r>
          </w:p>
        </w:tc>
        <w:tc>
          <w:tcPr>
            <w:tcW w:w="262" w:type="pct"/>
            <w:gridSpan w:val="2"/>
            <w:shd w:val="clear" w:color="auto" w:fill="99CCFF"/>
            <w:vAlign w:val="center"/>
            <w:hideMark/>
          </w:tcPr>
          <w:p w14:paraId="6835F9B6" w14:textId="77777777" w:rsidR="00CB7E0F" w:rsidRPr="00A2545F" w:rsidRDefault="00CB7E0F" w:rsidP="00450128">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Type (see R2-1712078)</w:t>
            </w:r>
          </w:p>
        </w:tc>
        <w:tc>
          <w:tcPr>
            <w:tcW w:w="291" w:type="pct"/>
            <w:gridSpan w:val="4"/>
            <w:shd w:val="clear" w:color="auto" w:fill="99CCFF"/>
            <w:vAlign w:val="center"/>
            <w:hideMark/>
          </w:tcPr>
          <w:p w14:paraId="79B9BC4A" w14:textId="77777777" w:rsidR="00CB7E0F" w:rsidRPr="00A2545F" w:rsidRDefault="00CB7E0F" w:rsidP="00450128">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Need of FDD/TDD differentiation</w:t>
            </w:r>
          </w:p>
        </w:tc>
        <w:tc>
          <w:tcPr>
            <w:tcW w:w="286" w:type="pct"/>
            <w:gridSpan w:val="4"/>
            <w:shd w:val="clear" w:color="auto" w:fill="99CCFF"/>
            <w:vAlign w:val="center"/>
          </w:tcPr>
          <w:p w14:paraId="657968C7" w14:textId="77777777" w:rsidR="00CB7E0F" w:rsidRPr="00A2545F" w:rsidRDefault="00CB7E0F" w:rsidP="00450128">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Need of FR1/FR2 differentiation</w:t>
            </w:r>
          </w:p>
        </w:tc>
        <w:tc>
          <w:tcPr>
            <w:tcW w:w="235" w:type="pct"/>
            <w:gridSpan w:val="4"/>
            <w:shd w:val="clear" w:color="auto" w:fill="99CCFF"/>
            <w:vAlign w:val="center"/>
            <w:hideMark/>
          </w:tcPr>
          <w:p w14:paraId="7DB58AE8" w14:textId="77777777" w:rsidR="00CB7E0F" w:rsidRPr="00A2545F" w:rsidRDefault="00CB7E0F" w:rsidP="00450128">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RAN5 implication</w:t>
            </w:r>
          </w:p>
        </w:tc>
        <w:tc>
          <w:tcPr>
            <w:tcW w:w="324" w:type="pct"/>
            <w:gridSpan w:val="3"/>
            <w:shd w:val="clear" w:color="000000" w:fill="99CCFF"/>
            <w:vAlign w:val="center"/>
            <w:hideMark/>
          </w:tcPr>
          <w:p w14:paraId="389EE6B6" w14:textId="77777777" w:rsidR="00CB7E0F" w:rsidRPr="00A2545F" w:rsidRDefault="00CB7E0F" w:rsidP="00450128">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Note</w:t>
            </w:r>
          </w:p>
        </w:tc>
        <w:tc>
          <w:tcPr>
            <w:tcW w:w="266" w:type="pct"/>
            <w:gridSpan w:val="3"/>
            <w:shd w:val="clear" w:color="000000" w:fill="99CCFF"/>
            <w:vAlign w:val="center"/>
            <w:hideMark/>
          </w:tcPr>
          <w:p w14:paraId="4305947B" w14:textId="77777777" w:rsidR="00CB7E0F" w:rsidRPr="00A2545F" w:rsidRDefault="00CB7E0F" w:rsidP="00450128">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Responsible WG</w:t>
            </w:r>
          </w:p>
        </w:tc>
        <w:tc>
          <w:tcPr>
            <w:tcW w:w="350" w:type="pct"/>
            <w:gridSpan w:val="2"/>
            <w:shd w:val="clear" w:color="000000" w:fill="BFBFBF"/>
            <w:vAlign w:val="center"/>
            <w:hideMark/>
          </w:tcPr>
          <w:p w14:paraId="481E0DA5" w14:textId="77777777" w:rsidR="00CB7E0F" w:rsidRPr="00A2545F" w:rsidRDefault="00CB7E0F" w:rsidP="00450128">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RAN WG recommendation</w:t>
            </w:r>
          </w:p>
        </w:tc>
        <w:tc>
          <w:tcPr>
            <w:tcW w:w="268" w:type="pct"/>
            <w:shd w:val="clear" w:color="000000" w:fill="FFC000"/>
            <w:vAlign w:val="center"/>
            <w:hideMark/>
          </w:tcPr>
          <w:p w14:paraId="43FE6069" w14:textId="77777777" w:rsidR="00CB7E0F" w:rsidRPr="00A2545F" w:rsidRDefault="00CB7E0F" w:rsidP="00450128">
            <w:pPr>
              <w:widowControl/>
              <w:snapToGrid w:val="0"/>
              <w:jc w:val="center"/>
              <w:rPr>
                <w:rFonts w:ascii="Arial" w:eastAsia="MS PGothic" w:hAnsi="Arial" w:cs="Arial"/>
                <w:b/>
                <w:bCs/>
                <w:kern w:val="0"/>
                <w:sz w:val="18"/>
                <w:szCs w:val="18"/>
              </w:rPr>
            </w:pPr>
            <w:r w:rsidRPr="00A2545F">
              <w:rPr>
                <w:rFonts w:ascii="Arial" w:eastAsia="MS PGothic" w:hAnsi="Arial" w:cs="Arial"/>
                <w:b/>
                <w:bCs/>
                <w:kern w:val="0"/>
                <w:sz w:val="18"/>
                <w:szCs w:val="18"/>
              </w:rPr>
              <w:t>TSG-RAN decision</w:t>
            </w:r>
          </w:p>
        </w:tc>
      </w:tr>
      <w:tr w:rsidR="00CB7E0F" w:rsidRPr="00A2545F" w14:paraId="1A2092C8" w14:textId="77777777" w:rsidTr="00937407">
        <w:trPr>
          <w:trHeight w:val="870"/>
        </w:trPr>
        <w:tc>
          <w:tcPr>
            <w:tcW w:w="371" w:type="pct"/>
            <w:shd w:val="clear" w:color="auto" w:fill="auto"/>
            <w:hideMark/>
          </w:tcPr>
          <w:p w14:paraId="0476DD43"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0. Waveform, modulation, subcarrier </w:t>
            </w:r>
            <w:proofErr w:type="spellStart"/>
            <w:r w:rsidRPr="00A2545F">
              <w:rPr>
                <w:rFonts w:ascii="Arial" w:eastAsia="MS PGothic" w:hAnsi="Arial" w:cs="Arial"/>
                <w:kern w:val="0"/>
                <w:sz w:val="18"/>
                <w:szCs w:val="18"/>
              </w:rPr>
              <w:t>spacings</w:t>
            </w:r>
            <w:proofErr w:type="spellEnd"/>
            <w:r w:rsidRPr="00A2545F">
              <w:rPr>
                <w:rFonts w:ascii="Arial" w:eastAsia="MS PGothic" w:hAnsi="Arial" w:cs="Arial"/>
                <w:kern w:val="0"/>
                <w:sz w:val="18"/>
                <w:szCs w:val="18"/>
              </w:rPr>
              <w:t xml:space="preserve">, </w:t>
            </w:r>
            <w:r w:rsidRPr="00EB58BB">
              <w:rPr>
                <w:rFonts w:ascii="Calibri" w:eastAsia="MS PGothic" w:hAnsi="Calibri" w:cs="Arial"/>
                <w:kern w:val="0"/>
                <w:sz w:val="18"/>
                <w:szCs w:val="18"/>
              </w:rPr>
              <w:t>and CP</w:t>
            </w:r>
          </w:p>
        </w:tc>
        <w:tc>
          <w:tcPr>
            <w:tcW w:w="195" w:type="pct"/>
            <w:shd w:val="clear" w:color="auto" w:fill="auto"/>
            <w:hideMark/>
          </w:tcPr>
          <w:p w14:paraId="5F1310A1"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0-1</w:t>
            </w:r>
          </w:p>
        </w:tc>
        <w:tc>
          <w:tcPr>
            <w:tcW w:w="475" w:type="pct"/>
            <w:gridSpan w:val="4"/>
            <w:shd w:val="clear" w:color="auto" w:fill="auto"/>
            <w:hideMark/>
          </w:tcPr>
          <w:p w14:paraId="7971E0A7"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CP-OFDM waveform for DL and UL</w:t>
            </w:r>
          </w:p>
        </w:tc>
        <w:tc>
          <w:tcPr>
            <w:tcW w:w="710" w:type="pct"/>
            <w:gridSpan w:val="3"/>
            <w:shd w:val="clear" w:color="auto" w:fill="auto"/>
            <w:hideMark/>
          </w:tcPr>
          <w:p w14:paraId="20C463A7"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CP-OFDM for DL</w:t>
            </w:r>
            <w:r w:rsidRPr="00EB58BB">
              <w:rPr>
                <w:rFonts w:ascii="Arial" w:eastAsia="MS PGothic" w:hAnsi="Arial" w:cs="Arial"/>
                <w:kern w:val="0"/>
                <w:sz w:val="18"/>
                <w:szCs w:val="18"/>
              </w:rPr>
              <w:br/>
              <w:t>2) CP -OFDM for UL</w:t>
            </w:r>
          </w:p>
        </w:tc>
        <w:tc>
          <w:tcPr>
            <w:tcW w:w="289" w:type="pct"/>
            <w:gridSpan w:val="4"/>
            <w:shd w:val="clear" w:color="auto" w:fill="auto"/>
            <w:hideMark/>
          </w:tcPr>
          <w:p w14:paraId="292FB03F" w14:textId="77777777" w:rsidR="00CB7E0F" w:rsidRPr="00A2545F" w:rsidRDefault="00CB7E0F" w:rsidP="00450128">
            <w:pPr>
              <w:widowControl/>
              <w:snapToGrid w:val="0"/>
              <w:jc w:val="left"/>
              <w:rPr>
                <w:rFonts w:ascii="Arial" w:eastAsia="MS PGothic" w:hAnsi="Arial" w:cs="Arial"/>
                <w:kern w:val="0"/>
                <w:sz w:val="18"/>
                <w:szCs w:val="18"/>
              </w:rPr>
            </w:pPr>
          </w:p>
        </w:tc>
        <w:tc>
          <w:tcPr>
            <w:tcW w:w="204" w:type="pct"/>
            <w:gridSpan w:val="2"/>
            <w:shd w:val="clear" w:color="auto" w:fill="auto"/>
            <w:hideMark/>
          </w:tcPr>
          <w:p w14:paraId="25892BAB"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73" w:type="pct"/>
            <w:gridSpan w:val="4"/>
            <w:shd w:val="clear" w:color="auto" w:fill="auto"/>
            <w:hideMark/>
          </w:tcPr>
          <w:p w14:paraId="1A5CFD3D" w14:textId="77777777" w:rsidR="00CB7E0F" w:rsidRPr="00A2545F" w:rsidRDefault="00CB7E0F" w:rsidP="00450128">
            <w:pPr>
              <w:widowControl/>
              <w:snapToGrid w:val="0"/>
              <w:jc w:val="left"/>
              <w:rPr>
                <w:rFonts w:ascii="Arial" w:eastAsia="MS PGothic" w:hAnsi="Arial" w:cs="Arial"/>
                <w:kern w:val="0"/>
                <w:sz w:val="18"/>
                <w:szCs w:val="18"/>
              </w:rPr>
            </w:pPr>
          </w:p>
        </w:tc>
        <w:tc>
          <w:tcPr>
            <w:tcW w:w="262" w:type="pct"/>
            <w:gridSpan w:val="2"/>
            <w:shd w:val="clear" w:color="auto" w:fill="auto"/>
            <w:hideMark/>
          </w:tcPr>
          <w:p w14:paraId="7C6BD6E3"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291" w:type="pct"/>
            <w:gridSpan w:val="4"/>
            <w:shd w:val="clear" w:color="auto" w:fill="auto"/>
            <w:hideMark/>
          </w:tcPr>
          <w:p w14:paraId="501FB87A"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86" w:type="pct"/>
            <w:gridSpan w:val="4"/>
            <w:shd w:val="clear" w:color="auto" w:fill="auto"/>
          </w:tcPr>
          <w:p w14:paraId="6BF4FD74"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35" w:type="pct"/>
            <w:gridSpan w:val="4"/>
            <w:shd w:val="clear" w:color="auto" w:fill="auto"/>
            <w:hideMark/>
          </w:tcPr>
          <w:p w14:paraId="30AC42E1" w14:textId="77777777" w:rsidR="00CB7E0F" w:rsidRPr="00A2545F" w:rsidRDefault="00CB7E0F" w:rsidP="00450128">
            <w:pPr>
              <w:widowControl/>
              <w:snapToGrid w:val="0"/>
              <w:jc w:val="left"/>
              <w:rPr>
                <w:rFonts w:ascii="Arial" w:eastAsia="MS PGothic" w:hAnsi="Arial" w:cs="Arial"/>
                <w:kern w:val="0"/>
                <w:sz w:val="18"/>
                <w:szCs w:val="18"/>
              </w:rPr>
            </w:pPr>
          </w:p>
        </w:tc>
        <w:tc>
          <w:tcPr>
            <w:tcW w:w="324" w:type="pct"/>
            <w:gridSpan w:val="3"/>
            <w:shd w:val="clear" w:color="auto" w:fill="auto"/>
            <w:hideMark/>
          </w:tcPr>
          <w:p w14:paraId="5B8E6F67" w14:textId="77777777" w:rsidR="00CB7E0F" w:rsidRPr="00A2545F" w:rsidRDefault="00CB7E0F" w:rsidP="00450128">
            <w:pPr>
              <w:widowControl/>
              <w:snapToGrid w:val="0"/>
              <w:jc w:val="left"/>
              <w:rPr>
                <w:rFonts w:ascii="Arial" w:eastAsia="MS PGothic" w:hAnsi="Arial" w:cs="Arial"/>
                <w:kern w:val="0"/>
                <w:sz w:val="18"/>
                <w:szCs w:val="18"/>
              </w:rPr>
            </w:pPr>
          </w:p>
        </w:tc>
        <w:tc>
          <w:tcPr>
            <w:tcW w:w="266" w:type="pct"/>
            <w:gridSpan w:val="3"/>
            <w:shd w:val="clear" w:color="auto" w:fill="auto"/>
            <w:hideMark/>
          </w:tcPr>
          <w:p w14:paraId="0254AF11"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50" w:type="pct"/>
            <w:gridSpan w:val="2"/>
            <w:shd w:val="clear" w:color="000000" w:fill="BFBFBF"/>
            <w:vAlign w:val="center"/>
            <w:hideMark/>
          </w:tcPr>
          <w:p w14:paraId="05CCE131"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268" w:type="pct"/>
            <w:shd w:val="clear" w:color="auto" w:fill="auto"/>
            <w:vAlign w:val="center"/>
            <w:hideMark/>
          </w:tcPr>
          <w:p w14:paraId="1FE7C941" w14:textId="77777777" w:rsidR="00CB7E0F" w:rsidRPr="00A2545F"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r>
      <w:tr w:rsidR="00CB7E0F" w:rsidRPr="00A2545F" w14:paraId="686B08E0" w14:textId="77777777" w:rsidTr="00937407">
        <w:trPr>
          <w:trHeight w:val="780"/>
        </w:trPr>
        <w:tc>
          <w:tcPr>
            <w:tcW w:w="371" w:type="pct"/>
            <w:shd w:val="clear" w:color="auto" w:fill="auto"/>
            <w:hideMark/>
          </w:tcPr>
          <w:p w14:paraId="6EABB485" w14:textId="77777777" w:rsidR="00CB7E0F" w:rsidRPr="00A2545F" w:rsidRDefault="00CB7E0F" w:rsidP="00450128">
            <w:pPr>
              <w:widowControl/>
              <w:snapToGrid w:val="0"/>
              <w:jc w:val="left"/>
              <w:rPr>
                <w:rFonts w:ascii="Arial" w:eastAsia="MS PGothic" w:hAnsi="Arial" w:cs="Arial"/>
                <w:kern w:val="0"/>
                <w:sz w:val="18"/>
                <w:szCs w:val="18"/>
              </w:rPr>
            </w:pPr>
          </w:p>
        </w:tc>
        <w:tc>
          <w:tcPr>
            <w:tcW w:w="195" w:type="pct"/>
            <w:shd w:val="clear" w:color="auto" w:fill="auto"/>
            <w:hideMark/>
          </w:tcPr>
          <w:p w14:paraId="4C393ACE"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0-2</w:t>
            </w:r>
          </w:p>
        </w:tc>
        <w:tc>
          <w:tcPr>
            <w:tcW w:w="475" w:type="pct"/>
            <w:gridSpan w:val="4"/>
            <w:shd w:val="clear" w:color="auto" w:fill="auto"/>
            <w:hideMark/>
          </w:tcPr>
          <w:p w14:paraId="4A91C308"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DFT-S-OFDM waveform for UL</w:t>
            </w:r>
          </w:p>
        </w:tc>
        <w:tc>
          <w:tcPr>
            <w:tcW w:w="710" w:type="pct"/>
            <w:gridSpan w:val="3"/>
            <w:shd w:val="clear" w:color="auto" w:fill="auto"/>
            <w:hideMark/>
          </w:tcPr>
          <w:p w14:paraId="54F3EDB6"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Transform </w:t>
            </w:r>
            <w:proofErr w:type="spellStart"/>
            <w:r w:rsidRPr="00EB58BB">
              <w:rPr>
                <w:rFonts w:ascii="Arial" w:eastAsia="MS PGothic" w:hAnsi="Arial" w:cs="Arial"/>
                <w:kern w:val="0"/>
                <w:sz w:val="18"/>
                <w:szCs w:val="18"/>
              </w:rPr>
              <w:t>precoding</w:t>
            </w:r>
            <w:proofErr w:type="spellEnd"/>
            <w:r w:rsidRPr="00EB58BB">
              <w:rPr>
                <w:rFonts w:ascii="Arial" w:eastAsia="MS PGothic" w:hAnsi="Arial" w:cs="Arial"/>
                <w:kern w:val="0"/>
                <w:sz w:val="18"/>
                <w:szCs w:val="18"/>
              </w:rPr>
              <w:t xml:space="preserve"> for single-layer PUSCH</w:t>
            </w:r>
          </w:p>
        </w:tc>
        <w:tc>
          <w:tcPr>
            <w:tcW w:w="289" w:type="pct"/>
            <w:gridSpan w:val="4"/>
            <w:shd w:val="clear" w:color="auto" w:fill="auto"/>
            <w:hideMark/>
          </w:tcPr>
          <w:p w14:paraId="2CF336DC" w14:textId="77777777" w:rsidR="00CB7E0F" w:rsidRPr="00A2545F" w:rsidRDefault="00CB7E0F" w:rsidP="00450128">
            <w:pPr>
              <w:widowControl/>
              <w:snapToGrid w:val="0"/>
              <w:jc w:val="left"/>
              <w:rPr>
                <w:rFonts w:ascii="Arial" w:eastAsia="MS PGothic" w:hAnsi="Arial" w:cs="Arial"/>
                <w:kern w:val="0"/>
                <w:sz w:val="18"/>
                <w:szCs w:val="18"/>
              </w:rPr>
            </w:pPr>
          </w:p>
        </w:tc>
        <w:tc>
          <w:tcPr>
            <w:tcW w:w="204" w:type="pct"/>
            <w:gridSpan w:val="2"/>
            <w:shd w:val="clear" w:color="auto" w:fill="auto"/>
            <w:hideMark/>
          </w:tcPr>
          <w:p w14:paraId="098C644D"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73" w:type="pct"/>
            <w:gridSpan w:val="4"/>
            <w:shd w:val="clear" w:color="auto" w:fill="auto"/>
            <w:hideMark/>
          </w:tcPr>
          <w:p w14:paraId="69F0914C" w14:textId="77777777" w:rsidR="00CB7E0F" w:rsidRPr="00A2545F" w:rsidRDefault="00CB7E0F" w:rsidP="00450128">
            <w:pPr>
              <w:widowControl/>
              <w:snapToGrid w:val="0"/>
              <w:jc w:val="left"/>
              <w:rPr>
                <w:rFonts w:ascii="Arial" w:eastAsia="MS PGothic" w:hAnsi="Arial" w:cs="Arial"/>
                <w:kern w:val="0"/>
                <w:sz w:val="18"/>
                <w:szCs w:val="18"/>
              </w:rPr>
            </w:pPr>
          </w:p>
        </w:tc>
        <w:tc>
          <w:tcPr>
            <w:tcW w:w="262" w:type="pct"/>
            <w:gridSpan w:val="2"/>
            <w:shd w:val="clear" w:color="auto" w:fill="auto"/>
            <w:hideMark/>
          </w:tcPr>
          <w:p w14:paraId="4D02FAB5"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291" w:type="pct"/>
            <w:gridSpan w:val="4"/>
            <w:shd w:val="clear" w:color="auto" w:fill="auto"/>
            <w:hideMark/>
          </w:tcPr>
          <w:p w14:paraId="0658D364"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 N.A.</w:t>
            </w:r>
          </w:p>
        </w:tc>
        <w:tc>
          <w:tcPr>
            <w:tcW w:w="286" w:type="pct"/>
            <w:gridSpan w:val="4"/>
            <w:shd w:val="clear" w:color="auto" w:fill="auto"/>
          </w:tcPr>
          <w:p w14:paraId="18B24A72"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35" w:type="pct"/>
            <w:gridSpan w:val="4"/>
            <w:shd w:val="clear" w:color="auto" w:fill="auto"/>
            <w:hideMark/>
          </w:tcPr>
          <w:p w14:paraId="0ADEA3DA" w14:textId="77777777" w:rsidR="00CB7E0F" w:rsidRPr="00A2545F" w:rsidRDefault="00CB7E0F" w:rsidP="00450128">
            <w:pPr>
              <w:widowControl/>
              <w:snapToGrid w:val="0"/>
              <w:jc w:val="left"/>
              <w:rPr>
                <w:rFonts w:ascii="Arial" w:eastAsia="MS PGothic" w:hAnsi="Arial" w:cs="Arial"/>
                <w:kern w:val="0"/>
                <w:sz w:val="18"/>
                <w:szCs w:val="18"/>
              </w:rPr>
            </w:pPr>
          </w:p>
        </w:tc>
        <w:tc>
          <w:tcPr>
            <w:tcW w:w="324" w:type="pct"/>
            <w:gridSpan w:val="3"/>
            <w:shd w:val="clear" w:color="auto" w:fill="auto"/>
            <w:hideMark/>
          </w:tcPr>
          <w:p w14:paraId="1A408AA9" w14:textId="77777777" w:rsidR="00CB7E0F" w:rsidRPr="00A2545F" w:rsidRDefault="00CB7E0F" w:rsidP="00450128">
            <w:pPr>
              <w:widowControl/>
              <w:snapToGrid w:val="0"/>
              <w:jc w:val="left"/>
              <w:rPr>
                <w:rFonts w:ascii="Arial" w:eastAsia="MS PGothic" w:hAnsi="Arial" w:cs="Arial"/>
                <w:kern w:val="0"/>
                <w:sz w:val="18"/>
                <w:szCs w:val="18"/>
              </w:rPr>
            </w:pPr>
          </w:p>
        </w:tc>
        <w:tc>
          <w:tcPr>
            <w:tcW w:w="266" w:type="pct"/>
            <w:gridSpan w:val="3"/>
            <w:shd w:val="clear" w:color="auto" w:fill="auto"/>
            <w:hideMark/>
          </w:tcPr>
          <w:p w14:paraId="39142C2B"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50" w:type="pct"/>
            <w:gridSpan w:val="2"/>
            <w:shd w:val="clear" w:color="000000" w:fill="BFBFBF"/>
            <w:vAlign w:val="center"/>
            <w:hideMark/>
          </w:tcPr>
          <w:p w14:paraId="55EF3EFE"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268" w:type="pct"/>
            <w:shd w:val="clear" w:color="auto" w:fill="auto"/>
            <w:vAlign w:val="center"/>
            <w:hideMark/>
          </w:tcPr>
          <w:p w14:paraId="56507A27" w14:textId="77777777" w:rsidR="00CB7E0F" w:rsidRPr="00A2545F"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r>
      <w:tr w:rsidR="00CB7E0F" w:rsidRPr="00A2545F" w14:paraId="63A5A035" w14:textId="77777777" w:rsidTr="00937407">
        <w:trPr>
          <w:trHeight w:val="780"/>
        </w:trPr>
        <w:tc>
          <w:tcPr>
            <w:tcW w:w="371" w:type="pct"/>
            <w:shd w:val="clear" w:color="auto" w:fill="auto"/>
            <w:hideMark/>
          </w:tcPr>
          <w:p w14:paraId="6D4069FD" w14:textId="77777777" w:rsidR="00CB7E0F" w:rsidRPr="00A2545F" w:rsidRDefault="00CB7E0F" w:rsidP="00450128">
            <w:pPr>
              <w:widowControl/>
              <w:snapToGrid w:val="0"/>
              <w:jc w:val="left"/>
              <w:rPr>
                <w:rFonts w:ascii="Arial" w:eastAsia="MS PGothic" w:hAnsi="Arial" w:cs="Arial"/>
                <w:kern w:val="0"/>
                <w:sz w:val="18"/>
                <w:szCs w:val="18"/>
              </w:rPr>
            </w:pPr>
          </w:p>
        </w:tc>
        <w:tc>
          <w:tcPr>
            <w:tcW w:w="195" w:type="pct"/>
            <w:shd w:val="clear" w:color="auto" w:fill="auto"/>
            <w:hideMark/>
          </w:tcPr>
          <w:p w14:paraId="5B2F0F56"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0-3</w:t>
            </w:r>
          </w:p>
        </w:tc>
        <w:tc>
          <w:tcPr>
            <w:tcW w:w="475" w:type="pct"/>
            <w:gridSpan w:val="4"/>
            <w:shd w:val="clear" w:color="auto" w:fill="auto"/>
            <w:hideMark/>
          </w:tcPr>
          <w:p w14:paraId="376C3CF8"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DL modulation scheme</w:t>
            </w:r>
          </w:p>
        </w:tc>
        <w:tc>
          <w:tcPr>
            <w:tcW w:w="710" w:type="pct"/>
            <w:gridSpan w:val="3"/>
            <w:shd w:val="clear" w:color="auto" w:fill="auto"/>
            <w:hideMark/>
          </w:tcPr>
          <w:p w14:paraId="4E6BD10E"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QPSK modulation</w:t>
            </w:r>
            <w:r w:rsidRPr="00EB58BB">
              <w:rPr>
                <w:rFonts w:ascii="Arial" w:eastAsia="MS PGothic" w:hAnsi="Arial" w:cs="Arial"/>
                <w:kern w:val="0"/>
                <w:sz w:val="18"/>
                <w:szCs w:val="18"/>
              </w:rPr>
              <w:br/>
              <w:t>2) 16QAM modulation</w:t>
            </w:r>
          </w:p>
          <w:p w14:paraId="193FF38F"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3) 64QAM modulation for FR1</w:t>
            </w:r>
          </w:p>
        </w:tc>
        <w:tc>
          <w:tcPr>
            <w:tcW w:w="289" w:type="pct"/>
            <w:gridSpan w:val="4"/>
            <w:shd w:val="clear" w:color="auto" w:fill="auto"/>
            <w:hideMark/>
          </w:tcPr>
          <w:p w14:paraId="456F76E3" w14:textId="77777777" w:rsidR="00CB7E0F" w:rsidRPr="00A2545F" w:rsidRDefault="00CB7E0F" w:rsidP="00450128">
            <w:pPr>
              <w:widowControl/>
              <w:snapToGrid w:val="0"/>
              <w:jc w:val="left"/>
              <w:rPr>
                <w:rFonts w:ascii="Arial" w:eastAsia="MS PGothic" w:hAnsi="Arial" w:cs="Arial"/>
                <w:kern w:val="0"/>
                <w:sz w:val="18"/>
                <w:szCs w:val="18"/>
              </w:rPr>
            </w:pPr>
          </w:p>
        </w:tc>
        <w:tc>
          <w:tcPr>
            <w:tcW w:w="204" w:type="pct"/>
            <w:gridSpan w:val="2"/>
            <w:shd w:val="clear" w:color="auto" w:fill="auto"/>
            <w:hideMark/>
          </w:tcPr>
          <w:p w14:paraId="6030B64F"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73" w:type="pct"/>
            <w:gridSpan w:val="4"/>
            <w:shd w:val="clear" w:color="auto" w:fill="auto"/>
            <w:hideMark/>
          </w:tcPr>
          <w:p w14:paraId="47CED85B" w14:textId="77777777" w:rsidR="00CB7E0F" w:rsidRPr="00A2545F" w:rsidRDefault="00CB7E0F" w:rsidP="00450128">
            <w:pPr>
              <w:widowControl/>
              <w:snapToGrid w:val="0"/>
              <w:jc w:val="left"/>
              <w:rPr>
                <w:rFonts w:ascii="Arial" w:eastAsia="MS PGothic" w:hAnsi="Arial" w:cs="Arial"/>
                <w:kern w:val="0"/>
                <w:sz w:val="18"/>
                <w:szCs w:val="18"/>
              </w:rPr>
            </w:pPr>
          </w:p>
        </w:tc>
        <w:tc>
          <w:tcPr>
            <w:tcW w:w="262" w:type="pct"/>
            <w:gridSpan w:val="2"/>
            <w:shd w:val="clear" w:color="auto" w:fill="auto"/>
            <w:hideMark/>
          </w:tcPr>
          <w:p w14:paraId="654EE4DC"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291" w:type="pct"/>
            <w:gridSpan w:val="4"/>
            <w:shd w:val="clear" w:color="auto" w:fill="auto"/>
            <w:hideMark/>
          </w:tcPr>
          <w:p w14:paraId="1EAEC8E8"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86" w:type="pct"/>
            <w:gridSpan w:val="4"/>
            <w:shd w:val="clear" w:color="auto" w:fill="auto"/>
          </w:tcPr>
          <w:p w14:paraId="325E1EDC"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35" w:type="pct"/>
            <w:gridSpan w:val="4"/>
            <w:shd w:val="clear" w:color="auto" w:fill="auto"/>
            <w:hideMark/>
          </w:tcPr>
          <w:p w14:paraId="5FD2A8B3" w14:textId="77777777" w:rsidR="00CB7E0F" w:rsidRPr="00A2545F" w:rsidRDefault="00CB7E0F" w:rsidP="00450128">
            <w:pPr>
              <w:widowControl/>
              <w:snapToGrid w:val="0"/>
              <w:jc w:val="left"/>
              <w:rPr>
                <w:rFonts w:ascii="Arial" w:eastAsia="MS PGothic" w:hAnsi="Arial" w:cs="Arial"/>
                <w:kern w:val="0"/>
                <w:sz w:val="18"/>
                <w:szCs w:val="18"/>
              </w:rPr>
            </w:pPr>
          </w:p>
        </w:tc>
        <w:tc>
          <w:tcPr>
            <w:tcW w:w="324" w:type="pct"/>
            <w:gridSpan w:val="3"/>
            <w:shd w:val="clear" w:color="auto" w:fill="auto"/>
            <w:hideMark/>
          </w:tcPr>
          <w:p w14:paraId="2F9EBF82"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RAN4 will check 64QAM modulation for FR2</w:t>
            </w:r>
          </w:p>
        </w:tc>
        <w:tc>
          <w:tcPr>
            <w:tcW w:w="266" w:type="pct"/>
            <w:gridSpan w:val="3"/>
            <w:shd w:val="clear" w:color="auto" w:fill="auto"/>
            <w:hideMark/>
          </w:tcPr>
          <w:p w14:paraId="7825A7F4" w14:textId="77777777" w:rsidR="00CB7E0F" w:rsidRPr="00A2545F" w:rsidRDefault="00CB7E0F" w:rsidP="00450128">
            <w:pPr>
              <w:widowControl/>
              <w:snapToGrid w:val="0"/>
              <w:jc w:val="left"/>
              <w:rPr>
                <w:rFonts w:ascii="Arial" w:eastAsia="MS PGothic" w:hAnsi="Arial" w:cs="Arial"/>
                <w:kern w:val="0"/>
                <w:sz w:val="18"/>
                <w:szCs w:val="18"/>
              </w:rPr>
            </w:pPr>
          </w:p>
        </w:tc>
        <w:tc>
          <w:tcPr>
            <w:tcW w:w="350" w:type="pct"/>
            <w:gridSpan w:val="2"/>
            <w:shd w:val="clear" w:color="000000" w:fill="BFBFBF"/>
            <w:vAlign w:val="center"/>
            <w:hideMark/>
          </w:tcPr>
          <w:p w14:paraId="57A931A7"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268" w:type="pct"/>
            <w:shd w:val="clear" w:color="auto" w:fill="auto"/>
            <w:vAlign w:val="center"/>
            <w:hideMark/>
          </w:tcPr>
          <w:p w14:paraId="10E2B0CF" w14:textId="77777777" w:rsidR="00CB7E0F" w:rsidRPr="00A2545F"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r>
      <w:tr w:rsidR="00CB7E0F" w:rsidRPr="00A2545F" w14:paraId="71F7AA74" w14:textId="77777777" w:rsidTr="00937407">
        <w:trPr>
          <w:trHeight w:val="780"/>
        </w:trPr>
        <w:tc>
          <w:tcPr>
            <w:tcW w:w="371" w:type="pct"/>
            <w:shd w:val="clear" w:color="auto" w:fill="auto"/>
            <w:hideMark/>
          </w:tcPr>
          <w:p w14:paraId="63FFF522" w14:textId="77777777" w:rsidR="00CB7E0F" w:rsidRPr="00A2545F" w:rsidRDefault="00CB7E0F" w:rsidP="00450128">
            <w:pPr>
              <w:widowControl/>
              <w:snapToGrid w:val="0"/>
              <w:jc w:val="left"/>
              <w:rPr>
                <w:rFonts w:ascii="Arial" w:eastAsia="MS PGothic" w:hAnsi="Arial" w:cs="Arial"/>
                <w:kern w:val="0"/>
                <w:sz w:val="18"/>
                <w:szCs w:val="18"/>
              </w:rPr>
            </w:pPr>
          </w:p>
        </w:tc>
        <w:tc>
          <w:tcPr>
            <w:tcW w:w="195" w:type="pct"/>
            <w:shd w:val="clear" w:color="auto" w:fill="auto"/>
            <w:hideMark/>
          </w:tcPr>
          <w:p w14:paraId="6D6BF80F"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0-4</w:t>
            </w:r>
          </w:p>
        </w:tc>
        <w:tc>
          <w:tcPr>
            <w:tcW w:w="475" w:type="pct"/>
            <w:gridSpan w:val="4"/>
            <w:shd w:val="clear" w:color="auto" w:fill="auto"/>
            <w:hideMark/>
          </w:tcPr>
          <w:p w14:paraId="62184811"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UL modulation scheme</w:t>
            </w:r>
          </w:p>
        </w:tc>
        <w:tc>
          <w:tcPr>
            <w:tcW w:w="710" w:type="pct"/>
            <w:gridSpan w:val="3"/>
            <w:shd w:val="clear" w:color="auto" w:fill="auto"/>
            <w:hideMark/>
          </w:tcPr>
          <w:p w14:paraId="58918E50"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QPSK modulation</w:t>
            </w:r>
            <w:r w:rsidRPr="00EB58BB">
              <w:rPr>
                <w:rFonts w:ascii="Arial" w:eastAsia="MS PGothic" w:hAnsi="Arial" w:cs="Arial"/>
                <w:kern w:val="0"/>
                <w:sz w:val="18"/>
                <w:szCs w:val="18"/>
              </w:rPr>
              <w:br/>
              <w:t>2) 16QAM modulation</w:t>
            </w:r>
          </w:p>
        </w:tc>
        <w:tc>
          <w:tcPr>
            <w:tcW w:w="289" w:type="pct"/>
            <w:gridSpan w:val="4"/>
            <w:shd w:val="clear" w:color="auto" w:fill="auto"/>
            <w:hideMark/>
          </w:tcPr>
          <w:p w14:paraId="630D809B" w14:textId="77777777" w:rsidR="00CB7E0F" w:rsidRPr="00A2545F" w:rsidRDefault="00CB7E0F" w:rsidP="00450128">
            <w:pPr>
              <w:widowControl/>
              <w:snapToGrid w:val="0"/>
              <w:jc w:val="left"/>
              <w:rPr>
                <w:rFonts w:ascii="Arial" w:eastAsia="MS PGothic" w:hAnsi="Arial" w:cs="Arial"/>
                <w:kern w:val="0"/>
                <w:sz w:val="18"/>
                <w:szCs w:val="18"/>
              </w:rPr>
            </w:pPr>
          </w:p>
        </w:tc>
        <w:tc>
          <w:tcPr>
            <w:tcW w:w="204" w:type="pct"/>
            <w:gridSpan w:val="2"/>
            <w:shd w:val="clear" w:color="auto" w:fill="auto"/>
            <w:hideMark/>
          </w:tcPr>
          <w:p w14:paraId="180BA994"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73" w:type="pct"/>
            <w:gridSpan w:val="4"/>
            <w:shd w:val="clear" w:color="auto" w:fill="auto"/>
            <w:hideMark/>
          </w:tcPr>
          <w:p w14:paraId="1275627E" w14:textId="77777777" w:rsidR="00CB7E0F" w:rsidRPr="00A2545F" w:rsidRDefault="00CB7E0F" w:rsidP="00450128">
            <w:pPr>
              <w:widowControl/>
              <w:snapToGrid w:val="0"/>
              <w:jc w:val="left"/>
              <w:rPr>
                <w:rFonts w:ascii="Arial" w:eastAsia="MS PGothic" w:hAnsi="Arial" w:cs="Arial"/>
                <w:kern w:val="0"/>
                <w:sz w:val="18"/>
                <w:szCs w:val="18"/>
              </w:rPr>
            </w:pPr>
          </w:p>
        </w:tc>
        <w:tc>
          <w:tcPr>
            <w:tcW w:w="262" w:type="pct"/>
            <w:gridSpan w:val="2"/>
            <w:shd w:val="clear" w:color="auto" w:fill="auto"/>
            <w:hideMark/>
          </w:tcPr>
          <w:p w14:paraId="3C503971"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291" w:type="pct"/>
            <w:gridSpan w:val="4"/>
            <w:shd w:val="clear" w:color="auto" w:fill="auto"/>
            <w:hideMark/>
          </w:tcPr>
          <w:p w14:paraId="6CB86A55"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86" w:type="pct"/>
            <w:gridSpan w:val="4"/>
            <w:shd w:val="clear" w:color="auto" w:fill="auto"/>
          </w:tcPr>
          <w:p w14:paraId="79D42740"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35" w:type="pct"/>
            <w:gridSpan w:val="4"/>
            <w:shd w:val="clear" w:color="auto" w:fill="auto"/>
            <w:hideMark/>
          </w:tcPr>
          <w:p w14:paraId="5AF2C380" w14:textId="77777777" w:rsidR="00CB7E0F" w:rsidRPr="00A2545F" w:rsidRDefault="00CB7E0F" w:rsidP="00450128">
            <w:pPr>
              <w:widowControl/>
              <w:snapToGrid w:val="0"/>
              <w:jc w:val="left"/>
              <w:rPr>
                <w:rFonts w:ascii="Arial" w:eastAsia="MS PGothic" w:hAnsi="Arial" w:cs="Arial"/>
                <w:kern w:val="0"/>
                <w:sz w:val="18"/>
                <w:szCs w:val="18"/>
              </w:rPr>
            </w:pPr>
          </w:p>
        </w:tc>
        <w:tc>
          <w:tcPr>
            <w:tcW w:w="324" w:type="pct"/>
            <w:gridSpan w:val="3"/>
            <w:shd w:val="clear" w:color="auto" w:fill="auto"/>
            <w:hideMark/>
          </w:tcPr>
          <w:p w14:paraId="2E42EC14" w14:textId="77777777" w:rsidR="00CB7E0F" w:rsidRPr="00A2545F" w:rsidRDefault="00CB7E0F" w:rsidP="00450128">
            <w:pPr>
              <w:widowControl/>
              <w:snapToGrid w:val="0"/>
              <w:jc w:val="left"/>
              <w:rPr>
                <w:rFonts w:ascii="Arial" w:eastAsia="MS PGothic" w:hAnsi="Arial" w:cs="Arial"/>
                <w:kern w:val="0"/>
                <w:sz w:val="18"/>
                <w:szCs w:val="18"/>
              </w:rPr>
            </w:pPr>
          </w:p>
        </w:tc>
        <w:tc>
          <w:tcPr>
            <w:tcW w:w="266" w:type="pct"/>
            <w:gridSpan w:val="3"/>
            <w:shd w:val="clear" w:color="auto" w:fill="auto"/>
            <w:hideMark/>
          </w:tcPr>
          <w:p w14:paraId="5867884A" w14:textId="77777777" w:rsidR="00CB7E0F" w:rsidRPr="00A2545F" w:rsidRDefault="00CB7E0F" w:rsidP="00450128">
            <w:pPr>
              <w:widowControl/>
              <w:snapToGrid w:val="0"/>
              <w:jc w:val="left"/>
              <w:rPr>
                <w:rFonts w:ascii="Arial" w:eastAsia="MS PGothic" w:hAnsi="Arial" w:cs="Arial"/>
                <w:kern w:val="0"/>
                <w:sz w:val="18"/>
                <w:szCs w:val="18"/>
              </w:rPr>
            </w:pPr>
          </w:p>
        </w:tc>
        <w:tc>
          <w:tcPr>
            <w:tcW w:w="350" w:type="pct"/>
            <w:gridSpan w:val="2"/>
            <w:shd w:val="clear" w:color="000000" w:fill="BFBFBF"/>
            <w:vAlign w:val="center"/>
            <w:hideMark/>
          </w:tcPr>
          <w:p w14:paraId="16E47499"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268" w:type="pct"/>
            <w:shd w:val="clear" w:color="auto" w:fill="auto"/>
            <w:vAlign w:val="center"/>
            <w:hideMark/>
          </w:tcPr>
          <w:p w14:paraId="5559D2C5" w14:textId="77777777" w:rsidR="00CB7E0F" w:rsidRPr="00A2545F"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r>
      <w:tr w:rsidR="00CB7E0F" w:rsidRPr="00A2545F" w14:paraId="7EB0077F" w14:textId="77777777" w:rsidTr="00937407">
        <w:trPr>
          <w:trHeight w:val="540"/>
        </w:trPr>
        <w:tc>
          <w:tcPr>
            <w:tcW w:w="371" w:type="pct"/>
            <w:shd w:val="clear" w:color="auto" w:fill="auto"/>
            <w:hideMark/>
          </w:tcPr>
          <w:p w14:paraId="45530AA4" w14:textId="77777777" w:rsidR="00CB7E0F" w:rsidRPr="00A2545F" w:rsidRDefault="00CB7E0F" w:rsidP="00450128">
            <w:pPr>
              <w:widowControl/>
              <w:snapToGrid w:val="0"/>
              <w:jc w:val="left"/>
              <w:rPr>
                <w:rFonts w:ascii="Arial" w:eastAsia="MS PGothic" w:hAnsi="Arial" w:cs="Arial"/>
                <w:kern w:val="0"/>
                <w:sz w:val="18"/>
                <w:szCs w:val="18"/>
              </w:rPr>
            </w:pPr>
          </w:p>
        </w:tc>
        <w:tc>
          <w:tcPr>
            <w:tcW w:w="195" w:type="pct"/>
            <w:shd w:val="clear" w:color="auto" w:fill="auto"/>
            <w:hideMark/>
          </w:tcPr>
          <w:p w14:paraId="1DCC2200"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0-5</w:t>
            </w:r>
          </w:p>
        </w:tc>
        <w:tc>
          <w:tcPr>
            <w:tcW w:w="475" w:type="pct"/>
            <w:gridSpan w:val="4"/>
            <w:shd w:val="clear" w:color="auto" w:fill="auto"/>
            <w:vAlign w:val="center"/>
            <w:hideMark/>
          </w:tcPr>
          <w:p w14:paraId="3B412D79"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pi/2-BPSK for PUSCH</w:t>
            </w:r>
          </w:p>
        </w:tc>
        <w:tc>
          <w:tcPr>
            <w:tcW w:w="710" w:type="pct"/>
            <w:gridSpan w:val="3"/>
            <w:shd w:val="clear" w:color="auto" w:fill="auto"/>
            <w:vAlign w:val="center"/>
            <w:hideMark/>
          </w:tcPr>
          <w:p w14:paraId="4E7A3BC5"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pi/2-BPSK for PUSCH</w:t>
            </w:r>
          </w:p>
        </w:tc>
        <w:tc>
          <w:tcPr>
            <w:tcW w:w="289" w:type="pct"/>
            <w:gridSpan w:val="4"/>
            <w:shd w:val="clear" w:color="auto" w:fill="auto"/>
            <w:hideMark/>
          </w:tcPr>
          <w:p w14:paraId="4253D2FA"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0-2</w:t>
            </w:r>
          </w:p>
        </w:tc>
        <w:tc>
          <w:tcPr>
            <w:tcW w:w="204" w:type="pct"/>
            <w:gridSpan w:val="2"/>
            <w:shd w:val="clear" w:color="auto" w:fill="auto"/>
            <w:vAlign w:val="center"/>
            <w:hideMark/>
          </w:tcPr>
          <w:p w14:paraId="24D19591"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73" w:type="pct"/>
            <w:gridSpan w:val="4"/>
            <w:shd w:val="clear" w:color="auto" w:fill="auto"/>
            <w:vAlign w:val="center"/>
            <w:hideMark/>
          </w:tcPr>
          <w:p w14:paraId="17639FDD"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pi/2-BPSK for PUSCH is not possible</w:t>
            </w:r>
          </w:p>
        </w:tc>
        <w:tc>
          <w:tcPr>
            <w:tcW w:w="262" w:type="pct"/>
            <w:gridSpan w:val="2"/>
            <w:shd w:val="clear" w:color="auto" w:fill="auto"/>
            <w:vAlign w:val="center"/>
            <w:hideMark/>
          </w:tcPr>
          <w:p w14:paraId="63F8A000" w14:textId="77777777" w:rsidR="00CB7E0F" w:rsidRDefault="00CB7E0F" w:rsidP="00450128">
            <w:pPr>
              <w:widowControl/>
              <w:snapToGrid w:val="0"/>
              <w:jc w:val="left"/>
              <w:rPr>
                <w:rFonts w:ascii="Calibri" w:eastAsia="MS PGothic" w:hAnsi="Calibri" w:cs="Arial"/>
                <w:kern w:val="0"/>
                <w:sz w:val="18"/>
                <w:szCs w:val="18"/>
              </w:rPr>
            </w:pPr>
            <w:r w:rsidRPr="00EB58BB">
              <w:rPr>
                <w:rFonts w:ascii="Arial" w:eastAsia="MS PGothic" w:hAnsi="Arial" w:cs="Arial"/>
                <w:kern w:val="0"/>
                <w:sz w:val="18"/>
                <w:szCs w:val="18"/>
              </w:rPr>
              <w:t>[T</w:t>
            </w:r>
            <w:r w:rsidRPr="00EB58BB">
              <w:rPr>
                <w:rFonts w:ascii="Calibri" w:eastAsia="MS PGothic" w:hAnsi="Calibri" w:cs="Arial"/>
                <w:kern w:val="0"/>
                <w:sz w:val="18"/>
                <w:szCs w:val="18"/>
              </w:rPr>
              <w:t>ype 3]</w:t>
            </w:r>
          </w:p>
          <w:p w14:paraId="541EFB1D" w14:textId="77777777" w:rsidR="00CB7E0F" w:rsidRPr="00EB58BB" w:rsidRDefault="00CB7E0F" w:rsidP="00450128">
            <w:pPr>
              <w:widowControl/>
              <w:snapToGrid w:val="0"/>
              <w:jc w:val="left"/>
              <w:rPr>
                <w:rFonts w:ascii="Arial" w:eastAsia="MS PGothic" w:hAnsi="Arial" w:cs="Arial"/>
                <w:kern w:val="0"/>
                <w:sz w:val="18"/>
                <w:szCs w:val="18"/>
              </w:rPr>
            </w:pPr>
            <w:r>
              <w:rPr>
                <w:rFonts w:ascii="Arial" w:eastAsia="MS PGothic" w:hAnsi="Arial" w:cs="Arial"/>
                <w:kern w:val="0"/>
                <w:sz w:val="18"/>
                <w:szCs w:val="18"/>
              </w:rPr>
              <w:t>RAN4 to decide</w:t>
            </w:r>
          </w:p>
        </w:tc>
        <w:tc>
          <w:tcPr>
            <w:tcW w:w="291" w:type="pct"/>
            <w:gridSpan w:val="4"/>
            <w:shd w:val="clear" w:color="auto" w:fill="auto"/>
            <w:vAlign w:val="center"/>
            <w:hideMark/>
          </w:tcPr>
          <w:p w14:paraId="43945C94" w14:textId="77777777" w:rsidR="00CB7E0F" w:rsidRPr="00A2545F" w:rsidRDefault="00CB7E0F" w:rsidP="00450128">
            <w:pPr>
              <w:widowControl/>
              <w:snapToGrid w:val="0"/>
              <w:jc w:val="left"/>
              <w:rPr>
                <w:rFonts w:ascii="Arial" w:eastAsia="MS PGothic" w:hAnsi="Arial" w:cs="Arial"/>
                <w:kern w:val="0"/>
                <w:sz w:val="18"/>
                <w:szCs w:val="18"/>
              </w:rPr>
            </w:pPr>
            <w:r>
              <w:rPr>
                <w:rFonts w:ascii="Arial" w:eastAsia="MS PGothic" w:hAnsi="Arial" w:cs="Arial"/>
                <w:kern w:val="0"/>
                <w:sz w:val="18"/>
                <w:szCs w:val="18"/>
              </w:rPr>
              <w:t>RAN4 to decide</w:t>
            </w:r>
          </w:p>
        </w:tc>
        <w:tc>
          <w:tcPr>
            <w:tcW w:w="286" w:type="pct"/>
            <w:gridSpan w:val="4"/>
            <w:shd w:val="clear" w:color="auto" w:fill="auto"/>
            <w:vAlign w:val="center"/>
          </w:tcPr>
          <w:p w14:paraId="2DB079D3" w14:textId="77777777" w:rsidR="00CB7E0F" w:rsidRPr="00CA4C8A" w:rsidRDefault="00CB7E0F" w:rsidP="00450128">
            <w:pPr>
              <w:widowControl/>
              <w:snapToGrid w:val="0"/>
              <w:rPr>
                <w:rFonts w:ascii="Malgun Gothic" w:hAnsi="Malgun Gothic" w:cs="MS PGothic"/>
                <w:kern w:val="0"/>
                <w:sz w:val="18"/>
                <w:szCs w:val="18"/>
              </w:rPr>
            </w:pPr>
            <w:r>
              <w:rPr>
                <w:rFonts w:ascii="Arial" w:eastAsia="MS PGothic" w:hAnsi="Arial" w:cs="Arial"/>
                <w:kern w:val="0"/>
                <w:sz w:val="18"/>
                <w:szCs w:val="18"/>
              </w:rPr>
              <w:t>RAN4 to decide</w:t>
            </w:r>
          </w:p>
        </w:tc>
        <w:tc>
          <w:tcPr>
            <w:tcW w:w="235" w:type="pct"/>
            <w:gridSpan w:val="4"/>
            <w:shd w:val="clear" w:color="auto" w:fill="auto"/>
            <w:vAlign w:val="center"/>
            <w:hideMark/>
          </w:tcPr>
          <w:p w14:paraId="663E683F" w14:textId="77777777" w:rsidR="00CB7E0F" w:rsidRPr="00A2545F" w:rsidRDefault="00CB7E0F" w:rsidP="00450128">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hideMark/>
          </w:tcPr>
          <w:p w14:paraId="03321581" w14:textId="77777777" w:rsidR="00CB7E0F" w:rsidRPr="00EB58BB" w:rsidRDefault="00CB7E0F" w:rsidP="00450128">
            <w:pPr>
              <w:widowControl/>
              <w:snapToGrid w:val="0"/>
              <w:jc w:val="left"/>
              <w:rPr>
                <w:rFonts w:ascii="Malgun Gothic" w:eastAsia="Malgun Gothic" w:hAnsi="Malgun Gothic" w:cs="MS PGothic"/>
                <w:kern w:val="0"/>
                <w:sz w:val="18"/>
                <w:szCs w:val="18"/>
              </w:rPr>
            </w:pPr>
            <w:r w:rsidRPr="00EB58BB">
              <w:rPr>
                <w:rFonts w:ascii="Malgun Gothic" w:eastAsia="Malgun Gothic" w:hAnsi="Malgun Gothic" w:cs="MS PGothic"/>
                <w:kern w:val="0"/>
                <w:sz w:val="18"/>
                <w:szCs w:val="18"/>
              </w:rPr>
              <w:t xml:space="preserve">RAN4 will discuss if it is per band, common for all bands or FR1/2 </w:t>
            </w:r>
          </w:p>
        </w:tc>
        <w:tc>
          <w:tcPr>
            <w:tcW w:w="266" w:type="pct"/>
            <w:gridSpan w:val="3"/>
            <w:shd w:val="clear" w:color="auto" w:fill="auto"/>
            <w:vAlign w:val="center"/>
            <w:hideMark/>
          </w:tcPr>
          <w:p w14:paraId="336F9675"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RAN4</w:t>
            </w:r>
          </w:p>
        </w:tc>
        <w:tc>
          <w:tcPr>
            <w:tcW w:w="350" w:type="pct"/>
            <w:gridSpan w:val="2"/>
            <w:shd w:val="clear" w:color="000000" w:fill="BFBFBF"/>
            <w:vAlign w:val="center"/>
            <w:hideMark/>
          </w:tcPr>
          <w:p w14:paraId="5AEBE0DE" w14:textId="77777777" w:rsidR="00CB7E0F" w:rsidRPr="00A2545F" w:rsidRDefault="00CB7E0F" w:rsidP="00450128">
            <w:pPr>
              <w:widowControl/>
              <w:snapToGrid w:val="0"/>
              <w:jc w:val="left"/>
              <w:rPr>
                <w:rFonts w:ascii="Arial" w:eastAsia="MS PGothic" w:hAnsi="Arial" w:cs="Arial"/>
                <w:kern w:val="0"/>
                <w:sz w:val="18"/>
                <w:szCs w:val="18"/>
              </w:rPr>
            </w:pPr>
          </w:p>
        </w:tc>
        <w:tc>
          <w:tcPr>
            <w:tcW w:w="268" w:type="pct"/>
            <w:shd w:val="clear" w:color="auto" w:fill="auto"/>
            <w:hideMark/>
          </w:tcPr>
          <w:p w14:paraId="261E97BD" w14:textId="77777777" w:rsidR="00CB7E0F" w:rsidRPr="00A2545F" w:rsidRDefault="00CB7E0F" w:rsidP="00450128">
            <w:pPr>
              <w:widowControl/>
              <w:snapToGrid w:val="0"/>
              <w:jc w:val="left"/>
              <w:rPr>
                <w:rFonts w:ascii="Arial" w:eastAsia="MS PGothic" w:hAnsi="Arial" w:cs="Arial"/>
                <w:kern w:val="0"/>
                <w:sz w:val="18"/>
                <w:szCs w:val="18"/>
              </w:rPr>
            </w:pPr>
          </w:p>
        </w:tc>
      </w:tr>
      <w:tr w:rsidR="00CB7E0F" w:rsidRPr="00A2545F" w14:paraId="290BD359" w14:textId="77777777" w:rsidTr="00937407">
        <w:trPr>
          <w:trHeight w:val="540"/>
        </w:trPr>
        <w:tc>
          <w:tcPr>
            <w:tcW w:w="371" w:type="pct"/>
            <w:shd w:val="clear" w:color="auto" w:fill="auto"/>
            <w:hideMark/>
          </w:tcPr>
          <w:p w14:paraId="421C8B2C" w14:textId="77777777" w:rsidR="00CB7E0F" w:rsidRPr="00A2545F" w:rsidRDefault="00CB7E0F" w:rsidP="00450128">
            <w:pPr>
              <w:widowControl/>
              <w:snapToGrid w:val="0"/>
              <w:jc w:val="left"/>
              <w:rPr>
                <w:rFonts w:ascii="Arial" w:eastAsia="MS PGothic" w:hAnsi="Arial" w:cs="Arial"/>
                <w:kern w:val="0"/>
                <w:sz w:val="18"/>
                <w:szCs w:val="18"/>
              </w:rPr>
            </w:pPr>
          </w:p>
        </w:tc>
        <w:tc>
          <w:tcPr>
            <w:tcW w:w="195" w:type="pct"/>
            <w:shd w:val="clear" w:color="auto" w:fill="auto"/>
            <w:hideMark/>
          </w:tcPr>
          <w:p w14:paraId="5C13F086"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0-6</w:t>
            </w:r>
          </w:p>
        </w:tc>
        <w:tc>
          <w:tcPr>
            <w:tcW w:w="475" w:type="pct"/>
            <w:gridSpan w:val="4"/>
            <w:shd w:val="clear" w:color="auto" w:fill="auto"/>
            <w:vAlign w:val="center"/>
            <w:hideMark/>
          </w:tcPr>
          <w:p w14:paraId="03FF20D8"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64QAM for PUSCH</w:t>
            </w:r>
          </w:p>
        </w:tc>
        <w:tc>
          <w:tcPr>
            <w:tcW w:w="710" w:type="pct"/>
            <w:gridSpan w:val="3"/>
            <w:shd w:val="clear" w:color="auto" w:fill="auto"/>
            <w:vAlign w:val="center"/>
            <w:hideMark/>
          </w:tcPr>
          <w:p w14:paraId="6D9BC1FA"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64QAM for PUSCH</w:t>
            </w:r>
          </w:p>
        </w:tc>
        <w:tc>
          <w:tcPr>
            <w:tcW w:w="289" w:type="pct"/>
            <w:gridSpan w:val="4"/>
            <w:shd w:val="clear" w:color="auto" w:fill="auto"/>
            <w:hideMark/>
          </w:tcPr>
          <w:p w14:paraId="0B6D86EA" w14:textId="77777777" w:rsidR="00CB7E0F" w:rsidRPr="00A2545F" w:rsidRDefault="00CB7E0F" w:rsidP="00450128">
            <w:pPr>
              <w:widowControl/>
              <w:snapToGrid w:val="0"/>
              <w:jc w:val="left"/>
              <w:rPr>
                <w:rFonts w:ascii="Arial" w:eastAsia="MS PGothic" w:hAnsi="Arial" w:cs="Arial"/>
                <w:kern w:val="0"/>
                <w:sz w:val="18"/>
                <w:szCs w:val="18"/>
              </w:rPr>
            </w:pPr>
          </w:p>
        </w:tc>
        <w:tc>
          <w:tcPr>
            <w:tcW w:w="204" w:type="pct"/>
            <w:gridSpan w:val="2"/>
            <w:shd w:val="clear" w:color="auto" w:fill="auto"/>
            <w:vAlign w:val="center"/>
            <w:hideMark/>
          </w:tcPr>
          <w:p w14:paraId="03DD727D"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73" w:type="pct"/>
            <w:gridSpan w:val="4"/>
            <w:shd w:val="clear" w:color="auto" w:fill="auto"/>
            <w:vAlign w:val="center"/>
            <w:hideMark/>
          </w:tcPr>
          <w:p w14:paraId="617DD0B8"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64QAM for PUSCH is not possible</w:t>
            </w:r>
          </w:p>
        </w:tc>
        <w:tc>
          <w:tcPr>
            <w:tcW w:w="262" w:type="pct"/>
            <w:gridSpan w:val="2"/>
            <w:shd w:val="clear" w:color="auto" w:fill="auto"/>
            <w:vAlign w:val="center"/>
            <w:hideMark/>
          </w:tcPr>
          <w:p w14:paraId="32BCFC3C" w14:textId="77777777" w:rsidR="00CB7E0F"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3]</w:t>
            </w:r>
          </w:p>
          <w:p w14:paraId="17255806" w14:textId="77777777" w:rsidR="00CB7E0F" w:rsidRPr="00EB58BB" w:rsidRDefault="00CB7E0F" w:rsidP="00450128">
            <w:pPr>
              <w:widowControl/>
              <w:snapToGrid w:val="0"/>
              <w:jc w:val="left"/>
              <w:rPr>
                <w:rFonts w:ascii="Arial" w:eastAsia="MS PGothic" w:hAnsi="Arial" w:cs="Arial"/>
                <w:kern w:val="0"/>
                <w:sz w:val="18"/>
                <w:szCs w:val="18"/>
              </w:rPr>
            </w:pPr>
            <w:r>
              <w:rPr>
                <w:rFonts w:ascii="Arial" w:eastAsia="MS PGothic" w:hAnsi="Arial" w:cs="Arial"/>
                <w:kern w:val="0"/>
                <w:sz w:val="18"/>
                <w:szCs w:val="18"/>
              </w:rPr>
              <w:t>RAN4 to decide</w:t>
            </w:r>
          </w:p>
        </w:tc>
        <w:tc>
          <w:tcPr>
            <w:tcW w:w="291" w:type="pct"/>
            <w:gridSpan w:val="4"/>
            <w:shd w:val="clear" w:color="auto" w:fill="auto"/>
            <w:vAlign w:val="center"/>
            <w:hideMark/>
          </w:tcPr>
          <w:p w14:paraId="0EAEA9EF" w14:textId="77777777" w:rsidR="00CB7E0F" w:rsidRPr="00A2545F" w:rsidRDefault="00CB7E0F" w:rsidP="00450128">
            <w:pPr>
              <w:widowControl/>
              <w:snapToGrid w:val="0"/>
              <w:jc w:val="left"/>
              <w:rPr>
                <w:rFonts w:ascii="Arial" w:eastAsia="MS PGothic" w:hAnsi="Arial" w:cs="Arial"/>
                <w:kern w:val="0"/>
                <w:sz w:val="18"/>
                <w:szCs w:val="18"/>
              </w:rPr>
            </w:pPr>
            <w:r>
              <w:rPr>
                <w:rFonts w:ascii="Arial" w:eastAsia="MS PGothic" w:hAnsi="Arial" w:cs="Arial"/>
                <w:kern w:val="0"/>
                <w:sz w:val="18"/>
                <w:szCs w:val="18"/>
              </w:rPr>
              <w:t>RAN4 to decide</w:t>
            </w:r>
          </w:p>
        </w:tc>
        <w:tc>
          <w:tcPr>
            <w:tcW w:w="286" w:type="pct"/>
            <w:gridSpan w:val="4"/>
            <w:shd w:val="clear" w:color="auto" w:fill="auto"/>
            <w:vAlign w:val="center"/>
          </w:tcPr>
          <w:p w14:paraId="5DBA01CD" w14:textId="77777777" w:rsidR="00CB7E0F" w:rsidRPr="00A2545F" w:rsidRDefault="00CB7E0F" w:rsidP="00450128">
            <w:pPr>
              <w:widowControl/>
              <w:snapToGrid w:val="0"/>
              <w:rPr>
                <w:rFonts w:ascii="Malgun Gothic" w:eastAsia="Malgun Gothic" w:hAnsi="Malgun Gothic" w:cs="MS PGothic"/>
                <w:kern w:val="0"/>
                <w:sz w:val="18"/>
                <w:szCs w:val="18"/>
              </w:rPr>
            </w:pPr>
            <w:r>
              <w:rPr>
                <w:rFonts w:ascii="Arial" w:eastAsia="MS PGothic" w:hAnsi="Arial" w:cs="Arial"/>
                <w:kern w:val="0"/>
                <w:sz w:val="18"/>
                <w:szCs w:val="18"/>
              </w:rPr>
              <w:t>RAN4 to decide</w:t>
            </w:r>
          </w:p>
        </w:tc>
        <w:tc>
          <w:tcPr>
            <w:tcW w:w="235" w:type="pct"/>
            <w:gridSpan w:val="4"/>
            <w:shd w:val="clear" w:color="auto" w:fill="auto"/>
            <w:vAlign w:val="center"/>
            <w:hideMark/>
          </w:tcPr>
          <w:p w14:paraId="43E3F65B" w14:textId="77777777" w:rsidR="00CB7E0F" w:rsidRPr="00A2545F" w:rsidRDefault="00CB7E0F" w:rsidP="00450128">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hideMark/>
          </w:tcPr>
          <w:p w14:paraId="1B6ED595" w14:textId="77777777" w:rsidR="00CB7E0F" w:rsidRPr="00EB58BB" w:rsidRDefault="00CB7E0F" w:rsidP="00450128">
            <w:pPr>
              <w:widowControl/>
              <w:snapToGrid w:val="0"/>
              <w:jc w:val="left"/>
              <w:rPr>
                <w:rFonts w:ascii="Malgun Gothic" w:eastAsia="Malgun Gothic" w:hAnsi="Malgun Gothic" w:cs="MS PGothic"/>
                <w:kern w:val="0"/>
                <w:sz w:val="18"/>
                <w:szCs w:val="18"/>
              </w:rPr>
            </w:pPr>
            <w:r w:rsidRPr="00EB58BB">
              <w:rPr>
                <w:rFonts w:ascii="Malgun Gothic" w:eastAsia="Malgun Gothic" w:hAnsi="Malgun Gothic" w:cs="MS PGothic"/>
                <w:kern w:val="0"/>
                <w:sz w:val="18"/>
                <w:szCs w:val="18"/>
              </w:rPr>
              <w:t xml:space="preserve">RAN4 will discuss if it is per band or common for all bands </w:t>
            </w:r>
          </w:p>
        </w:tc>
        <w:tc>
          <w:tcPr>
            <w:tcW w:w="266" w:type="pct"/>
            <w:gridSpan w:val="3"/>
            <w:shd w:val="clear" w:color="auto" w:fill="auto"/>
            <w:vAlign w:val="center"/>
            <w:hideMark/>
          </w:tcPr>
          <w:p w14:paraId="0604646A"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RAN4</w:t>
            </w:r>
          </w:p>
        </w:tc>
        <w:tc>
          <w:tcPr>
            <w:tcW w:w="350" w:type="pct"/>
            <w:gridSpan w:val="2"/>
            <w:shd w:val="clear" w:color="000000" w:fill="BFBFBF"/>
            <w:vAlign w:val="center"/>
            <w:hideMark/>
          </w:tcPr>
          <w:p w14:paraId="718CDB38" w14:textId="77777777" w:rsidR="00CB7E0F" w:rsidRPr="00A2545F" w:rsidRDefault="00CB7E0F" w:rsidP="00450128">
            <w:pPr>
              <w:widowControl/>
              <w:snapToGrid w:val="0"/>
              <w:jc w:val="left"/>
              <w:rPr>
                <w:rFonts w:ascii="Arial" w:eastAsia="MS PGothic" w:hAnsi="Arial" w:cs="Arial"/>
                <w:kern w:val="0"/>
                <w:sz w:val="18"/>
                <w:szCs w:val="18"/>
              </w:rPr>
            </w:pPr>
          </w:p>
        </w:tc>
        <w:tc>
          <w:tcPr>
            <w:tcW w:w="268" w:type="pct"/>
            <w:shd w:val="clear" w:color="auto" w:fill="auto"/>
            <w:hideMark/>
          </w:tcPr>
          <w:p w14:paraId="43C2F3B2" w14:textId="77777777" w:rsidR="00CB7E0F" w:rsidRPr="00A2545F" w:rsidRDefault="00CB7E0F" w:rsidP="00450128">
            <w:pPr>
              <w:widowControl/>
              <w:snapToGrid w:val="0"/>
              <w:jc w:val="left"/>
              <w:rPr>
                <w:rFonts w:ascii="Arial" w:eastAsia="MS PGothic" w:hAnsi="Arial" w:cs="Arial"/>
                <w:kern w:val="0"/>
                <w:sz w:val="18"/>
                <w:szCs w:val="18"/>
              </w:rPr>
            </w:pPr>
          </w:p>
        </w:tc>
      </w:tr>
      <w:tr w:rsidR="00CB7E0F" w:rsidRPr="00A2545F" w14:paraId="733C3629" w14:textId="77777777" w:rsidTr="00937407">
        <w:trPr>
          <w:trHeight w:val="765"/>
        </w:trPr>
        <w:tc>
          <w:tcPr>
            <w:tcW w:w="371" w:type="pct"/>
            <w:shd w:val="clear" w:color="auto" w:fill="auto"/>
            <w:hideMark/>
          </w:tcPr>
          <w:p w14:paraId="45B7D573" w14:textId="77777777" w:rsidR="00CB7E0F" w:rsidRPr="00A2545F" w:rsidRDefault="00CB7E0F" w:rsidP="00450128">
            <w:pPr>
              <w:widowControl/>
              <w:snapToGrid w:val="0"/>
              <w:jc w:val="left"/>
              <w:rPr>
                <w:rFonts w:ascii="Arial" w:eastAsia="MS PGothic" w:hAnsi="Arial" w:cs="Arial"/>
                <w:kern w:val="0"/>
                <w:sz w:val="18"/>
                <w:szCs w:val="18"/>
              </w:rPr>
            </w:pPr>
          </w:p>
        </w:tc>
        <w:tc>
          <w:tcPr>
            <w:tcW w:w="195" w:type="pct"/>
            <w:shd w:val="clear" w:color="auto" w:fill="auto"/>
            <w:hideMark/>
          </w:tcPr>
          <w:p w14:paraId="388467A2"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0-7</w:t>
            </w:r>
          </w:p>
        </w:tc>
        <w:tc>
          <w:tcPr>
            <w:tcW w:w="475" w:type="pct"/>
            <w:gridSpan w:val="4"/>
            <w:shd w:val="clear" w:color="auto" w:fill="auto"/>
            <w:vAlign w:val="center"/>
            <w:hideMark/>
          </w:tcPr>
          <w:p w14:paraId="4A8876EF"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256QAM for PDSCH</w:t>
            </w:r>
          </w:p>
        </w:tc>
        <w:tc>
          <w:tcPr>
            <w:tcW w:w="710" w:type="pct"/>
            <w:gridSpan w:val="3"/>
            <w:shd w:val="clear" w:color="auto" w:fill="auto"/>
            <w:vAlign w:val="center"/>
            <w:hideMark/>
          </w:tcPr>
          <w:p w14:paraId="70479ACB"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256QAM for PDSCH</w:t>
            </w:r>
          </w:p>
        </w:tc>
        <w:tc>
          <w:tcPr>
            <w:tcW w:w="289" w:type="pct"/>
            <w:gridSpan w:val="4"/>
            <w:shd w:val="clear" w:color="auto" w:fill="auto"/>
            <w:hideMark/>
          </w:tcPr>
          <w:p w14:paraId="060A5423" w14:textId="77777777" w:rsidR="00CB7E0F" w:rsidRPr="003C74A1" w:rsidRDefault="00CB7E0F" w:rsidP="00450128">
            <w:pPr>
              <w:widowControl/>
              <w:snapToGrid w:val="0"/>
              <w:jc w:val="left"/>
              <w:rPr>
                <w:rFonts w:ascii="Arial" w:eastAsia="MS PGothic" w:hAnsi="Arial" w:cs="Arial"/>
                <w:kern w:val="0"/>
                <w:sz w:val="18"/>
                <w:szCs w:val="18"/>
              </w:rPr>
            </w:pPr>
          </w:p>
        </w:tc>
        <w:tc>
          <w:tcPr>
            <w:tcW w:w="204" w:type="pct"/>
            <w:gridSpan w:val="2"/>
            <w:shd w:val="clear" w:color="auto" w:fill="auto"/>
            <w:vAlign w:val="center"/>
            <w:hideMark/>
          </w:tcPr>
          <w:p w14:paraId="554A75E4"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hideMark/>
          </w:tcPr>
          <w:p w14:paraId="249987FE"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256QAM for PDSCH is not possible</w:t>
            </w:r>
          </w:p>
        </w:tc>
        <w:tc>
          <w:tcPr>
            <w:tcW w:w="262" w:type="pct"/>
            <w:gridSpan w:val="2"/>
            <w:shd w:val="clear" w:color="auto" w:fill="auto"/>
            <w:vAlign w:val="center"/>
            <w:hideMark/>
          </w:tcPr>
          <w:p w14:paraId="3102DEC9"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3]</w:t>
            </w:r>
          </w:p>
          <w:p w14:paraId="562991BF"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RAN4 to decide</w:t>
            </w:r>
          </w:p>
        </w:tc>
        <w:tc>
          <w:tcPr>
            <w:tcW w:w="291" w:type="pct"/>
            <w:gridSpan w:val="4"/>
            <w:shd w:val="clear" w:color="auto" w:fill="auto"/>
            <w:vAlign w:val="center"/>
            <w:hideMark/>
          </w:tcPr>
          <w:p w14:paraId="13C9263B"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RAN4 to decide</w:t>
            </w:r>
          </w:p>
        </w:tc>
        <w:tc>
          <w:tcPr>
            <w:tcW w:w="286" w:type="pct"/>
            <w:gridSpan w:val="4"/>
            <w:shd w:val="clear" w:color="auto" w:fill="auto"/>
            <w:vAlign w:val="center"/>
          </w:tcPr>
          <w:p w14:paraId="26CC50BE" w14:textId="77777777" w:rsidR="00CB7E0F" w:rsidRPr="003C74A1" w:rsidRDefault="00CB7E0F" w:rsidP="00450128">
            <w:pPr>
              <w:widowControl/>
              <w:snapToGrid w:val="0"/>
              <w:rPr>
                <w:rFonts w:ascii="Malgun Gothic" w:eastAsia="Malgun Gothic" w:hAnsi="Malgun Gothic" w:cs="MS PGothic"/>
                <w:kern w:val="0"/>
                <w:sz w:val="18"/>
                <w:szCs w:val="18"/>
              </w:rPr>
            </w:pPr>
            <w:r w:rsidRPr="003C74A1">
              <w:rPr>
                <w:rFonts w:ascii="Arial" w:eastAsia="MS PGothic" w:hAnsi="Arial" w:cs="Arial"/>
                <w:kern w:val="0"/>
                <w:sz w:val="18"/>
                <w:szCs w:val="18"/>
              </w:rPr>
              <w:t>RAN4 to decide</w:t>
            </w:r>
          </w:p>
        </w:tc>
        <w:tc>
          <w:tcPr>
            <w:tcW w:w="235" w:type="pct"/>
            <w:gridSpan w:val="4"/>
            <w:shd w:val="clear" w:color="auto" w:fill="auto"/>
            <w:vAlign w:val="center"/>
            <w:hideMark/>
          </w:tcPr>
          <w:p w14:paraId="0742626B" w14:textId="77777777" w:rsidR="00CB7E0F" w:rsidRPr="003C74A1" w:rsidRDefault="00CB7E0F" w:rsidP="00450128">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hideMark/>
          </w:tcPr>
          <w:p w14:paraId="18C64ABC"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RAN4 will discuss if it is per band or common for all bands </w:t>
            </w:r>
            <w:r w:rsidRPr="003C74A1">
              <w:rPr>
                <w:rFonts w:ascii="Arial" w:eastAsia="MS PGothic" w:hAnsi="Arial" w:cs="Arial"/>
                <w:kern w:val="0"/>
                <w:sz w:val="18"/>
                <w:szCs w:val="18"/>
              </w:rPr>
              <w:br/>
            </w:r>
          </w:p>
        </w:tc>
        <w:tc>
          <w:tcPr>
            <w:tcW w:w="266" w:type="pct"/>
            <w:gridSpan w:val="3"/>
            <w:shd w:val="clear" w:color="auto" w:fill="auto"/>
            <w:vAlign w:val="center"/>
            <w:hideMark/>
          </w:tcPr>
          <w:p w14:paraId="0A2DDA0E"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RAN4</w:t>
            </w:r>
          </w:p>
        </w:tc>
        <w:tc>
          <w:tcPr>
            <w:tcW w:w="350" w:type="pct"/>
            <w:gridSpan w:val="2"/>
            <w:shd w:val="clear" w:color="000000" w:fill="BFBFBF"/>
            <w:vAlign w:val="center"/>
            <w:hideMark/>
          </w:tcPr>
          <w:p w14:paraId="1C12F0B4" w14:textId="77777777" w:rsidR="00CB7E0F" w:rsidRPr="00A2545F" w:rsidRDefault="00CB7E0F" w:rsidP="00450128">
            <w:pPr>
              <w:widowControl/>
              <w:snapToGrid w:val="0"/>
              <w:jc w:val="left"/>
              <w:rPr>
                <w:rFonts w:ascii="Arial" w:eastAsia="MS PGothic" w:hAnsi="Arial" w:cs="Arial"/>
                <w:kern w:val="0"/>
                <w:sz w:val="18"/>
                <w:szCs w:val="18"/>
              </w:rPr>
            </w:pPr>
          </w:p>
        </w:tc>
        <w:tc>
          <w:tcPr>
            <w:tcW w:w="268" w:type="pct"/>
            <w:shd w:val="clear" w:color="auto" w:fill="auto"/>
            <w:hideMark/>
          </w:tcPr>
          <w:p w14:paraId="1DA8E3E9" w14:textId="77777777" w:rsidR="00CB7E0F" w:rsidRPr="00A2545F" w:rsidRDefault="00CB7E0F" w:rsidP="00450128">
            <w:pPr>
              <w:widowControl/>
              <w:snapToGrid w:val="0"/>
              <w:jc w:val="left"/>
              <w:rPr>
                <w:rFonts w:ascii="Arial" w:eastAsia="MS PGothic" w:hAnsi="Arial" w:cs="Arial"/>
                <w:kern w:val="0"/>
                <w:sz w:val="18"/>
                <w:szCs w:val="18"/>
              </w:rPr>
            </w:pPr>
          </w:p>
        </w:tc>
      </w:tr>
      <w:tr w:rsidR="00CB7E0F" w:rsidRPr="00A2545F" w14:paraId="0B1A6AD7" w14:textId="77777777" w:rsidTr="00937407">
        <w:trPr>
          <w:trHeight w:val="765"/>
        </w:trPr>
        <w:tc>
          <w:tcPr>
            <w:tcW w:w="371" w:type="pct"/>
            <w:shd w:val="clear" w:color="auto" w:fill="auto"/>
            <w:hideMark/>
          </w:tcPr>
          <w:p w14:paraId="67F6BEE6" w14:textId="77777777" w:rsidR="00CB7E0F" w:rsidRPr="00A2545F" w:rsidRDefault="00CB7E0F" w:rsidP="00450128">
            <w:pPr>
              <w:widowControl/>
              <w:snapToGrid w:val="0"/>
              <w:jc w:val="left"/>
              <w:rPr>
                <w:rFonts w:ascii="Arial" w:eastAsia="MS PGothic" w:hAnsi="Arial" w:cs="Arial"/>
                <w:kern w:val="0"/>
                <w:sz w:val="18"/>
                <w:szCs w:val="18"/>
              </w:rPr>
            </w:pPr>
          </w:p>
        </w:tc>
        <w:tc>
          <w:tcPr>
            <w:tcW w:w="195" w:type="pct"/>
            <w:shd w:val="clear" w:color="auto" w:fill="auto"/>
            <w:hideMark/>
          </w:tcPr>
          <w:p w14:paraId="00066F13"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0-8</w:t>
            </w:r>
          </w:p>
        </w:tc>
        <w:tc>
          <w:tcPr>
            <w:tcW w:w="475" w:type="pct"/>
            <w:gridSpan w:val="4"/>
            <w:shd w:val="clear" w:color="auto" w:fill="auto"/>
            <w:vAlign w:val="center"/>
            <w:hideMark/>
          </w:tcPr>
          <w:p w14:paraId="11DFE680"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256QAM for PUSCH</w:t>
            </w:r>
          </w:p>
        </w:tc>
        <w:tc>
          <w:tcPr>
            <w:tcW w:w="710" w:type="pct"/>
            <w:gridSpan w:val="3"/>
            <w:shd w:val="clear" w:color="auto" w:fill="auto"/>
            <w:vAlign w:val="center"/>
            <w:hideMark/>
          </w:tcPr>
          <w:p w14:paraId="559A71A0"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256QAM for PUSCH</w:t>
            </w:r>
          </w:p>
        </w:tc>
        <w:tc>
          <w:tcPr>
            <w:tcW w:w="289" w:type="pct"/>
            <w:gridSpan w:val="4"/>
            <w:shd w:val="clear" w:color="auto" w:fill="auto"/>
            <w:hideMark/>
          </w:tcPr>
          <w:p w14:paraId="2105E64E" w14:textId="77777777" w:rsidR="00CB7E0F" w:rsidRPr="003C74A1" w:rsidRDefault="00CB7E0F" w:rsidP="00450128">
            <w:pPr>
              <w:widowControl/>
              <w:snapToGrid w:val="0"/>
              <w:jc w:val="left"/>
              <w:rPr>
                <w:rFonts w:ascii="Arial" w:eastAsia="MS PGothic" w:hAnsi="Arial" w:cs="Arial"/>
                <w:kern w:val="0"/>
                <w:sz w:val="18"/>
                <w:szCs w:val="18"/>
              </w:rPr>
            </w:pPr>
          </w:p>
        </w:tc>
        <w:tc>
          <w:tcPr>
            <w:tcW w:w="204" w:type="pct"/>
            <w:gridSpan w:val="2"/>
            <w:shd w:val="clear" w:color="auto" w:fill="auto"/>
            <w:vAlign w:val="center"/>
            <w:hideMark/>
          </w:tcPr>
          <w:p w14:paraId="7A61042A"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hideMark/>
          </w:tcPr>
          <w:p w14:paraId="76E9CA8C"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256QAM for PUSCH is not possible</w:t>
            </w:r>
          </w:p>
        </w:tc>
        <w:tc>
          <w:tcPr>
            <w:tcW w:w="262" w:type="pct"/>
            <w:gridSpan w:val="2"/>
            <w:shd w:val="clear" w:color="auto" w:fill="auto"/>
            <w:vAlign w:val="center"/>
            <w:hideMark/>
          </w:tcPr>
          <w:p w14:paraId="020C507A"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3]</w:t>
            </w:r>
          </w:p>
          <w:p w14:paraId="2D78164A"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RAN4 to decide</w:t>
            </w:r>
          </w:p>
        </w:tc>
        <w:tc>
          <w:tcPr>
            <w:tcW w:w="291" w:type="pct"/>
            <w:gridSpan w:val="4"/>
            <w:shd w:val="clear" w:color="auto" w:fill="auto"/>
            <w:vAlign w:val="center"/>
            <w:hideMark/>
          </w:tcPr>
          <w:p w14:paraId="72FBD0AD"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RAN4 to decide</w:t>
            </w:r>
          </w:p>
        </w:tc>
        <w:tc>
          <w:tcPr>
            <w:tcW w:w="286" w:type="pct"/>
            <w:gridSpan w:val="4"/>
            <w:shd w:val="clear" w:color="auto" w:fill="auto"/>
            <w:vAlign w:val="center"/>
          </w:tcPr>
          <w:p w14:paraId="41816BBE" w14:textId="77777777" w:rsidR="00CB7E0F" w:rsidRPr="003C74A1" w:rsidRDefault="00CB7E0F" w:rsidP="00450128">
            <w:pPr>
              <w:widowControl/>
              <w:snapToGrid w:val="0"/>
              <w:rPr>
                <w:rFonts w:ascii="Malgun Gothic" w:eastAsia="Malgun Gothic" w:hAnsi="Malgun Gothic" w:cs="MS PGothic"/>
                <w:kern w:val="0"/>
                <w:sz w:val="18"/>
                <w:szCs w:val="18"/>
              </w:rPr>
            </w:pPr>
            <w:r w:rsidRPr="003C74A1">
              <w:rPr>
                <w:rFonts w:ascii="Arial" w:eastAsia="MS PGothic" w:hAnsi="Arial" w:cs="Arial"/>
                <w:kern w:val="0"/>
                <w:sz w:val="18"/>
                <w:szCs w:val="18"/>
              </w:rPr>
              <w:t>RAN4 to decide</w:t>
            </w:r>
          </w:p>
        </w:tc>
        <w:tc>
          <w:tcPr>
            <w:tcW w:w="235" w:type="pct"/>
            <w:gridSpan w:val="4"/>
            <w:shd w:val="clear" w:color="auto" w:fill="auto"/>
            <w:vAlign w:val="center"/>
            <w:hideMark/>
          </w:tcPr>
          <w:p w14:paraId="1D0F2B45" w14:textId="77777777" w:rsidR="00CB7E0F" w:rsidRPr="003C74A1" w:rsidRDefault="00CB7E0F" w:rsidP="00450128">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hideMark/>
          </w:tcPr>
          <w:p w14:paraId="69FBC856"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RAN4 will discuss if it is per band or common for all bands </w:t>
            </w:r>
            <w:r w:rsidRPr="003C74A1">
              <w:rPr>
                <w:rFonts w:ascii="Arial" w:eastAsia="MS PGothic" w:hAnsi="Arial" w:cs="Arial"/>
                <w:kern w:val="0"/>
                <w:sz w:val="18"/>
                <w:szCs w:val="18"/>
              </w:rPr>
              <w:br/>
            </w:r>
          </w:p>
        </w:tc>
        <w:tc>
          <w:tcPr>
            <w:tcW w:w="266" w:type="pct"/>
            <w:gridSpan w:val="3"/>
            <w:shd w:val="clear" w:color="auto" w:fill="auto"/>
            <w:vAlign w:val="center"/>
            <w:hideMark/>
          </w:tcPr>
          <w:p w14:paraId="7B417603"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RAN4</w:t>
            </w:r>
          </w:p>
        </w:tc>
        <w:tc>
          <w:tcPr>
            <w:tcW w:w="350" w:type="pct"/>
            <w:gridSpan w:val="2"/>
            <w:shd w:val="clear" w:color="000000" w:fill="BFBFBF"/>
            <w:vAlign w:val="center"/>
            <w:hideMark/>
          </w:tcPr>
          <w:p w14:paraId="19594B13" w14:textId="77777777" w:rsidR="00CB7E0F" w:rsidRPr="00A2545F" w:rsidRDefault="00CB7E0F" w:rsidP="00450128">
            <w:pPr>
              <w:widowControl/>
              <w:snapToGrid w:val="0"/>
              <w:jc w:val="left"/>
              <w:rPr>
                <w:rFonts w:ascii="Arial" w:eastAsia="MS PGothic" w:hAnsi="Arial" w:cs="Arial"/>
                <w:kern w:val="0"/>
                <w:sz w:val="18"/>
                <w:szCs w:val="18"/>
              </w:rPr>
            </w:pPr>
          </w:p>
        </w:tc>
        <w:tc>
          <w:tcPr>
            <w:tcW w:w="268" w:type="pct"/>
            <w:shd w:val="clear" w:color="auto" w:fill="auto"/>
            <w:hideMark/>
          </w:tcPr>
          <w:p w14:paraId="11A1E6A8" w14:textId="77777777" w:rsidR="00CB7E0F" w:rsidRPr="00A2545F" w:rsidRDefault="00CB7E0F" w:rsidP="00450128">
            <w:pPr>
              <w:widowControl/>
              <w:snapToGrid w:val="0"/>
              <w:jc w:val="left"/>
              <w:rPr>
                <w:rFonts w:ascii="Arial" w:eastAsia="MS PGothic" w:hAnsi="Arial" w:cs="Arial"/>
                <w:kern w:val="0"/>
                <w:sz w:val="18"/>
                <w:szCs w:val="18"/>
              </w:rPr>
            </w:pPr>
          </w:p>
        </w:tc>
      </w:tr>
      <w:tr w:rsidR="00CB7E0F" w:rsidRPr="00A2545F" w14:paraId="2798E6D7" w14:textId="77777777" w:rsidTr="00937407">
        <w:trPr>
          <w:trHeight w:val="1080"/>
        </w:trPr>
        <w:tc>
          <w:tcPr>
            <w:tcW w:w="371" w:type="pct"/>
            <w:shd w:val="clear" w:color="auto" w:fill="auto"/>
            <w:hideMark/>
          </w:tcPr>
          <w:p w14:paraId="0F81693D" w14:textId="77777777" w:rsidR="00CB7E0F" w:rsidRPr="00A2545F" w:rsidRDefault="00CB7E0F" w:rsidP="00450128">
            <w:pPr>
              <w:widowControl/>
              <w:snapToGrid w:val="0"/>
              <w:jc w:val="left"/>
              <w:rPr>
                <w:rFonts w:ascii="Arial" w:eastAsia="MS PGothic" w:hAnsi="Arial" w:cs="Arial"/>
                <w:kern w:val="0"/>
                <w:sz w:val="18"/>
                <w:szCs w:val="18"/>
              </w:rPr>
            </w:pPr>
          </w:p>
        </w:tc>
        <w:tc>
          <w:tcPr>
            <w:tcW w:w="195" w:type="pct"/>
            <w:shd w:val="clear" w:color="auto" w:fill="auto"/>
            <w:hideMark/>
          </w:tcPr>
          <w:p w14:paraId="72AF064D"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0-9</w:t>
            </w:r>
          </w:p>
        </w:tc>
        <w:tc>
          <w:tcPr>
            <w:tcW w:w="475" w:type="pct"/>
            <w:gridSpan w:val="4"/>
            <w:shd w:val="clear" w:color="auto" w:fill="auto"/>
            <w:vAlign w:val="center"/>
            <w:hideMark/>
          </w:tcPr>
          <w:p w14:paraId="3F919A34"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Subcarrier </w:t>
            </w:r>
            <w:proofErr w:type="spellStart"/>
            <w:r w:rsidRPr="003C74A1">
              <w:rPr>
                <w:rFonts w:ascii="Arial" w:eastAsia="MS PGothic" w:hAnsi="Arial" w:cs="Arial"/>
                <w:kern w:val="0"/>
                <w:sz w:val="18"/>
                <w:szCs w:val="18"/>
              </w:rPr>
              <w:t>spacings</w:t>
            </w:r>
            <w:proofErr w:type="spellEnd"/>
            <w:r w:rsidRPr="003C74A1">
              <w:rPr>
                <w:rFonts w:ascii="Arial" w:eastAsia="MS PGothic" w:hAnsi="Arial" w:cs="Arial"/>
                <w:kern w:val="0"/>
                <w:sz w:val="18"/>
                <w:szCs w:val="18"/>
              </w:rPr>
              <w:t xml:space="preserve"> and FFT size in conjunction with supportable BW with normal CP</w:t>
            </w:r>
          </w:p>
        </w:tc>
        <w:tc>
          <w:tcPr>
            <w:tcW w:w="710" w:type="pct"/>
            <w:gridSpan w:val="3"/>
            <w:shd w:val="clear" w:color="auto" w:fill="auto"/>
            <w:vAlign w:val="center"/>
            <w:hideMark/>
          </w:tcPr>
          <w:p w14:paraId="4FD59BD3"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15kHz</w:t>
            </w:r>
            <w:r w:rsidRPr="003C74A1">
              <w:rPr>
                <w:rFonts w:ascii="Arial" w:eastAsia="MS PGothic" w:hAnsi="Arial" w:cs="Arial"/>
                <w:kern w:val="0"/>
                <w:sz w:val="18"/>
                <w:szCs w:val="18"/>
              </w:rPr>
              <w:br/>
              <w:t>2) 30 kHz</w:t>
            </w:r>
            <w:r w:rsidRPr="003C74A1">
              <w:rPr>
                <w:rFonts w:ascii="Arial" w:eastAsia="MS PGothic" w:hAnsi="Arial" w:cs="Arial"/>
                <w:kern w:val="0"/>
                <w:sz w:val="18"/>
                <w:szCs w:val="18"/>
              </w:rPr>
              <w:br/>
              <w:t>3) 60 kHz</w:t>
            </w:r>
            <w:r w:rsidRPr="003C74A1">
              <w:rPr>
                <w:rFonts w:ascii="Arial" w:eastAsia="MS PGothic" w:hAnsi="Arial" w:cs="Arial"/>
                <w:kern w:val="0"/>
                <w:sz w:val="18"/>
                <w:szCs w:val="18"/>
              </w:rPr>
              <w:br/>
              <w:t>4) 120 kHz</w:t>
            </w:r>
          </w:p>
        </w:tc>
        <w:tc>
          <w:tcPr>
            <w:tcW w:w="289" w:type="pct"/>
            <w:gridSpan w:val="4"/>
            <w:shd w:val="clear" w:color="auto" w:fill="auto"/>
            <w:hideMark/>
          </w:tcPr>
          <w:p w14:paraId="50C7CCD0" w14:textId="77777777" w:rsidR="00CB7E0F" w:rsidRPr="003C74A1" w:rsidRDefault="00CB7E0F" w:rsidP="00450128">
            <w:pPr>
              <w:widowControl/>
              <w:snapToGrid w:val="0"/>
              <w:jc w:val="left"/>
              <w:rPr>
                <w:rFonts w:ascii="Arial" w:eastAsia="MS PGothic" w:hAnsi="Arial" w:cs="Arial"/>
                <w:kern w:val="0"/>
                <w:sz w:val="18"/>
                <w:szCs w:val="18"/>
              </w:rPr>
            </w:pPr>
          </w:p>
        </w:tc>
        <w:tc>
          <w:tcPr>
            <w:tcW w:w="204" w:type="pct"/>
            <w:gridSpan w:val="2"/>
            <w:shd w:val="clear" w:color="auto" w:fill="auto"/>
            <w:vAlign w:val="center"/>
            <w:hideMark/>
          </w:tcPr>
          <w:p w14:paraId="1C091544"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hideMark/>
          </w:tcPr>
          <w:p w14:paraId="2381930B" w14:textId="77777777" w:rsidR="00CB7E0F" w:rsidRPr="003C74A1" w:rsidRDefault="00CB7E0F"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hideMark/>
          </w:tcPr>
          <w:p w14:paraId="3CF2CF75"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strike/>
                <w:kern w:val="0"/>
                <w:sz w:val="18"/>
                <w:szCs w:val="18"/>
              </w:rPr>
              <w:t>Type 4</w:t>
            </w:r>
            <w:r w:rsidRPr="003C74A1">
              <w:rPr>
                <w:rFonts w:ascii="Arial" w:eastAsia="MS PGothic" w:hAnsi="Arial" w:cs="Arial"/>
                <w:kern w:val="0"/>
                <w:sz w:val="18"/>
                <w:szCs w:val="18"/>
              </w:rPr>
              <w:br/>
              <w:t>[Type 3]</w:t>
            </w:r>
          </w:p>
          <w:p w14:paraId="4A0D99C3"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RAN4 to decide</w:t>
            </w:r>
          </w:p>
        </w:tc>
        <w:tc>
          <w:tcPr>
            <w:tcW w:w="291" w:type="pct"/>
            <w:gridSpan w:val="4"/>
            <w:shd w:val="clear" w:color="auto" w:fill="auto"/>
            <w:vAlign w:val="center"/>
            <w:hideMark/>
          </w:tcPr>
          <w:p w14:paraId="06D0BB04"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RAN4 to decide</w:t>
            </w:r>
          </w:p>
        </w:tc>
        <w:tc>
          <w:tcPr>
            <w:tcW w:w="286" w:type="pct"/>
            <w:gridSpan w:val="4"/>
            <w:shd w:val="clear" w:color="auto" w:fill="auto"/>
            <w:vAlign w:val="center"/>
          </w:tcPr>
          <w:p w14:paraId="10A32E85" w14:textId="77777777" w:rsidR="00CB7E0F" w:rsidRPr="003C74A1" w:rsidRDefault="00CB7E0F" w:rsidP="00450128">
            <w:pPr>
              <w:widowControl/>
              <w:snapToGrid w:val="0"/>
              <w:rPr>
                <w:rFonts w:ascii="Malgun Gothic" w:eastAsia="Malgun Gothic" w:hAnsi="Malgun Gothic" w:cs="MS PGothic"/>
                <w:kern w:val="0"/>
                <w:sz w:val="18"/>
                <w:szCs w:val="18"/>
              </w:rPr>
            </w:pPr>
            <w:r w:rsidRPr="003C74A1">
              <w:rPr>
                <w:rFonts w:ascii="Arial" w:eastAsia="MS PGothic" w:hAnsi="Arial" w:cs="Arial"/>
                <w:kern w:val="0"/>
                <w:sz w:val="18"/>
                <w:szCs w:val="18"/>
              </w:rPr>
              <w:t>RAN4 to decide</w:t>
            </w:r>
          </w:p>
        </w:tc>
        <w:tc>
          <w:tcPr>
            <w:tcW w:w="235" w:type="pct"/>
            <w:gridSpan w:val="4"/>
            <w:shd w:val="clear" w:color="auto" w:fill="auto"/>
            <w:vAlign w:val="center"/>
            <w:hideMark/>
          </w:tcPr>
          <w:p w14:paraId="5F3C6248" w14:textId="77777777" w:rsidR="00CB7E0F" w:rsidRPr="003C74A1" w:rsidRDefault="00CB7E0F" w:rsidP="00450128">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hideMark/>
          </w:tcPr>
          <w:p w14:paraId="2A934650" w14:textId="77777777" w:rsidR="00CB7E0F" w:rsidRPr="003C74A1" w:rsidRDefault="00CB7E0F" w:rsidP="00450128">
            <w:pPr>
              <w:widowControl/>
              <w:snapToGrid w:val="0"/>
              <w:jc w:val="left"/>
              <w:rPr>
                <w:rFonts w:ascii="Malgun Gothic" w:eastAsia="Malgun Gothic" w:hAnsi="Malgun Gothic" w:cs="MS PGothic"/>
                <w:kern w:val="0"/>
                <w:sz w:val="18"/>
                <w:szCs w:val="18"/>
              </w:rPr>
            </w:pPr>
            <w:r w:rsidRPr="003C74A1">
              <w:rPr>
                <w:rFonts w:ascii="Malgun Gothic" w:eastAsia="Malgun Gothic" w:hAnsi="Malgun Gothic" w:cs="MS PGothic"/>
                <w:kern w:val="0"/>
                <w:sz w:val="18"/>
                <w:szCs w:val="18"/>
              </w:rPr>
              <w:t>It is up to RAN4 decision</w:t>
            </w:r>
            <w:r w:rsidRPr="003C74A1">
              <w:rPr>
                <w:rFonts w:ascii="Malgun Gothic" w:eastAsia="Malgun Gothic" w:hAnsi="Malgun Gothic" w:cs="MS PGothic"/>
                <w:kern w:val="0"/>
                <w:sz w:val="18"/>
                <w:szCs w:val="18"/>
              </w:rPr>
              <w:br/>
              <w:t xml:space="preserve">Baseband processing (memory) in CA combination related as well as RF (SCS support is per band between sub6 and </w:t>
            </w:r>
            <w:proofErr w:type="spellStart"/>
            <w:r w:rsidRPr="003C74A1">
              <w:rPr>
                <w:rFonts w:ascii="Malgun Gothic" w:eastAsia="Malgun Gothic" w:hAnsi="Malgun Gothic" w:cs="MS PGothic"/>
                <w:kern w:val="0"/>
                <w:sz w:val="18"/>
                <w:szCs w:val="18"/>
              </w:rPr>
              <w:t>mmWave</w:t>
            </w:r>
            <w:proofErr w:type="spellEnd"/>
            <w:r w:rsidRPr="003C74A1">
              <w:rPr>
                <w:rFonts w:ascii="Malgun Gothic" w:eastAsia="Malgun Gothic" w:hAnsi="Malgun Gothic" w:cs="MS PGothic"/>
                <w:kern w:val="0"/>
                <w:sz w:val="18"/>
                <w:szCs w:val="18"/>
              </w:rPr>
              <w:t>)</w:t>
            </w:r>
          </w:p>
        </w:tc>
        <w:tc>
          <w:tcPr>
            <w:tcW w:w="266" w:type="pct"/>
            <w:gridSpan w:val="3"/>
            <w:shd w:val="clear" w:color="auto" w:fill="auto"/>
            <w:vAlign w:val="center"/>
            <w:hideMark/>
          </w:tcPr>
          <w:p w14:paraId="6EFD42F3"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RAN4</w:t>
            </w:r>
          </w:p>
        </w:tc>
        <w:tc>
          <w:tcPr>
            <w:tcW w:w="350" w:type="pct"/>
            <w:gridSpan w:val="2"/>
            <w:shd w:val="clear" w:color="000000" w:fill="BFBFBF"/>
            <w:vAlign w:val="center"/>
            <w:hideMark/>
          </w:tcPr>
          <w:p w14:paraId="04FE66F5" w14:textId="77777777" w:rsidR="00CB7E0F" w:rsidRPr="00A2545F" w:rsidRDefault="00CB7E0F" w:rsidP="00450128">
            <w:pPr>
              <w:widowControl/>
              <w:snapToGrid w:val="0"/>
              <w:jc w:val="left"/>
              <w:rPr>
                <w:rFonts w:ascii="Arial" w:eastAsia="MS PGothic" w:hAnsi="Arial" w:cs="Arial"/>
                <w:kern w:val="0"/>
                <w:sz w:val="18"/>
                <w:szCs w:val="18"/>
              </w:rPr>
            </w:pPr>
          </w:p>
        </w:tc>
        <w:tc>
          <w:tcPr>
            <w:tcW w:w="268" w:type="pct"/>
            <w:shd w:val="clear" w:color="auto" w:fill="auto"/>
            <w:hideMark/>
          </w:tcPr>
          <w:p w14:paraId="2EC07017" w14:textId="77777777" w:rsidR="00CB7E0F" w:rsidRPr="00A2545F" w:rsidRDefault="00CB7E0F" w:rsidP="00450128">
            <w:pPr>
              <w:widowControl/>
              <w:snapToGrid w:val="0"/>
              <w:jc w:val="left"/>
              <w:rPr>
                <w:rFonts w:ascii="Arial" w:eastAsia="MS PGothic" w:hAnsi="Arial" w:cs="Arial"/>
                <w:kern w:val="0"/>
                <w:sz w:val="18"/>
                <w:szCs w:val="18"/>
              </w:rPr>
            </w:pPr>
          </w:p>
        </w:tc>
      </w:tr>
      <w:tr w:rsidR="00CB7E0F" w:rsidRPr="00A2545F" w14:paraId="43A93D2D" w14:textId="77777777" w:rsidTr="00937407">
        <w:trPr>
          <w:trHeight w:val="510"/>
        </w:trPr>
        <w:tc>
          <w:tcPr>
            <w:tcW w:w="371" w:type="pct"/>
            <w:shd w:val="clear" w:color="auto" w:fill="auto"/>
            <w:hideMark/>
          </w:tcPr>
          <w:p w14:paraId="2FDCA0B2" w14:textId="77777777" w:rsidR="00CB7E0F" w:rsidRPr="00A2545F" w:rsidRDefault="00CB7E0F" w:rsidP="00450128">
            <w:pPr>
              <w:widowControl/>
              <w:snapToGrid w:val="0"/>
              <w:jc w:val="left"/>
              <w:rPr>
                <w:rFonts w:ascii="Arial" w:eastAsia="MS PGothic" w:hAnsi="Arial" w:cs="Arial"/>
                <w:kern w:val="0"/>
                <w:sz w:val="18"/>
                <w:szCs w:val="18"/>
              </w:rPr>
            </w:pPr>
          </w:p>
        </w:tc>
        <w:tc>
          <w:tcPr>
            <w:tcW w:w="195" w:type="pct"/>
            <w:shd w:val="clear" w:color="auto" w:fill="auto"/>
            <w:hideMark/>
          </w:tcPr>
          <w:p w14:paraId="3E0D974B"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0-10</w:t>
            </w:r>
          </w:p>
        </w:tc>
        <w:tc>
          <w:tcPr>
            <w:tcW w:w="475" w:type="pct"/>
            <w:gridSpan w:val="4"/>
            <w:shd w:val="clear" w:color="auto" w:fill="auto"/>
            <w:vAlign w:val="center"/>
            <w:hideMark/>
          </w:tcPr>
          <w:p w14:paraId="2A71EECA"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Extended CP</w:t>
            </w:r>
          </w:p>
        </w:tc>
        <w:tc>
          <w:tcPr>
            <w:tcW w:w="710" w:type="pct"/>
            <w:gridSpan w:val="3"/>
            <w:shd w:val="clear" w:color="auto" w:fill="auto"/>
            <w:vAlign w:val="center"/>
            <w:hideMark/>
          </w:tcPr>
          <w:p w14:paraId="6FE28D5A"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Extended CP</w:t>
            </w:r>
          </w:p>
        </w:tc>
        <w:tc>
          <w:tcPr>
            <w:tcW w:w="289" w:type="pct"/>
            <w:gridSpan w:val="4"/>
            <w:shd w:val="clear" w:color="auto" w:fill="auto"/>
            <w:hideMark/>
          </w:tcPr>
          <w:p w14:paraId="6155AAF5"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w:t>
            </w:r>
            <w:r>
              <w:rPr>
                <w:rFonts w:ascii="Arial" w:eastAsia="MS PGothic" w:hAnsi="Arial" w:cs="Arial"/>
                <w:kern w:val="0"/>
                <w:sz w:val="18"/>
                <w:szCs w:val="18"/>
              </w:rPr>
              <w:t>9</w:t>
            </w:r>
            <w:r w:rsidRPr="00EB58BB">
              <w:rPr>
                <w:rFonts w:ascii="Arial" w:eastAsia="MS PGothic" w:hAnsi="Arial" w:cs="Arial"/>
                <w:kern w:val="0"/>
                <w:sz w:val="18"/>
                <w:szCs w:val="18"/>
              </w:rPr>
              <w:t xml:space="preserve"> (component 3; SCS60)</w:t>
            </w:r>
          </w:p>
        </w:tc>
        <w:tc>
          <w:tcPr>
            <w:tcW w:w="204" w:type="pct"/>
            <w:gridSpan w:val="2"/>
            <w:shd w:val="clear" w:color="auto" w:fill="auto"/>
            <w:vAlign w:val="center"/>
            <w:hideMark/>
          </w:tcPr>
          <w:p w14:paraId="2E8C5D2F"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73" w:type="pct"/>
            <w:gridSpan w:val="4"/>
            <w:shd w:val="clear" w:color="auto" w:fill="auto"/>
            <w:vAlign w:val="center"/>
            <w:hideMark/>
          </w:tcPr>
          <w:p w14:paraId="59DFA84B" w14:textId="77777777" w:rsidR="00CB7E0F" w:rsidRPr="00A2545F" w:rsidRDefault="00CB7E0F"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hideMark/>
          </w:tcPr>
          <w:p w14:paraId="74482560" w14:textId="77777777" w:rsidR="00CB7E0F" w:rsidRPr="00EB58BB" w:rsidRDefault="00CB7E0F" w:rsidP="00450128">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1</w:t>
            </w:r>
          </w:p>
        </w:tc>
        <w:tc>
          <w:tcPr>
            <w:tcW w:w="291" w:type="pct"/>
            <w:gridSpan w:val="4"/>
            <w:shd w:val="clear" w:color="auto" w:fill="auto"/>
            <w:vAlign w:val="center"/>
            <w:hideMark/>
          </w:tcPr>
          <w:p w14:paraId="0ECED5CE" w14:textId="77777777" w:rsidR="00CB7E0F" w:rsidRDefault="00CB7E0F" w:rsidP="00450128">
            <w:pPr>
              <w:widowControl/>
              <w:snapToGrid w:val="0"/>
              <w:jc w:val="left"/>
              <w:rPr>
                <w:rFonts w:ascii="Arial" w:eastAsia="MS PGothic" w:hAnsi="Arial" w:cs="Arial"/>
                <w:kern w:val="0"/>
                <w:sz w:val="18"/>
                <w:szCs w:val="18"/>
              </w:rPr>
            </w:pPr>
          </w:p>
          <w:p w14:paraId="2FECF21D" w14:textId="77777777" w:rsidR="00CB7E0F" w:rsidRPr="00A2545F" w:rsidRDefault="00CB7E0F" w:rsidP="00450128">
            <w:pPr>
              <w:widowControl/>
              <w:snapToGrid w:val="0"/>
              <w:jc w:val="left"/>
              <w:rPr>
                <w:rFonts w:ascii="Arial" w:eastAsia="MS PGothic" w:hAnsi="Arial" w:cs="Arial"/>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86" w:type="pct"/>
            <w:gridSpan w:val="4"/>
            <w:shd w:val="clear" w:color="auto" w:fill="auto"/>
            <w:vAlign w:val="center"/>
          </w:tcPr>
          <w:p w14:paraId="301117CE" w14:textId="77777777" w:rsidR="00CB7E0F" w:rsidRDefault="00CB7E0F" w:rsidP="00450128">
            <w:pPr>
              <w:widowControl/>
              <w:snapToGrid w:val="0"/>
              <w:jc w:val="center"/>
              <w:rPr>
                <w:rFonts w:ascii="Malgun Gothic" w:hAnsi="Malgun Gothic" w:cs="MS PGothic"/>
                <w:kern w:val="0"/>
                <w:sz w:val="18"/>
                <w:szCs w:val="18"/>
              </w:rPr>
            </w:pPr>
          </w:p>
          <w:p w14:paraId="1ACB0870" w14:textId="77777777" w:rsidR="00CB7E0F" w:rsidRPr="00EB58BB" w:rsidRDefault="00CB7E0F" w:rsidP="00450128">
            <w:pPr>
              <w:widowControl/>
              <w:snapToGrid w:val="0"/>
              <w:jc w:val="center"/>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35" w:type="pct"/>
            <w:gridSpan w:val="4"/>
            <w:shd w:val="clear" w:color="auto" w:fill="auto"/>
            <w:vAlign w:val="center"/>
            <w:hideMark/>
          </w:tcPr>
          <w:p w14:paraId="7A0F78EA" w14:textId="77777777" w:rsidR="00CB7E0F" w:rsidRPr="00A2545F" w:rsidRDefault="00CB7E0F" w:rsidP="00450128">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hideMark/>
          </w:tcPr>
          <w:p w14:paraId="3E9EAD1B" w14:textId="77777777" w:rsidR="00CB7E0F" w:rsidRPr="00EB58BB" w:rsidRDefault="00CB7E0F" w:rsidP="00450128">
            <w:pPr>
              <w:widowControl/>
              <w:snapToGrid w:val="0"/>
              <w:jc w:val="left"/>
              <w:rPr>
                <w:rFonts w:ascii="Malgun Gothic" w:hAnsi="Malgun Gothic" w:cs="MS PGothic"/>
                <w:kern w:val="0"/>
                <w:sz w:val="18"/>
                <w:szCs w:val="18"/>
              </w:rPr>
            </w:pPr>
          </w:p>
        </w:tc>
        <w:tc>
          <w:tcPr>
            <w:tcW w:w="266" w:type="pct"/>
            <w:gridSpan w:val="3"/>
            <w:shd w:val="clear" w:color="auto" w:fill="auto"/>
            <w:vAlign w:val="center"/>
            <w:hideMark/>
          </w:tcPr>
          <w:p w14:paraId="6863C7A3"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50" w:type="pct"/>
            <w:gridSpan w:val="2"/>
            <w:shd w:val="clear" w:color="000000" w:fill="BFBFBF"/>
            <w:vAlign w:val="center"/>
            <w:hideMark/>
          </w:tcPr>
          <w:p w14:paraId="56EEA875"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Optional with capability signaling</w:t>
            </w:r>
          </w:p>
        </w:tc>
        <w:tc>
          <w:tcPr>
            <w:tcW w:w="268" w:type="pct"/>
            <w:shd w:val="clear" w:color="auto" w:fill="auto"/>
            <w:hideMark/>
          </w:tcPr>
          <w:p w14:paraId="1CC16E18"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Optional with capability signaling</w:t>
            </w:r>
          </w:p>
        </w:tc>
      </w:tr>
      <w:tr w:rsidR="00CB7E0F" w:rsidRPr="00A2545F" w14:paraId="130A44AF" w14:textId="77777777" w:rsidTr="00937407">
        <w:trPr>
          <w:trHeight w:val="540"/>
        </w:trPr>
        <w:tc>
          <w:tcPr>
            <w:tcW w:w="371" w:type="pct"/>
            <w:shd w:val="clear" w:color="auto" w:fill="auto"/>
            <w:hideMark/>
          </w:tcPr>
          <w:p w14:paraId="4E9CB280" w14:textId="77777777" w:rsidR="00CB7E0F" w:rsidRPr="00A2545F" w:rsidRDefault="00CB7E0F" w:rsidP="00450128">
            <w:pPr>
              <w:widowControl/>
              <w:snapToGrid w:val="0"/>
              <w:jc w:val="left"/>
              <w:rPr>
                <w:rFonts w:ascii="Arial" w:eastAsia="MS PGothic" w:hAnsi="Arial" w:cs="Arial"/>
                <w:kern w:val="0"/>
                <w:sz w:val="18"/>
                <w:szCs w:val="18"/>
              </w:rPr>
            </w:pPr>
          </w:p>
        </w:tc>
        <w:tc>
          <w:tcPr>
            <w:tcW w:w="195" w:type="pct"/>
            <w:shd w:val="clear" w:color="auto" w:fill="auto"/>
            <w:hideMark/>
          </w:tcPr>
          <w:p w14:paraId="6C78B974"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0-11</w:t>
            </w:r>
          </w:p>
        </w:tc>
        <w:tc>
          <w:tcPr>
            <w:tcW w:w="475" w:type="pct"/>
            <w:gridSpan w:val="4"/>
            <w:shd w:val="clear" w:color="auto" w:fill="auto"/>
            <w:vAlign w:val="center"/>
            <w:hideMark/>
          </w:tcPr>
          <w:p w14:paraId="6E6F98FD"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pi/2-BPSK for PUCCH format 3/4</w:t>
            </w:r>
          </w:p>
        </w:tc>
        <w:tc>
          <w:tcPr>
            <w:tcW w:w="710" w:type="pct"/>
            <w:gridSpan w:val="3"/>
            <w:shd w:val="clear" w:color="auto" w:fill="auto"/>
            <w:vAlign w:val="center"/>
            <w:hideMark/>
          </w:tcPr>
          <w:p w14:paraId="4A4D19DF"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pi/2-BPSK for PUCCH format 3/4</w:t>
            </w:r>
          </w:p>
        </w:tc>
        <w:tc>
          <w:tcPr>
            <w:tcW w:w="289" w:type="pct"/>
            <w:gridSpan w:val="4"/>
            <w:shd w:val="clear" w:color="auto" w:fill="auto"/>
            <w:hideMark/>
          </w:tcPr>
          <w:p w14:paraId="0AE65283"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0-2</w:t>
            </w:r>
          </w:p>
        </w:tc>
        <w:tc>
          <w:tcPr>
            <w:tcW w:w="204" w:type="pct"/>
            <w:gridSpan w:val="2"/>
            <w:shd w:val="clear" w:color="auto" w:fill="auto"/>
            <w:vAlign w:val="center"/>
            <w:hideMark/>
          </w:tcPr>
          <w:p w14:paraId="40F81E8B"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73" w:type="pct"/>
            <w:gridSpan w:val="4"/>
            <w:shd w:val="clear" w:color="auto" w:fill="auto"/>
            <w:vAlign w:val="center"/>
            <w:hideMark/>
          </w:tcPr>
          <w:p w14:paraId="09B881C2"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pi/2-BPSK for PUCCH  format 3/4 is not possible</w:t>
            </w:r>
          </w:p>
        </w:tc>
        <w:tc>
          <w:tcPr>
            <w:tcW w:w="262" w:type="pct"/>
            <w:gridSpan w:val="2"/>
            <w:shd w:val="clear" w:color="auto" w:fill="auto"/>
            <w:vAlign w:val="center"/>
            <w:hideMark/>
          </w:tcPr>
          <w:p w14:paraId="065698FE" w14:textId="77777777" w:rsidR="00CB7E0F"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3</w:t>
            </w:r>
          </w:p>
          <w:p w14:paraId="4337ED83" w14:textId="77777777" w:rsidR="00CB7E0F" w:rsidRPr="00EB58BB" w:rsidRDefault="00CB7E0F" w:rsidP="00450128">
            <w:pPr>
              <w:widowControl/>
              <w:snapToGrid w:val="0"/>
              <w:jc w:val="left"/>
              <w:rPr>
                <w:rFonts w:ascii="Arial" w:eastAsia="MS PGothic" w:hAnsi="Arial" w:cs="Arial"/>
                <w:kern w:val="0"/>
                <w:sz w:val="18"/>
                <w:szCs w:val="18"/>
              </w:rPr>
            </w:pPr>
            <w:r>
              <w:rPr>
                <w:rFonts w:ascii="Arial" w:eastAsia="MS PGothic" w:hAnsi="Arial" w:cs="Arial"/>
                <w:kern w:val="0"/>
                <w:sz w:val="18"/>
                <w:szCs w:val="18"/>
              </w:rPr>
              <w:t>RAN4 to decide</w:t>
            </w:r>
          </w:p>
        </w:tc>
        <w:tc>
          <w:tcPr>
            <w:tcW w:w="291" w:type="pct"/>
            <w:gridSpan w:val="4"/>
            <w:shd w:val="clear" w:color="auto" w:fill="auto"/>
            <w:vAlign w:val="center"/>
            <w:hideMark/>
          </w:tcPr>
          <w:p w14:paraId="539F9EFE" w14:textId="77777777" w:rsidR="00CB7E0F" w:rsidRPr="00EB58BB" w:rsidRDefault="00CB7E0F" w:rsidP="00450128">
            <w:pPr>
              <w:widowControl/>
              <w:snapToGrid w:val="0"/>
              <w:jc w:val="left"/>
              <w:rPr>
                <w:rFonts w:ascii="Arial" w:eastAsia="MS PGothic" w:hAnsi="Arial" w:cs="Arial"/>
                <w:kern w:val="0"/>
                <w:sz w:val="18"/>
                <w:szCs w:val="18"/>
              </w:rPr>
            </w:pPr>
            <w:r>
              <w:rPr>
                <w:rFonts w:ascii="Arial" w:eastAsia="MS PGothic" w:hAnsi="Arial" w:cs="Arial"/>
                <w:kern w:val="0"/>
                <w:sz w:val="18"/>
                <w:szCs w:val="18"/>
              </w:rPr>
              <w:t>RAN4 to decide</w:t>
            </w:r>
          </w:p>
        </w:tc>
        <w:tc>
          <w:tcPr>
            <w:tcW w:w="286" w:type="pct"/>
            <w:gridSpan w:val="4"/>
            <w:shd w:val="clear" w:color="auto" w:fill="auto"/>
            <w:vAlign w:val="center"/>
          </w:tcPr>
          <w:p w14:paraId="2DA35F66" w14:textId="77777777" w:rsidR="00CB7E0F" w:rsidRPr="00EB58BB" w:rsidRDefault="00CB7E0F" w:rsidP="00450128">
            <w:pPr>
              <w:widowControl/>
              <w:snapToGrid w:val="0"/>
              <w:rPr>
                <w:rFonts w:ascii="Malgun Gothic" w:eastAsia="Malgun Gothic" w:hAnsi="Malgun Gothic" w:cs="MS PGothic"/>
                <w:kern w:val="0"/>
                <w:sz w:val="18"/>
                <w:szCs w:val="18"/>
              </w:rPr>
            </w:pPr>
            <w:r>
              <w:rPr>
                <w:rFonts w:ascii="Arial" w:eastAsia="MS PGothic" w:hAnsi="Arial" w:cs="Arial"/>
                <w:kern w:val="0"/>
                <w:sz w:val="18"/>
                <w:szCs w:val="18"/>
              </w:rPr>
              <w:t>RAN4 to decide</w:t>
            </w:r>
          </w:p>
        </w:tc>
        <w:tc>
          <w:tcPr>
            <w:tcW w:w="235" w:type="pct"/>
            <w:gridSpan w:val="4"/>
            <w:shd w:val="clear" w:color="auto" w:fill="auto"/>
            <w:vAlign w:val="center"/>
            <w:hideMark/>
          </w:tcPr>
          <w:p w14:paraId="6F8F9FD2" w14:textId="77777777" w:rsidR="00CB7E0F" w:rsidRPr="00EB58BB" w:rsidRDefault="00CB7E0F" w:rsidP="00450128">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hideMark/>
          </w:tcPr>
          <w:p w14:paraId="73F33E56" w14:textId="77777777" w:rsidR="00CB7E0F" w:rsidRPr="00EB58BB" w:rsidRDefault="00CB7E0F" w:rsidP="00450128">
            <w:pPr>
              <w:widowControl/>
              <w:snapToGrid w:val="0"/>
              <w:jc w:val="left"/>
              <w:rPr>
                <w:rFonts w:ascii="Malgun Gothic" w:eastAsia="Malgun Gothic" w:hAnsi="Malgun Gothic" w:cs="MS PGothic"/>
                <w:kern w:val="0"/>
                <w:sz w:val="18"/>
                <w:szCs w:val="18"/>
              </w:rPr>
            </w:pPr>
            <w:r w:rsidRPr="00EB58BB">
              <w:rPr>
                <w:rFonts w:ascii="Malgun Gothic" w:eastAsia="Malgun Gothic" w:hAnsi="Malgun Gothic" w:cs="MS PGothic"/>
                <w:kern w:val="0"/>
                <w:sz w:val="18"/>
                <w:szCs w:val="18"/>
              </w:rPr>
              <w:t>RAN4 will discuss if it is per band, common for all bands, or FR1/2</w:t>
            </w:r>
          </w:p>
        </w:tc>
        <w:tc>
          <w:tcPr>
            <w:tcW w:w="266" w:type="pct"/>
            <w:gridSpan w:val="3"/>
            <w:shd w:val="clear" w:color="auto" w:fill="auto"/>
            <w:vAlign w:val="center"/>
            <w:hideMark/>
          </w:tcPr>
          <w:p w14:paraId="55AB5D9B"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RAN4</w:t>
            </w:r>
          </w:p>
        </w:tc>
        <w:tc>
          <w:tcPr>
            <w:tcW w:w="350" w:type="pct"/>
            <w:gridSpan w:val="2"/>
            <w:shd w:val="clear" w:color="000000" w:fill="BFBFBF"/>
            <w:vAlign w:val="center"/>
            <w:hideMark/>
          </w:tcPr>
          <w:p w14:paraId="2A32E099" w14:textId="77777777" w:rsidR="00CB7E0F" w:rsidRPr="00EB58BB" w:rsidRDefault="00CB7E0F" w:rsidP="00450128">
            <w:pPr>
              <w:widowControl/>
              <w:snapToGrid w:val="0"/>
              <w:jc w:val="left"/>
              <w:rPr>
                <w:rFonts w:ascii="Arial" w:eastAsia="MS PGothic" w:hAnsi="Arial" w:cs="Arial"/>
                <w:kern w:val="0"/>
                <w:sz w:val="18"/>
                <w:szCs w:val="18"/>
              </w:rPr>
            </w:pPr>
          </w:p>
        </w:tc>
        <w:tc>
          <w:tcPr>
            <w:tcW w:w="268" w:type="pct"/>
            <w:shd w:val="clear" w:color="auto" w:fill="auto"/>
            <w:hideMark/>
          </w:tcPr>
          <w:p w14:paraId="7CDF0686" w14:textId="77777777" w:rsidR="00CB7E0F" w:rsidRPr="00EB58BB" w:rsidRDefault="00CB7E0F" w:rsidP="00450128">
            <w:pPr>
              <w:widowControl/>
              <w:snapToGrid w:val="0"/>
              <w:jc w:val="left"/>
              <w:rPr>
                <w:rFonts w:ascii="Arial" w:eastAsia="MS PGothic" w:hAnsi="Arial" w:cs="Arial"/>
                <w:kern w:val="0"/>
                <w:sz w:val="18"/>
                <w:szCs w:val="18"/>
              </w:rPr>
            </w:pPr>
          </w:p>
        </w:tc>
      </w:tr>
      <w:tr w:rsidR="00CB7E0F" w:rsidRPr="00A2545F" w14:paraId="3B937E68" w14:textId="77777777" w:rsidTr="00937407">
        <w:trPr>
          <w:trHeight w:val="270"/>
        </w:trPr>
        <w:tc>
          <w:tcPr>
            <w:tcW w:w="371" w:type="pct"/>
            <w:shd w:val="clear" w:color="auto" w:fill="auto"/>
            <w:hideMark/>
          </w:tcPr>
          <w:p w14:paraId="0BF9A6BF" w14:textId="77777777" w:rsidR="00CB7E0F" w:rsidRPr="00A2545F" w:rsidRDefault="00CB7E0F" w:rsidP="00450128">
            <w:pPr>
              <w:widowControl/>
              <w:snapToGrid w:val="0"/>
              <w:jc w:val="left"/>
              <w:rPr>
                <w:rFonts w:ascii="Arial" w:eastAsia="MS PGothic" w:hAnsi="Arial" w:cs="Arial"/>
                <w:kern w:val="0"/>
                <w:sz w:val="18"/>
                <w:szCs w:val="18"/>
              </w:rPr>
            </w:pPr>
          </w:p>
        </w:tc>
        <w:tc>
          <w:tcPr>
            <w:tcW w:w="195" w:type="pct"/>
            <w:shd w:val="clear" w:color="auto" w:fill="auto"/>
            <w:hideMark/>
          </w:tcPr>
          <w:p w14:paraId="037EB792"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0-12</w:t>
            </w:r>
          </w:p>
        </w:tc>
        <w:tc>
          <w:tcPr>
            <w:tcW w:w="475" w:type="pct"/>
            <w:gridSpan w:val="4"/>
            <w:shd w:val="clear" w:color="auto" w:fill="auto"/>
            <w:vAlign w:val="center"/>
            <w:hideMark/>
          </w:tcPr>
          <w:p w14:paraId="2F5508C6"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Non-contiguous UL </w:t>
            </w:r>
            <w:r>
              <w:rPr>
                <w:rFonts w:ascii="Arial" w:eastAsia="MS PGothic" w:hAnsi="Arial" w:cs="Arial"/>
                <w:kern w:val="0"/>
                <w:sz w:val="18"/>
                <w:szCs w:val="18"/>
              </w:rPr>
              <w:t xml:space="preserve">PRB </w:t>
            </w:r>
            <w:r w:rsidRPr="00EB58BB">
              <w:rPr>
                <w:rFonts w:ascii="Arial" w:eastAsia="MS PGothic" w:hAnsi="Arial" w:cs="Arial"/>
                <w:kern w:val="0"/>
                <w:sz w:val="18"/>
                <w:szCs w:val="18"/>
              </w:rPr>
              <w:t>CP-OFDM</w:t>
            </w:r>
            <w:r>
              <w:rPr>
                <w:rFonts w:ascii="Arial" w:eastAsia="MS PGothic" w:hAnsi="Arial" w:cs="Arial"/>
                <w:kern w:val="0"/>
                <w:sz w:val="18"/>
                <w:szCs w:val="18"/>
              </w:rPr>
              <w:t xml:space="preserve"> per CC</w:t>
            </w:r>
          </w:p>
        </w:tc>
        <w:tc>
          <w:tcPr>
            <w:tcW w:w="710" w:type="pct"/>
            <w:gridSpan w:val="3"/>
            <w:shd w:val="clear" w:color="auto" w:fill="auto"/>
            <w:vAlign w:val="center"/>
            <w:hideMark/>
          </w:tcPr>
          <w:p w14:paraId="6C3E5843" w14:textId="77777777" w:rsidR="00CB7E0F" w:rsidRPr="00CA4C8A" w:rsidRDefault="00CB7E0F" w:rsidP="00450128">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When </w:t>
            </w:r>
            <w:r w:rsidRPr="00CA4C8A">
              <w:rPr>
                <w:rFonts w:ascii="Arial" w:eastAsia="MS PGothic" w:hAnsi="Arial" w:cs="Arial"/>
                <w:kern w:val="0"/>
                <w:sz w:val="18"/>
                <w:szCs w:val="18"/>
              </w:rPr>
              <w:t>VRB-to-PRB mapping</w:t>
            </w:r>
            <w:r>
              <w:rPr>
                <w:rFonts w:ascii="Arial" w:eastAsia="MS PGothic" w:hAnsi="Arial" w:cs="Arial"/>
                <w:kern w:val="0"/>
                <w:sz w:val="18"/>
                <w:szCs w:val="18"/>
              </w:rPr>
              <w:t xml:space="preserve"> is used, PRB is after interleaving</w:t>
            </w:r>
          </w:p>
        </w:tc>
        <w:tc>
          <w:tcPr>
            <w:tcW w:w="289" w:type="pct"/>
            <w:gridSpan w:val="4"/>
            <w:shd w:val="clear" w:color="auto" w:fill="auto"/>
            <w:hideMark/>
          </w:tcPr>
          <w:p w14:paraId="2ECCF55B" w14:textId="77777777" w:rsidR="00CB7E0F"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0-1</w:t>
            </w:r>
          </w:p>
          <w:p w14:paraId="07ED7702" w14:textId="77777777" w:rsidR="00CB7E0F" w:rsidRPr="00EB58BB" w:rsidRDefault="00CB7E0F" w:rsidP="00450128">
            <w:pPr>
              <w:widowControl/>
              <w:snapToGrid w:val="0"/>
              <w:jc w:val="left"/>
              <w:rPr>
                <w:rFonts w:ascii="Arial" w:eastAsia="MS PGothic" w:hAnsi="Arial" w:cs="Arial"/>
                <w:kern w:val="0"/>
                <w:sz w:val="18"/>
                <w:szCs w:val="18"/>
              </w:rPr>
            </w:pPr>
          </w:p>
        </w:tc>
        <w:tc>
          <w:tcPr>
            <w:tcW w:w="204" w:type="pct"/>
            <w:gridSpan w:val="2"/>
            <w:shd w:val="clear" w:color="auto" w:fill="auto"/>
            <w:vAlign w:val="center"/>
            <w:hideMark/>
          </w:tcPr>
          <w:p w14:paraId="3BFB3E20"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73" w:type="pct"/>
            <w:gridSpan w:val="4"/>
            <w:shd w:val="clear" w:color="auto" w:fill="auto"/>
            <w:vAlign w:val="center"/>
            <w:hideMark/>
          </w:tcPr>
          <w:p w14:paraId="308B2685" w14:textId="77777777" w:rsidR="00CB7E0F" w:rsidRPr="00EB58BB" w:rsidRDefault="00CB7E0F"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hideMark/>
          </w:tcPr>
          <w:p w14:paraId="65518E70" w14:textId="77777777" w:rsidR="00CB7E0F" w:rsidRPr="00EB58BB" w:rsidRDefault="00CB7E0F" w:rsidP="00450128">
            <w:pPr>
              <w:widowControl/>
              <w:snapToGrid w:val="0"/>
              <w:jc w:val="left"/>
              <w:rPr>
                <w:rFonts w:ascii="Arial" w:eastAsia="MS PGothic" w:hAnsi="Arial" w:cs="Arial"/>
                <w:kern w:val="0"/>
                <w:sz w:val="18"/>
                <w:szCs w:val="18"/>
              </w:rPr>
            </w:pPr>
            <w:r>
              <w:rPr>
                <w:rFonts w:ascii="Arial" w:eastAsia="MS PGothic" w:hAnsi="Arial" w:cs="Arial"/>
                <w:kern w:val="0"/>
                <w:sz w:val="18"/>
                <w:szCs w:val="18"/>
              </w:rPr>
              <w:t>RAN4 to decide</w:t>
            </w:r>
          </w:p>
        </w:tc>
        <w:tc>
          <w:tcPr>
            <w:tcW w:w="291" w:type="pct"/>
            <w:gridSpan w:val="4"/>
            <w:shd w:val="clear" w:color="auto" w:fill="auto"/>
            <w:vAlign w:val="center"/>
            <w:hideMark/>
          </w:tcPr>
          <w:p w14:paraId="04D23B87" w14:textId="77777777" w:rsidR="00CB7E0F" w:rsidRPr="00EB58BB" w:rsidRDefault="00CB7E0F" w:rsidP="00450128">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 RAN4 to decide</w:t>
            </w:r>
          </w:p>
        </w:tc>
        <w:tc>
          <w:tcPr>
            <w:tcW w:w="286" w:type="pct"/>
            <w:gridSpan w:val="4"/>
            <w:shd w:val="clear" w:color="auto" w:fill="auto"/>
            <w:vAlign w:val="center"/>
          </w:tcPr>
          <w:p w14:paraId="10425F8C" w14:textId="77777777" w:rsidR="00CB7E0F" w:rsidRPr="00EB58BB" w:rsidRDefault="00CB7E0F" w:rsidP="00450128">
            <w:pPr>
              <w:widowControl/>
              <w:snapToGrid w:val="0"/>
              <w:rPr>
                <w:rFonts w:ascii="Malgun Gothic" w:eastAsia="Malgun Gothic" w:hAnsi="Malgun Gothic" w:cs="MS PGothic"/>
                <w:kern w:val="0"/>
                <w:sz w:val="18"/>
                <w:szCs w:val="18"/>
              </w:rPr>
            </w:pPr>
            <w:r>
              <w:rPr>
                <w:rFonts w:ascii="Arial" w:eastAsia="MS PGothic" w:hAnsi="Arial" w:cs="Arial"/>
                <w:kern w:val="0"/>
                <w:sz w:val="18"/>
                <w:szCs w:val="18"/>
              </w:rPr>
              <w:t>RAN4 to decide</w:t>
            </w:r>
          </w:p>
        </w:tc>
        <w:tc>
          <w:tcPr>
            <w:tcW w:w="235" w:type="pct"/>
            <w:gridSpan w:val="4"/>
            <w:shd w:val="clear" w:color="auto" w:fill="auto"/>
            <w:vAlign w:val="center"/>
            <w:hideMark/>
          </w:tcPr>
          <w:p w14:paraId="5D58257F" w14:textId="77777777" w:rsidR="00CB7E0F" w:rsidRPr="00EB58BB" w:rsidRDefault="00CB7E0F" w:rsidP="00450128">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hideMark/>
          </w:tcPr>
          <w:p w14:paraId="19A3565A"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It is up to RAN4 to decide</w:t>
            </w:r>
          </w:p>
        </w:tc>
        <w:tc>
          <w:tcPr>
            <w:tcW w:w="266" w:type="pct"/>
            <w:gridSpan w:val="3"/>
            <w:shd w:val="clear" w:color="auto" w:fill="auto"/>
            <w:vAlign w:val="center"/>
            <w:hideMark/>
          </w:tcPr>
          <w:p w14:paraId="2A346CAD"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RAN4</w:t>
            </w:r>
          </w:p>
        </w:tc>
        <w:tc>
          <w:tcPr>
            <w:tcW w:w="350" w:type="pct"/>
            <w:gridSpan w:val="2"/>
            <w:shd w:val="clear" w:color="000000" w:fill="BFBFBF"/>
            <w:vAlign w:val="center"/>
            <w:hideMark/>
          </w:tcPr>
          <w:p w14:paraId="3839E23E" w14:textId="77777777" w:rsidR="00CB7E0F" w:rsidRPr="00EB58BB" w:rsidRDefault="00CB7E0F" w:rsidP="00450128">
            <w:pPr>
              <w:widowControl/>
              <w:snapToGrid w:val="0"/>
              <w:jc w:val="left"/>
              <w:rPr>
                <w:rFonts w:ascii="Arial" w:eastAsia="MS PGothic" w:hAnsi="Arial" w:cs="Arial"/>
                <w:kern w:val="0"/>
                <w:sz w:val="18"/>
                <w:szCs w:val="18"/>
              </w:rPr>
            </w:pPr>
          </w:p>
        </w:tc>
        <w:tc>
          <w:tcPr>
            <w:tcW w:w="268" w:type="pct"/>
            <w:shd w:val="clear" w:color="auto" w:fill="auto"/>
            <w:vAlign w:val="center"/>
            <w:hideMark/>
          </w:tcPr>
          <w:p w14:paraId="1FA9439C" w14:textId="77777777" w:rsidR="00CB7E0F" w:rsidRPr="00A2545F" w:rsidRDefault="00CB7E0F" w:rsidP="00450128">
            <w:pPr>
              <w:widowControl/>
              <w:snapToGrid w:val="0"/>
              <w:jc w:val="left"/>
              <w:rPr>
                <w:rFonts w:ascii="MS PGothic" w:eastAsia="MS PGothic" w:hAnsi="MS PGothic" w:cs="MS PGothic"/>
                <w:kern w:val="0"/>
                <w:sz w:val="18"/>
                <w:szCs w:val="18"/>
              </w:rPr>
            </w:pPr>
          </w:p>
        </w:tc>
      </w:tr>
      <w:tr w:rsidR="00CB7E0F" w:rsidRPr="00A2545F" w14:paraId="3EC7EDF5" w14:textId="77777777" w:rsidTr="00937407">
        <w:trPr>
          <w:trHeight w:val="46"/>
        </w:trPr>
        <w:tc>
          <w:tcPr>
            <w:tcW w:w="371" w:type="pct"/>
            <w:shd w:val="clear" w:color="auto" w:fill="auto"/>
          </w:tcPr>
          <w:p w14:paraId="2465213E" w14:textId="77777777" w:rsidR="00CB7E0F" w:rsidRPr="00A2545F" w:rsidRDefault="00CB7E0F" w:rsidP="00450128">
            <w:pPr>
              <w:widowControl/>
              <w:snapToGrid w:val="0"/>
              <w:jc w:val="left"/>
              <w:rPr>
                <w:rFonts w:ascii="Arial" w:eastAsia="MS PGothic" w:hAnsi="Arial" w:cs="Arial"/>
                <w:kern w:val="0"/>
                <w:sz w:val="18"/>
                <w:szCs w:val="18"/>
              </w:rPr>
            </w:pPr>
          </w:p>
        </w:tc>
        <w:tc>
          <w:tcPr>
            <w:tcW w:w="195" w:type="pct"/>
            <w:shd w:val="clear" w:color="auto" w:fill="auto"/>
          </w:tcPr>
          <w:p w14:paraId="56B9099C"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0-14</w:t>
            </w:r>
          </w:p>
        </w:tc>
        <w:tc>
          <w:tcPr>
            <w:tcW w:w="475" w:type="pct"/>
            <w:gridSpan w:val="4"/>
            <w:shd w:val="clear" w:color="auto" w:fill="auto"/>
            <w:vAlign w:val="center"/>
          </w:tcPr>
          <w:p w14:paraId="13B28775"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[1-symbol GP for 120KHz SCS in unpaired spectrum]</w:t>
            </w:r>
          </w:p>
        </w:tc>
        <w:tc>
          <w:tcPr>
            <w:tcW w:w="710" w:type="pct"/>
            <w:gridSpan w:val="3"/>
            <w:shd w:val="clear" w:color="auto" w:fill="auto"/>
            <w:vAlign w:val="center"/>
          </w:tcPr>
          <w:p w14:paraId="4303488E"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Slot formats with 1-symbol GP(s) for 120KHz SCS in unpaired spectrum</w:t>
            </w:r>
          </w:p>
        </w:tc>
        <w:tc>
          <w:tcPr>
            <w:tcW w:w="289" w:type="pct"/>
            <w:gridSpan w:val="4"/>
            <w:shd w:val="clear" w:color="auto" w:fill="auto"/>
          </w:tcPr>
          <w:p w14:paraId="70033A23" w14:textId="77777777" w:rsidR="00CB7E0F" w:rsidRPr="00EB58BB" w:rsidRDefault="00CB7E0F" w:rsidP="00450128">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14:paraId="46DA46A7"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73" w:type="pct"/>
            <w:gridSpan w:val="4"/>
            <w:shd w:val="clear" w:color="auto" w:fill="auto"/>
            <w:vAlign w:val="center"/>
          </w:tcPr>
          <w:p w14:paraId="3ED54AE9" w14:textId="77777777" w:rsidR="00CB7E0F" w:rsidRPr="00EB58BB" w:rsidRDefault="00CB7E0F"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17A7A91C" w14:textId="77777777" w:rsidR="00CB7E0F"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p w14:paraId="160F5032" w14:textId="77777777" w:rsidR="00CB7E0F" w:rsidRPr="00EB58BB" w:rsidRDefault="00CB7E0F" w:rsidP="00450128">
            <w:pPr>
              <w:widowControl/>
              <w:snapToGrid w:val="0"/>
              <w:jc w:val="left"/>
              <w:rPr>
                <w:rFonts w:ascii="Arial" w:eastAsia="MS PGothic" w:hAnsi="Arial" w:cs="Arial"/>
                <w:kern w:val="0"/>
                <w:sz w:val="18"/>
                <w:szCs w:val="18"/>
              </w:rPr>
            </w:pPr>
          </w:p>
        </w:tc>
        <w:tc>
          <w:tcPr>
            <w:tcW w:w="291" w:type="pct"/>
            <w:gridSpan w:val="4"/>
            <w:shd w:val="clear" w:color="auto" w:fill="auto"/>
            <w:vAlign w:val="center"/>
          </w:tcPr>
          <w:p w14:paraId="64844A68"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Applicable only to TDD</w:t>
            </w:r>
          </w:p>
        </w:tc>
        <w:tc>
          <w:tcPr>
            <w:tcW w:w="286" w:type="pct"/>
            <w:gridSpan w:val="4"/>
            <w:shd w:val="clear" w:color="auto" w:fill="auto"/>
          </w:tcPr>
          <w:p w14:paraId="4227531E" w14:textId="77777777" w:rsidR="00CB7E0F" w:rsidRPr="00EB58BB" w:rsidRDefault="00CB7E0F" w:rsidP="00450128">
            <w:pPr>
              <w:widowControl/>
              <w:snapToGrid w:val="0"/>
              <w:jc w:val="left"/>
              <w:rPr>
                <w:rFonts w:ascii="Malgun Gothic" w:hAnsi="Malgun Gothic" w:cs="MS PGothic"/>
                <w:kern w:val="0"/>
                <w:sz w:val="18"/>
                <w:szCs w:val="18"/>
              </w:rPr>
            </w:pPr>
            <w:r w:rsidRPr="00A2545F">
              <w:rPr>
                <w:rFonts w:ascii="Arial" w:eastAsia="MS PGothic" w:hAnsi="Arial" w:cs="Arial"/>
                <w:kern w:val="0"/>
                <w:sz w:val="18"/>
                <w:szCs w:val="18"/>
              </w:rPr>
              <w:t>Applicable only to FR2</w:t>
            </w:r>
          </w:p>
        </w:tc>
        <w:tc>
          <w:tcPr>
            <w:tcW w:w="235" w:type="pct"/>
            <w:gridSpan w:val="4"/>
            <w:shd w:val="clear" w:color="auto" w:fill="auto"/>
            <w:vAlign w:val="center"/>
          </w:tcPr>
          <w:p w14:paraId="79AC8FD8" w14:textId="77777777" w:rsidR="00CB7E0F" w:rsidRPr="00EB58BB" w:rsidRDefault="00CB7E0F" w:rsidP="00450128">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14:paraId="6C174B86"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RAN4 to check whether this feature is included in their list</w:t>
            </w:r>
          </w:p>
        </w:tc>
        <w:tc>
          <w:tcPr>
            <w:tcW w:w="266" w:type="pct"/>
            <w:gridSpan w:val="3"/>
            <w:shd w:val="clear" w:color="auto" w:fill="auto"/>
            <w:vAlign w:val="center"/>
          </w:tcPr>
          <w:p w14:paraId="54B94FD6" w14:textId="77777777" w:rsidR="00CB7E0F" w:rsidRPr="00EB58BB" w:rsidRDefault="00CB7E0F" w:rsidP="0045012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AN4</w:t>
            </w:r>
          </w:p>
        </w:tc>
        <w:tc>
          <w:tcPr>
            <w:tcW w:w="350" w:type="pct"/>
            <w:gridSpan w:val="2"/>
            <w:shd w:val="clear" w:color="000000" w:fill="BFBFBF"/>
            <w:vAlign w:val="center"/>
          </w:tcPr>
          <w:p w14:paraId="64389DD4" w14:textId="77777777" w:rsidR="00CB7E0F" w:rsidRPr="00EB58BB" w:rsidRDefault="00CB7E0F" w:rsidP="00450128">
            <w:pPr>
              <w:widowControl/>
              <w:snapToGrid w:val="0"/>
              <w:jc w:val="left"/>
              <w:rPr>
                <w:rFonts w:ascii="Arial" w:eastAsia="MS PGothic" w:hAnsi="Arial" w:cs="Arial"/>
                <w:kern w:val="0"/>
                <w:sz w:val="18"/>
                <w:szCs w:val="18"/>
              </w:rPr>
            </w:pPr>
          </w:p>
        </w:tc>
        <w:tc>
          <w:tcPr>
            <w:tcW w:w="268" w:type="pct"/>
            <w:shd w:val="clear" w:color="auto" w:fill="auto"/>
            <w:vAlign w:val="center"/>
          </w:tcPr>
          <w:p w14:paraId="6B0BCD17" w14:textId="77777777" w:rsidR="00CB7E0F" w:rsidRPr="00A2545F" w:rsidRDefault="00CB7E0F" w:rsidP="00450128">
            <w:pPr>
              <w:widowControl/>
              <w:snapToGrid w:val="0"/>
              <w:jc w:val="left"/>
              <w:rPr>
                <w:rFonts w:ascii="MS PGothic" w:eastAsia="MS PGothic" w:hAnsi="MS PGothic" w:cs="MS PGothic"/>
                <w:kern w:val="0"/>
                <w:sz w:val="18"/>
                <w:szCs w:val="18"/>
              </w:rPr>
            </w:pPr>
          </w:p>
        </w:tc>
      </w:tr>
      <w:tr w:rsidR="00CB7E0F" w:rsidRPr="00A2545F" w14:paraId="039C1E38" w14:textId="77777777" w:rsidTr="00937407">
        <w:trPr>
          <w:trHeight w:val="780"/>
        </w:trPr>
        <w:tc>
          <w:tcPr>
            <w:tcW w:w="371" w:type="pct"/>
            <w:shd w:val="clear" w:color="000000" w:fill="FFFFFF"/>
            <w:hideMark/>
          </w:tcPr>
          <w:p w14:paraId="17009A8F"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Initial access and mobility</w:t>
            </w:r>
          </w:p>
        </w:tc>
        <w:tc>
          <w:tcPr>
            <w:tcW w:w="195" w:type="pct"/>
            <w:shd w:val="clear" w:color="000000" w:fill="FFFFFF"/>
            <w:hideMark/>
          </w:tcPr>
          <w:p w14:paraId="0D362F87"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1-1</w:t>
            </w:r>
          </w:p>
        </w:tc>
        <w:tc>
          <w:tcPr>
            <w:tcW w:w="475" w:type="pct"/>
            <w:gridSpan w:val="4"/>
            <w:shd w:val="clear" w:color="000000" w:fill="FFFFFF"/>
            <w:hideMark/>
          </w:tcPr>
          <w:p w14:paraId="72C9FDC5"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Basic initial access channels and procedures</w:t>
            </w:r>
          </w:p>
        </w:tc>
        <w:tc>
          <w:tcPr>
            <w:tcW w:w="710" w:type="pct"/>
            <w:gridSpan w:val="3"/>
            <w:shd w:val="clear" w:color="000000" w:fill="FFFFFF"/>
            <w:hideMark/>
          </w:tcPr>
          <w:p w14:paraId="4A196374"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1) RACH preamble format </w:t>
            </w:r>
          </w:p>
          <w:p w14:paraId="4B0940C4"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2) SS block based RRM measurement </w:t>
            </w:r>
          </w:p>
          <w:p w14:paraId="3D06810F"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 RMSI/broadcast OSI reception]</w:t>
            </w:r>
          </w:p>
          <w:p w14:paraId="3D91FED5"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 Paging]</w:t>
            </w:r>
          </w:p>
        </w:tc>
        <w:tc>
          <w:tcPr>
            <w:tcW w:w="289" w:type="pct"/>
            <w:gridSpan w:val="4"/>
            <w:shd w:val="clear" w:color="000000" w:fill="FFFFFF"/>
            <w:hideMark/>
          </w:tcPr>
          <w:p w14:paraId="24E9F7D0" w14:textId="77777777" w:rsidR="00CB7E0F" w:rsidRPr="00A2545F" w:rsidRDefault="00CB7E0F" w:rsidP="00450128">
            <w:pPr>
              <w:widowControl/>
              <w:snapToGrid w:val="0"/>
              <w:jc w:val="left"/>
              <w:rPr>
                <w:rFonts w:ascii="Arial" w:eastAsia="MS PGothic" w:hAnsi="Arial" w:cs="Arial"/>
                <w:kern w:val="0"/>
                <w:sz w:val="18"/>
                <w:szCs w:val="18"/>
              </w:rPr>
            </w:pPr>
          </w:p>
        </w:tc>
        <w:tc>
          <w:tcPr>
            <w:tcW w:w="204" w:type="pct"/>
            <w:gridSpan w:val="2"/>
            <w:shd w:val="clear" w:color="000000" w:fill="FFFFFF"/>
            <w:hideMark/>
          </w:tcPr>
          <w:p w14:paraId="3ED4B683"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 or No]</w:t>
            </w:r>
          </w:p>
        </w:tc>
        <w:tc>
          <w:tcPr>
            <w:tcW w:w="473" w:type="pct"/>
            <w:gridSpan w:val="4"/>
            <w:shd w:val="clear" w:color="000000" w:fill="FFFFFF"/>
            <w:hideMark/>
          </w:tcPr>
          <w:p w14:paraId="016A922A" w14:textId="77777777" w:rsidR="00CB7E0F" w:rsidRPr="00A2545F" w:rsidRDefault="00CB7E0F" w:rsidP="00450128">
            <w:pPr>
              <w:widowControl/>
              <w:snapToGrid w:val="0"/>
              <w:jc w:val="left"/>
              <w:rPr>
                <w:rFonts w:ascii="Arial" w:eastAsia="MS PGothic" w:hAnsi="Arial" w:cs="Arial"/>
                <w:kern w:val="0"/>
                <w:sz w:val="18"/>
                <w:szCs w:val="18"/>
              </w:rPr>
            </w:pPr>
          </w:p>
        </w:tc>
        <w:tc>
          <w:tcPr>
            <w:tcW w:w="262" w:type="pct"/>
            <w:gridSpan w:val="2"/>
            <w:shd w:val="clear" w:color="auto" w:fill="auto"/>
            <w:hideMark/>
          </w:tcPr>
          <w:p w14:paraId="70760F2D"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91" w:type="pct"/>
            <w:gridSpan w:val="4"/>
            <w:shd w:val="clear" w:color="auto" w:fill="auto"/>
            <w:hideMark/>
          </w:tcPr>
          <w:p w14:paraId="7C311AD8"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tcPr>
          <w:p w14:paraId="02DFD2A0"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35" w:type="pct"/>
            <w:gridSpan w:val="4"/>
            <w:shd w:val="clear" w:color="auto" w:fill="auto"/>
            <w:hideMark/>
          </w:tcPr>
          <w:p w14:paraId="5F9FE4DE" w14:textId="77777777" w:rsidR="00CB7E0F" w:rsidRPr="00A2545F" w:rsidRDefault="00CB7E0F" w:rsidP="00450128">
            <w:pPr>
              <w:widowControl/>
              <w:snapToGrid w:val="0"/>
              <w:jc w:val="left"/>
              <w:rPr>
                <w:rFonts w:ascii="Arial" w:eastAsia="MS PGothic" w:hAnsi="Arial" w:cs="Arial"/>
                <w:kern w:val="0"/>
                <w:sz w:val="18"/>
                <w:szCs w:val="18"/>
              </w:rPr>
            </w:pPr>
          </w:p>
        </w:tc>
        <w:tc>
          <w:tcPr>
            <w:tcW w:w="324" w:type="pct"/>
            <w:gridSpan w:val="3"/>
            <w:shd w:val="clear" w:color="000000" w:fill="FFFFFF"/>
            <w:hideMark/>
          </w:tcPr>
          <w:p w14:paraId="141C00F4"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RAN2 to check components 3 and 4 for SA and NSA applicability</w:t>
            </w:r>
          </w:p>
        </w:tc>
        <w:tc>
          <w:tcPr>
            <w:tcW w:w="266" w:type="pct"/>
            <w:gridSpan w:val="3"/>
            <w:shd w:val="clear" w:color="000000" w:fill="FFFFFF"/>
            <w:hideMark/>
          </w:tcPr>
          <w:p w14:paraId="115D5521"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50" w:type="pct"/>
            <w:gridSpan w:val="2"/>
            <w:shd w:val="clear" w:color="000000" w:fill="BFBFBF"/>
            <w:vAlign w:val="center"/>
            <w:hideMark/>
          </w:tcPr>
          <w:p w14:paraId="44978737"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c>
          <w:tcPr>
            <w:tcW w:w="268" w:type="pct"/>
            <w:shd w:val="clear" w:color="auto" w:fill="auto"/>
            <w:vAlign w:val="center"/>
            <w:hideMark/>
          </w:tcPr>
          <w:p w14:paraId="042B139D"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r>
      <w:tr w:rsidR="00CB7E0F" w:rsidRPr="00A2545F" w14:paraId="6C28EF86" w14:textId="77777777" w:rsidTr="00937407">
        <w:trPr>
          <w:trHeight w:val="525"/>
        </w:trPr>
        <w:tc>
          <w:tcPr>
            <w:tcW w:w="371" w:type="pct"/>
            <w:shd w:val="clear" w:color="000000" w:fill="FFFFFF"/>
            <w:hideMark/>
          </w:tcPr>
          <w:p w14:paraId="173FF5F4" w14:textId="77777777" w:rsidR="00CB7E0F" w:rsidRPr="00A2545F" w:rsidRDefault="00CB7E0F" w:rsidP="00450128">
            <w:pPr>
              <w:widowControl/>
              <w:snapToGrid w:val="0"/>
              <w:jc w:val="left"/>
              <w:rPr>
                <w:rFonts w:ascii="Arial" w:eastAsia="MS PGothic" w:hAnsi="Arial" w:cs="Arial"/>
                <w:kern w:val="0"/>
                <w:sz w:val="18"/>
                <w:szCs w:val="18"/>
              </w:rPr>
            </w:pPr>
          </w:p>
        </w:tc>
        <w:tc>
          <w:tcPr>
            <w:tcW w:w="195" w:type="pct"/>
            <w:shd w:val="clear" w:color="000000" w:fill="FFFFFF"/>
            <w:hideMark/>
          </w:tcPr>
          <w:p w14:paraId="0BCB608B"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1-1a</w:t>
            </w:r>
          </w:p>
        </w:tc>
        <w:tc>
          <w:tcPr>
            <w:tcW w:w="475" w:type="pct"/>
            <w:gridSpan w:val="4"/>
            <w:shd w:val="clear" w:color="000000" w:fill="FFFFFF"/>
            <w:hideMark/>
          </w:tcPr>
          <w:p w14:paraId="1443723D"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[On demand based system information]</w:t>
            </w:r>
          </w:p>
        </w:tc>
        <w:tc>
          <w:tcPr>
            <w:tcW w:w="710" w:type="pct"/>
            <w:gridSpan w:val="3"/>
            <w:shd w:val="clear" w:color="000000" w:fill="FFFFFF"/>
            <w:hideMark/>
          </w:tcPr>
          <w:p w14:paraId="7A825B68" w14:textId="77777777" w:rsidR="00CB7E0F" w:rsidRPr="00A2545F" w:rsidRDefault="00CB7E0F" w:rsidP="00450128">
            <w:pPr>
              <w:widowControl/>
              <w:snapToGrid w:val="0"/>
              <w:jc w:val="left"/>
              <w:rPr>
                <w:rFonts w:ascii="Arial" w:eastAsia="MS PGothic" w:hAnsi="Arial" w:cs="Arial"/>
                <w:kern w:val="0"/>
                <w:sz w:val="18"/>
                <w:szCs w:val="18"/>
              </w:rPr>
            </w:pPr>
          </w:p>
        </w:tc>
        <w:tc>
          <w:tcPr>
            <w:tcW w:w="289" w:type="pct"/>
            <w:gridSpan w:val="4"/>
            <w:shd w:val="clear" w:color="000000" w:fill="FFFFFF"/>
            <w:hideMark/>
          </w:tcPr>
          <w:p w14:paraId="75F9AF65" w14:textId="77777777" w:rsidR="00CB7E0F" w:rsidRPr="00A2545F" w:rsidRDefault="00CB7E0F" w:rsidP="00450128">
            <w:pPr>
              <w:widowControl/>
              <w:snapToGrid w:val="0"/>
              <w:jc w:val="left"/>
              <w:rPr>
                <w:rFonts w:ascii="Arial" w:eastAsia="MS PGothic" w:hAnsi="Arial" w:cs="Arial"/>
                <w:kern w:val="0"/>
                <w:sz w:val="18"/>
                <w:szCs w:val="18"/>
              </w:rPr>
            </w:pPr>
          </w:p>
        </w:tc>
        <w:tc>
          <w:tcPr>
            <w:tcW w:w="204" w:type="pct"/>
            <w:gridSpan w:val="2"/>
            <w:shd w:val="clear" w:color="000000" w:fill="FFFFFF"/>
            <w:hideMark/>
          </w:tcPr>
          <w:p w14:paraId="06CAB765"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 or No]</w:t>
            </w:r>
          </w:p>
        </w:tc>
        <w:tc>
          <w:tcPr>
            <w:tcW w:w="473" w:type="pct"/>
            <w:gridSpan w:val="4"/>
            <w:shd w:val="clear" w:color="000000" w:fill="FFFFFF"/>
            <w:hideMark/>
          </w:tcPr>
          <w:p w14:paraId="29EA615A" w14:textId="77777777" w:rsidR="00CB7E0F" w:rsidRPr="00A2545F" w:rsidRDefault="00CB7E0F" w:rsidP="00450128">
            <w:pPr>
              <w:widowControl/>
              <w:snapToGrid w:val="0"/>
              <w:jc w:val="left"/>
              <w:rPr>
                <w:rFonts w:ascii="Arial" w:eastAsia="MS PGothic" w:hAnsi="Arial" w:cs="Arial"/>
                <w:kern w:val="0"/>
                <w:sz w:val="18"/>
                <w:szCs w:val="18"/>
              </w:rPr>
            </w:pPr>
          </w:p>
        </w:tc>
        <w:tc>
          <w:tcPr>
            <w:tcW w:w="262" w:type="pct"/>
            <w:gridSpan w:val="2"/>
            <w:shd w:val="clear" w:color="auto" w:fill="auto"/>
            <w:hideMark/>
          </w:tcPr>
          <w:p w14:paraId="1FA5945C" w14:textId="77777777" w:rsidR="00CB7E0F" w:rsidRPr="00A2545F" w:rsidRDefault="00CB7E0F" w:rsidP="00450128">
            <w:pPr>
              <w:widowControl/>
              <w:snapToGrid w:val="0"/>
              <w:jc w:val="left"/>
              <w:rPr>
                <w:rFonts w:ascii="Arial" w:eastAsia="MS PGothic" w:hAnsi="Arial" w:cs="Arial"/>
                <w:kern w:val="0"/>
                <w:sz w:val="18"/>
                <w:szCs w:val="18"/>
              </w:rPr>
            </w:pPr>
          </w:p>
        </w:tc>
        <w:tc>
          <w:tcPr>
            <w:tcW w:w="291" w:type="pct"/>
            <w:gridSpan w:val="4"/>
            <w:shd w:val="clear" w:color="auto" w:fill="auto"/>
            <w:hideMark/>
          </w:tcPr>
          <w:p w14:paraId="2E395F05"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 [Yes]</w:t>
            </w:r>
          </w:p>
        </w:tc>
        <w:tc>
          <w:tcPr>
            <w:tcW w:w="286" w:type="pct"/>
            <w:gridSpan w:val="4"/>
            <w:shd w:val="clear" w:color="auto" w:fill="auto"/>
          </w:tcPr>
          <w:p w14:paraId="69FF153C"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35" w:type="pct"/>
            <w:gridSpan w:val="4"/>
            <w:shd w:val="clear" w:color="auto" w:fill="auto"/>
            <w:hideMark/>
          </w:tcPr>
          <w:p w14:paraId="79DE9781" w14:textId="77777777" w:rsidR="00CB7E0F" w:rsidRPr="00A2545F" w:rsidRDefault="00CB7E0F" w:rsidP="00450128">
            <w:pPr>
              <w:widowControl/>
              <w:snapToGrid w:val="0"/>
              <w:jc w:val="left"/>
              <w:rPr>
                <w:rFonts w:ascii="Arial" w:eastAsia="MS PGothic" w:hAnsi="Arial" w:cs="Arial"/>
                <w:kern w:val="0"/>
                <w:sz w:val="18"/>
                <w:szCs w:val="18"/>
              </w:rPr>
            </w:pPr>
          </w:p>
        </w:tc>
        <w:tc>
          <w:tcPr>
            <w:tcW w:w="324" w:type="pct"/>
            <w:gridSpan w:val="3"/>
            <w:shd w:val="clear" w:color="000000" w:fill="FFFFFF"/>
            <w:hideMark/>
          </w:tcPr>
          <w:p w14:paraId="6B67219A"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RAN2 to check</w:t>
            </w:r>
          </w:p>
        </w:tc>
        <w:tc>
          <w:tcPr>
            <w:tcW w:w="266" w:type="pct"/>
            <w:gridSpan w:val="3"/>
            <w:shd w:val="clear" w:color="000000" w:fill="FFFFFF"/>
            <w:hideMark/>
          </w:tcPr>
          <w:p w14:paraId="6E8106F4"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RAN2</w:t>
            </w:r>
          </w:p>
        </w:tc>
        <w:tc>
          <w:tcPr>
            <w:tcW w:w="350" w:type="pct"/>
            <w:gridSpan w:val="2"/>
            <w:shd w:val="clear" w:color="000000" w:fill="BFBFBF"/>
            <w:vAlign w:val="center"/>
            <w:hideMark/>
          </w:tcPr>
          <w:p w14:paraId="66F4C223" w14:textId="77777777" w:rsidR="00CB7E0F" w:rsidRPr="00A2545F" w:rsidRDefault="00CB7E0F" w:rsidP="00450128">
            <w:pPr>
              <w:widowControl/>
              <w:snapToGrid w:val="0"/>
              <w:jc w:val="left"/>
              <w:rPr>
                <w:rFonts w:ascii="Arial" w:eastAsia="MS PGothic" w:hAnsi="Arial" w:cs="Arial"/>
                <w:kern w:val="0"/>
                <w:sz w:val="18"/>
                <w:szCs w:val="18"/>
              </w:rPr>
            </w:pPr>
          </w:p>
        </w:tc>
        <w:tc>
          <w:tcPr>
            <w:tcW w:w="268" w:type="pct"/>
            <w:shd w:val="clear" w:color="auto" w:fill="auto"/>
            <w:vAlign w:val="center"/>
            <w:hideMark/>
          </w:tcPr>
          <w:p w14:paraId="56C8B086" w14:textId="77777777" w:rsidR="00CB7E0F" w:rsidRPr="00A2545F" w:rsidRDefault="00CB7E0F" w:rsidP="00450128">
            <w:pPr>
              <w:widowControl/>
              <w:snapToGrid w:val="0"/>
              <w:jc w:val="left"/>
              <w:rPr>
                <w:rFonts w:ascii="MS PGothic" w:eastAsia="MS PGothic" w:hAnsi="MS PGothic" w:cs="MS PGothic"/>
                <w:kern w:val="0"/>
                <w:sz w:val="18"/>
                <w:szCs w:val="18"/>
              </w:rPr>
            </w:pPr>
          </w:p>
        </w:tc>
      </w:tr>
      <w:tr w:rsidR="00CB7E0F" w:rsidRPr="00A2545F" w14:paraId="48DE272B" w14:textId="77777777" w:rsidTr="00937407">
        <w:trPr>
          <w:trHeight w:val="525"/>
        </w:trPr>
        <w:tc>
          <w:tcPr>
            <w:tcW w:w="371" w:type="pct"/>
            <w:shd w:val="clear" w:color="000000" w:fill="FFFFFF"/>
            <w:hideMark/>
          </w:tcPr>
          <w:p w14:paraId="7979E8A1" w14:textId="77777777" w:rsidR="00CB7E0F" w:rsidRPr="00A2545F" w:rsidRDefault="00CB7E0F" w:rsidP="00450128">
            <w:pPr>
              <w:widowControl/>
              <w:snapToGrid w:val="0"/>
              <w:jc w:val="left"/>
              <w:rPr>
                <w:rFonts w:ascii="Arial" w:eastAsia="MS PGothic" w:hAnsi="Arial" w:cs="Arial"/>
                <w:kern w:val="0"/>
                <w:sz w:val="18"/>
                <w:szCs w:val="18"/>
              </w:rPr>
            </w:pPr>
          </w:p>
        </w:tc>
        <w:tc>
          <w:tcPr>
            <w:tcW w:w="195" w:type="pct"/>
            <w:shd w:val="clear" w:color="000000" w:fill="FFFFFF"/>
            <w:hideMark/>
          </w:tcPr>
          <w:p w14:paraId="54DE598E"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1-3</w:t>
            </w:r>
          </w:p>
        </w:tc>
        <w:tc>
          <w:tcPr>
            <w:tcW w:w="475" w:type="pct"/>
            <w:gridSpan w:val="4"/>
            <w:shd w:val="clear" w:color="000000" w:fill="FFFFFF"/>
            <w:hideMark/>
          </w:tcPr>
          <w:p w14:paraId="711E7A2B"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SS block based SINR measurement (SS-SINR)</w:t>
            </w:r>
          </w:p>
        </w:tc>
        <w:tc>
          <w:tcPr>
            <w:tcW w:w="710" w:type="pct"/>
            <w:gridSpan w:val="3"/>
            <w:shd w:val="clear" w:color="000000" w:fill="FFFFFF"/>
            <w:hideMark/>
          </w:tcPr>
          <w:p w14:paraId="3941BECE"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SS-SINR measurement</w:t>
            </w:r>
          </w:p>
        </w:tc>
        <w:tc>
          <w:tcPr>
            <w:tcW w:w="289" w:type="pct"/>
            <w:gridSpan w:val="4"/>
            <w:shd w:val="clear" w:color="000000" w:fill="FFFFFF"/>
            <w:hideMark/>
          </w:tcPr>
          <w:p w14:paraId="2A41AFFE"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1-1</w:t>
            </w:r>
          </w:p>
        </w:tc>
        <w:tc>
          <w:tcPr>
            <w:tcW w:w="204" w:type="pct"/>
            <w:gridSpan w:val="2"/>
            <w:shd w:val="clear" w:color="000000" w:fill="FFFFFF"/>
            <w:hideMark/>
          </w:tcPr>
          <w:p w14:paraId="35095DDE"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000000" w:fill="FFFFFF"/>
            <w:hideMark/>
          </w:tcPr>
          <w:p w14:paraId="4362E923"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Not support SS-SINR measurement</w:t>
            </w:r>
          </w:p>
        </w:tc>
        <w:tc>
          <w:tcPr>
            <w:tcW w:w="262" w:type="pct"/>
            <w:gridSpan w:val="2"/>
            <w:shd w:val="clear" w:color="auto" w:fill="auto"/>
            <w:hideMark/>
          </w:tcPr>
          <w:p w14:paraId="4496B53D"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91" w:type="pct"/>
            <w:gridSpan w:val="4"/>
            <w:shd w:val="clear" w:color="auto" w:fill="auto"/>
            <w:hideMark/>
          </w:tcPr>
          <w:p w14:paraId="64B3B09C"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86" w:type="pct"/>
            <w:gridSpan w:val="4"/>
            <w:shd w:val="clear" w:color="auto" w:fill="auto"/>
          </w:tcPr>
          <w:p w14:paraId="5C8B4D80"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235" w:type="pct"/>
            <w:gridSpan w:val="4"/>
            <w:shd w:val="clear" w:color="auto" w:fill="auto"/>
            <w:hideMark/>
          </w:tcPr>
          <w:p w14:paraId="672918DD" w14:textId="77777777" w:rsidR="00CB7E0F" w:rsidRPr="003C74A1" w:rsidRDefault="00CB7E0F" w:rsidP="00450128">
            <w:pPr>
              <w:widowControl/>
              <w:snapToGrid w:val="0"/>
              <w:jc w:val="left"/>
              <w:rPr>
                <w:rFonts w:ascii="Arial" w:eastAsia="MS PGothic" w:hAnsi="Arial" w:cs="Arial"/>
                <w:kern w:val="0"/>
                <w:sz w:val="18"/>
                <w:szCs w:val="18"/>
              </w:rPr>
            </w:pPr>
          </w:p>
        </w:tc>
        <w:tc>
          <w:tcPr>
            <w:tcW w:w="324" w:type="pct"/>
            <w:gridSpan w:val="3"/>
            <w:shd w:val="clear" w:color="000000" w:fill="FFFFFF"/>
            <w:hideMark/>
          </w:tcPr>
          <w:p w14:paraId="2EABCFAC" w14:textId="77777777" w:rsidR="00CB7E0F" w:rsidRPr="003C74A1" w:rsidRDefault="00CB7E0F" w:rsidP="00450128">
            <w:pPr>
              <w:widowControl/>
              <w:snapToGrid w:val="0"/>
              <w:jc w:val="left"/>
              <w:rPr>
                <w:rFonts w:ascii="Arial" w:eastAsia="MS PGothic" w:hAnsi="Arial" w:cs="Arial"/>
                <w:kern w:val="0"/>
                <w:sz w:val="18"/>
                <w:szCs w:val="18"/>
              </w:rPr>
            </w:pPr>
          </w:p>
        </w:tc>
        <w:tc>
          <w:tcPr>
            <w:tcW w:w="266" w:type="pct"/>
            <w:gridSpan w:val="3"/>
            <w:shd w:val="clear" w:color="000000" w:fill="FFFFFF"/>
            <w:hideMark/>
          </w:tcPr>
          <w:p w14:paraId="104AB6DB"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350" w:type="pct"/>
            <w:gridSpan w:val="2"/>
            <w:shd w:val="clear" w:color="000000" w:fill="BFBFBF"/>
            <w:vAlign w:val="center"/>
            <w:hideMark/>
          </w:tcPr>
          <w:p w14:paraId="1D5599F8" w14:textId="77777777" w:rsidR="00CB7E0F" w:rsidRPr="00A2545F" w:rsidRDefault="00CB7E0F" w:rsidP="00450128">
            <w:pPr>
              <w:widowControl/>
              <w:snapToGrid w:val="0"/>
              <w:jc w:val="left"/>
              <w:rPr>
                <w:rFonts w:ascii="Arial" w:eastAsia="MS PGothic" w:hAnsi="Arial" w:cs="Arial"/>
                <w:kern w:val="0"/>
                <w:sz w:val="18"/>
                <w:szCs w:val="18"/>
              </w:rPr>
            </w:pPr>
          </w:p>
        </w:tc>
        <w:tc>
          <w:tcPr>
            <w:tcW w:w="268" w:type="pct"/>
            <w:shd w:val="clear" w:color="auto" w:fill="auto"/>
            <w:hideMark/>
          </w:tcPr>
          <w:p w14:paraId="78009196" w14:textId="77777777" w:rsidR="00CB7E0F" w:rsidRPr="00A2545F" w:rsidRDefault="00CB7E0F" w:rsidP="0045012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CB7E0F" w:rsidRPr="00A2545F" w14:paraId="535EF125" w14:textId="77777777" w:rsidTr="00937407">
        <w:trPr>
          <w:trHeight w:val="525"/>
        </w:trPr>
        <w:tc>
          <w:tcPr>
            <w:tcW w:w="371" w:type="pct"/>
            <w:shd w:val="clear" w:color="000000" w:fill="FFFFFF"/>
            <w:hideMark/>
          </w:tcPr>
          <w:p w14:paraId="0D918A3F" w14:textId="77777777" w:rsidR="00CB7E0F" w:rsidRPr="00A2545F" w:rsidRDefault="00CB7E0F" w:rsidP="00450128">
            <w:pPr>
              <w:widowControl/>
              <w:snapToGrid w:val="0"/>
              <w:jc w:val="left"/>
              <w:rPr>
                <w:rFonts w:ascii="Arial" w:eastAsia="MS PGothic" w:hAnsi="Arial" w:cs="Arial"/>
                <w:kern w:val="0"/>
                <w:sz w:val="18"/>
                <w:szCs w:val="18"/>
              </w:rPr>
            </w:pPr>
          </w:p>
        </w:tc>
        <w:tc>
          <w:tcPr>
            <w:tcW w:w="195" w:type="pct"/>
            <w:shd w:val="clear" w:color="000000" w:fill="FFFFFF"/>
            <w:hideMark/>
          </w:tcPr>
          <w:p w14:paraId="23713C66"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1-4</w:t>
            </w:r>
          </w:p>
        </w:tc>
        <w:tc>
          <w:tcPr>
            <w:tcW w:w="475" w:type="pct"/>
            <w:gridSpan w:val="4"/>
            <w:shd w:val="clear" w:color="000000" w:fill="FFFFFF"/>
            <w:hideMark/>
          </w:tcPr>
          <w:p w14:paraId="4A26E0A8"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SS block based RLM</w:t>
            </w:r>
          </w:p>
        </w:tc>
        <w:tc>
          <w:tcPr>
            <w:tcW w:w="710" w:type="pct"/>
            <w:gridSpan w:val="3"/>
            <w:shd w:val="clear" w:color="000000" w:fill="FFFFFF"/>
            <w:hideMark/>
          </w:tcPr>
          <w:p w14:paraId="5085716F"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SS block based RLM</w:t>
            </w:r>
          </w:p>
        </w:tc>
        <w:tc>
          <w:tcPr>
            <w:tcW w:w="289" w:type="pct"/>
            <w:gridSpan w:val="4"/>
            <w:shd w:val="clear" w:color="000000" w:fill="FFFFFF"/>
            <w:hideMark/>
          </w:tcPr>
          <w:p w14:paraId="2A5D9873"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1-1</w:t>
            </w:r>
          </w:p>
        </w:tc>
        <w:tc>
          <w:tcPr>
            <w:tcW w:w="204" w:type="pct"/>
            <w:gridSpan w:val="2"/>
            <w:shd w:val="clear" w:color="000000" w:fill="FFFFFF"/>
            <w:hideMark/>
          </w:tcPr>
          <w:p w14:paraId="63AE478C"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000000" w:fill="FFFFFF"/>
            <w:hideMark/>
          </w:tcPr>
          <w:p w14:paraId="2FFBA28C"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Not support SS block based RLM</w:t>
            </w:r>
          </w:p>
        </w:tc>
        <w:tc>
          <w:tcPr>
            <w:tcW w:w="262" w:type="pct"/>
            <w:gridSpan w:val="2"/>
            <w:shd w:val="clear" w:color="auto" w:fill="auto"/>
            <w:hideMark/>
          </w:tcPr>
          <w:p w14:paraId="6397A2C8"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91" w:type="pct"/>
            <w:gridSpan w:val="4"/>
            <w:shd w:val="clear" w:color="auto" w:fill="auto"/>
            <w:hideMark/>
          </w:tcPr>
          <w:p w14:paraId="4B4CCF43"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86" w:type="pct"/>
            <w:gridSpan w:val="4"/>
            <w:shd w:val="clear" w:color="auto" w:fill="auto"/>
          </w:tcPr>
          <w:p w14:paraId="5CB819CD"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35" w:type="pct"/>
            <w:gridSpan w:val="4"/>
            <w:shd w:val="clear" w:color="auto" w:fill="auto"/>
            <w:hideMark/>
          </w:tcPr>
          <w:p w14:paraId="1DC2ACDC" w14:textId="77777777" w:rsidR="00CB7E0F" w:rsidRPr="003C74A1" w:rsidRDefault="00CB7E0F" w:rsidP="00450128">
            <w:pPr>
              <w:widowControl/>
              <w:snapToGrid w:val="0"/>
              <w:jc w:val="left"/>
              <w:rPr>
                <w:rFonts w:ascii="Arial" w:eastAsia="MS PGothic" w:hAnsi="Arial" w:cs="Arial"/>
                <w:kern w:val="0"/>
                <w:sz w:val="18"/>
                <w:szCs w:val="18"/>
              </w:rPr>
            </w:pPr>
          </w:p>
        </w:tc>
        <w:tc>
          <w:tcPr>
            <w:tcW w:w="324" w:type="pct"/>
            <w:gridSpan w:val="3"/>
            <w:shd w:val="clear" w:color="000000" w:fill="FFFFFF"/>
            <w:hideMark/>
          </w:tcPr>
          <w:p w14:paraId="506E302A" w14:textId="77777777" w:rsidR="00CB7E0F" w:rsidRPr="003C74A1" w:rsidRDefault="00CB7E0F" w:rsidP="00450128">
            <w:pPr>
              <w:widowControl/>
              <w:snapToGrid w:val="0"/>
              <w:jc w:val="left"/>
              <w:rPr>
                <w:rFonts w:ascii="Arial" w:eastAsia="MS PGothic" w:hAnsi="Arial" w:cs="Arial"/>
                <w:kern w:val="0"/>
                <w:sz w:val="18"/>
                <w:szCs w:val="18"/>
              </w:rPr>
            </w:pPr>
          </w:p>
        </w:tc>
        <w:tc>
          <w:tcPr>
            <w:tcW w:w="266" w:type="pct"/>
            <w:gridSpan w:val="3"/>
            <w:shd w:val="clear" w:color="000000" w:fill="FFFFFF"/>
            <w:hideMark/>
          </w:tcPr>
          <w:p w14:paraId="2E3A9699"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350" w:type="pct"/>
            <w:gridSpan w:val="2"/>
            <w:shd w:val="clear" w:color="000000" w:fill="BFBFBF"/>
            <w:vAlign w:val="center"/>
            <w:hideMark/>
          </w:tcPr>
          <w:p w14:paraId="18B02F2C" w14:textId="77777777" w:rsidR="00CB7E0F" w:rsidRPr="00A2545F" w:rsidRDefault="00CB7E0F" w:rsidP="00450128">
            <w:pPr>
              <w:widowControl/>
              <w:snapToGrid w:val="0"/>
              <w:jc w:val="left"/>
              <w:rPr>
                <w:rFonts w:ascii="Arial" w:eastAsia="MS PGothic" w:hAnsi="Arial" w:cs="Arial"/>
                <w:kern w:val="0"/>
                <w:sz w:val="18"/>
                <w:szCs w:val="18"/>
              </w:rPr>
            </w:pPr>
          </w:p>
        </w:tc>
        <w:tc>
          <w:tcPr>
            <w:tcW w:w="268" w:type="pct"/>
            <w:shd w:val="clear" w:color="auto" w:fill="auto"/>
            <w:hideMark/>
          </w:tcPr>
          <w:p w14:paraId="3A0E5851" w14:textId="77777777" w:rsidR="00CB7E0F" w:rsidRPr="00A2545F" w:rsidRDefault="00CB7E0F" w:rsidP="0045012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 xml:space="preserve">andatory with capability signaling which shall be set to ‘1’ </w:t>
            </w:r>
          </w:p>
        </w:tc>
      </w:tr>
      <w:tr w:rsidR="00CB7E0F" w:rsidRPr="00A2545F" w14:paraId="0D420DBC" w14:textId="77777777" w:rsidTr="00937407">
        <w:trPr>
          <w:trHeight w:val="525"/>
        </w:trPr>
        <w:tc>
          <w:tcPr>
            <w:tcW w:w="371" w:type="pct"/>
            <w:shd w:val="clear" w:color="000000" w:fill="FFFFFF"/>
            <w:hideMark/>
          </w:tcPr>
          <w:p w14:paraId="7C55EA7C" w14:textId="77777777" w:rsidR="00CB7E0F" w:rsidRPr="00243BFF" w:rsidRDefault="00CB7E0F" w:rsidP="00450128">
            <w:pPr>
              <w:widowControl/>
              <w:snapToGrid w:val="0"/>
              <w:jc w:val="left"/>
              <w:rPr>
                <w:rFonts w:ascii="Arial" w:eastAsia="MS PGothic" w:hAnsi="Arial" w:cs="Arial"/>
                <w:kern w:val="0"/>
                <w:sz w:val="18"/>
                <w:szCs w:val="18"/>
                <w:highlight w:val="cyan"/>
              </w:rPr>
            </w:pPr>
          </w:p>
        </w:tc>
        <w:tc>
          <w:tcPr>
            <w:tcW w:w="195" w:type="pct"/>
            <w:shd w:val="clear" w:color="000000" w:fill="FFFFFF"/>
            <w:hideMark/>
          </w:tcPr>
          <w:p w14:paraId="07119348"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1-5</w:t>
            </w:r>
          </w:p>
        </w:tc>
        <w:tc>
          <w:tcPr>
            <w:tcW w:w="475" w:type="pct"/>
            <w:gridSpan w:val="4"/>
            <w:shd w:val="clear" w:color="000000" w:fill="FFFFFF"/>
            <w:hideMark/>
          </w:tcPr>
          <w:p w14:paraId="484BEAED"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CSI-RS based RRM measurement with associated SS-block</w:t>
            </w:r>
          </w:p>
        </w:tc>
        <w:tc>
          <w:tcPr>
            <w:tcW w:w="710" w:type="pct"/>
            <w:gridSpan w:val="3"/>
            <w:shd w:val="clear" w:color="000000" w:fill="FFFFFF"/>
            <w:hideMark/>
          </w:tcPr>
          <w:p w14:paraId="238061A9"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CSI-RSRP measurement</w:t>
            </w:r>
            <w:r w:rsidRPr="003C74A1">
              <w:rPr>
                <w:rFonts w:ascii="Arial" w:eastAsia="MS PGothic" w:hAnsi="Arial" w:cs="Arial"/>
                <w:kern w:val="0"/>
                <w:sz w:val="18"/>
                <w:szCs w:val="18"/>
              </w:rPr>
              <w:br/>
              <w:t>2) CSI-RSRQ measurement</w:t>
            </w:r>
          </w:p>
        </w:tc>
        <w:tc>
          <w:tcPr>
            <w:tcW w:w="289" w:type="pct"/>
            <w:gridSpan w:val="4"/>
            <w:shd w:val="clear" w:color="000000" w:fill="FFFFFF"/>
            <w:hideMark/>
          </w:tcPr>
          <w:p w14:paraId="0F2F68E3"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1-1, CSI-RS </w:t>
            </w:r>
          </w:p>
        </w:tc>
        <w:tc>
          <w:tcPr>
            <w:tcW w:w="204" w:type="pct"/>
            <w:gridSpan w:val="2"/>
            <w:shd w:val="clear" w:color="000000" w:fill="FFFFFF"/>
            <w:hideMark/>
          </w:tcPr>
          <w:p w14:paraId="28D793CC"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000000" w:fill="FFFFFF"/>
            <w:hideMark/>
          </w:tcPr>
          <w:p w14:paraId="714DCFF3"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Not support CSI-RSRP and CSI-RSRQ measurement</w:t>
            </w:r>
          </w:p>
        </w:tc>
        <w:tc>
          <w:tcPr>
            <w:tcW w:w="262" w:type="pct"/>
            <w:gridSpan w:val="2"/>
            <w:shd w:val="clear" w:color="auto" w:fill="auto"/>
            <w:hideMark/>
          </w:tcPr>
          <w:p w14:paraId="512F8B1F"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91" w:type="pct"/>
            <w:gridSpan w:val="4"/>
            <w:shd w:val="clear" w:color="auto" w:fill="auto"/>
            <w:hideMark/>
          </w:tcPr>
          <w:p w14:paraId="27F90931"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86" w:type="pct"/>
            <w:gridSpan w:val="4"/>
            <w:shd w:val="clear" w:color="auto" w:fill="auto"/>
          </w:tcPr>
          <w:p w14:paraId="17E269FB"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235" w:type="pct"/>
            <w:gridSpan w:val="4"/>
            <w:shd w:val="clear" w:color="auto" w:fill="auto"/>
            <w:hideMark/>
          </w:tcPr>
          <w:p w14:paraId="6408791B" w14:textId="77777777" w:rsidR="00CB7E0F" w:rsidRPr="003C74A1" w:rsidRDefault="00CB7E0F" w:rsidP="00450128">
            <w:pPr>
              <w:widowControl/>
              <w:snapToGrid w:val="0"/>
              <w:jc w:val="left"/>
              <w:rPr>
                <w:rFonts w:ascii="Arial" w:eastAsia="MS PGothic" w:hAnsi="Arial" w:cs="Arial"/>
                <w:kern w:val="0"/>
                <w:sz w:val="18"/>
                <w:szCs w:val="18"/>
              </w:rPr>
            </w:pPr>
          </w:p>
        </w:tc>
        <w:tc>
          <w:tcPr>
            <w:tcW w:w="324" w:type="pct"/>
            <w:gridSpan w:val="3"/>
            <w:shd w:val="clear" w:color="000000" w:fill="FFFFFF"/>
            <w:hideMark/>
          </w:tcPr>
          <w:p w14:paraId="341AE01E" w14:textId="77777777" w:rsidR="00CB7E0F" w:rsidRPr="003C74A1" w:rsidRDefault="00CB7E0F" w:rsidP="00450128">
            <w:pPr>
              <w:widowControl/>
              <w:snapToGrid w:val="0"/>
              <w:jc w:val="left"/>
              <w:rPr>
                <w:rFonts w:ascii="Arial" w:eastAsia="MS PGothic" w:hAnsi="Arial" w:cs="Arial"/>
                <w:kern w:val="0"/>
                <w:sz w:val="18"/>
                <w:szCs w:val="18"/>
              </w:rPr>
            </w:pPr>
          </w:p>
        </w:tc>
        <w:tc>
          <w:tcPr>
            <w:tcW w:w="266" w:type="pct"/>
            <w:gridSpan w:val="3"/>
            <w:shd w:val="clear" w:color="000000" w:fill="FFFFFF"/>
            <w:hideMark/>
          </w:tcPr>
          <w:p w14:paraId="0614BA8A"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350" w:type="pct"/>
            <w:gridSpan w:val="2"/>
            <w:shd w:val="clear" w:color="000000" w:fill="BFBFBF"/>
            <w:vAlign w:val="center"/>
            <w:hideMark/>
          </w:tcPr>
          <w:p w14:paraId="6444F93A" w14:textId="77777777" w:rsidR="00CB7E0F" w:rsidRPr="00243BFF" w:rsidRDefault="00CB7E0F" w:rsidP="00450128">
            <w:pPr>
              <w:widowControl/>
              <w:snapToGrid w:val="0"/>
              <w:jc w:val="left"/>
              <w:rPr>
                <w:rFonts w:ascii="Arial" w:eastAsia="MS PGothic" w:hAnsi="Arial" w:cs="Arial"/>
                <w:kern w:val="0"/>
                <w:sz w:val="18"/>
                <w:szCs w:val="18"/>
                <w:highlight w:val="cyan"/>
              </w:rPr>
            </w:pPr>
          </w:p>
        </w:tc>
        <w:tc>
          <w:tcPr>
            <w:tcW w:w="268" w:type="pct"/>
            <w:shd w:val="clear" w:color="auto" w:fill="auto"/>
            <w:hideMark/>
          </w:tcPr>
          <w:p w14:paraId="451A0FA5" w14:textId="77777777" w:rsidR="00CB7E0F" w:rsidRDefault="00CB7E0F" w:rsidP="0045012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p w14:paraId="13D70429" w14:textId="77777777" w:rsidR="00CB7E0F" w:rsidRDefault="00CB7E0F" w:rsidP="0045012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 xml:space="preserve">ote: This does not discourage </w:t>
            </w:r>
            <w:r>
              <w:rPr>
                <w:rFonts w:ascii="Arial" w:eastAsia="MS PGothic" w:hAnsi="Arial" w:cs="Arial"/>
                <w:kern w:val="0"/>
                <w:sz w:val="18"/>
                <w:szCs w:val="18"/>
              </w:rPr>
              <w:lastRenderedPageBreak/>
              <w:t>RAN4 to complete their work</w:t>
            </w:r>
          </w:p>
          <w:p w14:paraId="3AC75CDB" w14:textId="77777777" w:rsidR="00CB7E0F" w:rsidRPr="00F02981" w:rsidRDefault="00CB7E0F" w:rsidP="0045012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 xml:space="preserve">ote: there is expectation that RAN4 will complete the corresponding RRM measurement </w:t>
            </w:r>
          </w:p>
        </w:tc>
      </w:tr>
      <w:tr w:rsidR="00CB7E0F" w:rsidRPr="00A2545F" w14:paraId="686EE619" w14:textId="77777777" w:rsidTr="00937407">
        <w:trPr>
          <w:trHeight w:val="525"/>
        </w:trPr>
        <w:tc>
          <w:tcPr>
            <w:tcW w:w="371" w:type="pct"/>
            <w:shd w:val="clear" w:color="000000" w:fill="FFFFFF"/>
          </w:tcPr>
          <w:p w14:paraId="3A15A669" w14:textId="77777777" w:rsidR="00CB7E0F" w:rsidRPr="00243BFF" w:rsidRDefault="00CB7E0F" w:rsidP="00450128">
            <w:pPr>
              <w:widowControl/>
              <w:snapToGrid w:val="0"/>
              <w:jc w:val="left"/>
              <w:rPr>
                <w:rFonts w:ascii="Arial" w:eastAsia="MS PGothic" w:hAnsi="Arial" w:cs="Arial"/>
                <w:kern w:val="0"/>
                <w:sz w:val="18"/>
                <w:szCs w:val="18"/>
                <w:highlight w:val="cyan"/>
              </w:rPr>
            </w:pPr>
          </w:p>
        </w:tc>
        <w:tc>
          <w:tcPr>
            <w:tcW w:w="195" w:type="pct"/>
            <w:shd w:val="clear" w:color="000000" w:fill="FFFFFF"/>
          </w:tcPr>
          <w:p w14:paraId="6B9DDE10"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1-5a</w:t>
            </w:r>
          </w:p>
        </w:tc>
        <w:tc>
          <w:tcPr>
            <w:tcW w:w="475" w:type="pct"/>
            <w:gridSpan w:val="4"/>
            <w:shd w:val="clear" w:color="000000" w:fill="FFFFFF"/>
          </w:tcPr>
          <w:p w14:paraId="225CF670"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CSI-RS based RRM measurement without associated SS-block</w:t>
            </w:r>
          </w:p>
        </w:tc>
        <w:tc>
          <w:tcPr>
            <w:tcW w:w="710" w:type="pct"/>
            <w:gridSpan w:val="3"/>
            <w:shd w:val="clear" w:color="000000" w:fill="FFFFFF"/>
          </w:tcPr>
          <w:p w14:paraId="6366EC72"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1) CSI-RSRP measurement </w:t>
            </w:r>
            <w:r w:rsidRPr="003C74A1">
              <w:rPr>
                <w:rFonts w:ascii="Arial" w:eastAsia="MS PGothic" w:hAnsi="Arial" w:cs="Arial"/>
                <w:kern w:val="0"/>
                <w:sz w:val="18"/>
                <w:szCs w:val="18"/>
              </w:rPr>
              <w:br/>
              <w:t>2) CSI-RSRQ measurement</w:t>
            </w:r>
          </w:p>
          <w:p w14:paraId="7E89AF5F"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3) There is SS-block in the target frequency on which the RRM measurement is performed</w:t>
            </w:r>
          </w:p>
        </w:tc>
        <w:tc>
          <w:tcPr>
            <w:tcW w:w="289" w:type="pct"/>
            <w:gridSpan w:val="4"/>
            <w:shd w:val="clear" w:color="000000" w:fill="FFFFFF"/>
          </w:tcPr>
          <w:p w14:paraId="0319C72D"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1</w:t>
            </w:r>
            <w:r w:rsidRPr="003C74A1">
              <w:rPr>
                <w:rFonts w:ascii="Arial" w:eastAsia="MS PGothic" w:hAnsi="Arial" w:cs="Arial"/>
                <w:kern w:val="0"/>
                <w:sz w:val="18"/>
                <w:szCs w:val="18"/>
              </w:rPr>
              <w:t>-1, CSI-RS</w:t>
            </w:r>
          </w:p>
        </w:tc>
        <w:tc>
          <w:tcPr>
            <w:tcW w:w="204" w:type="pct"/>
            <w:gridSpan w:val="2"/>
            <w:shd w:val="clear" w:color="000000" w:fill="FFFFFF"/>
          </w:tcPr>
          <w:p w14:paraId="0EFABFF9"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Y</w:t>
            </w:r>
            <w:r w:rsidRPr="003C74A1">
              <w:rPr>
                <w:rFonts w:ascii="Arial" w:eastAsia="MS PGothic" w:hAnsi="Arial" w:cs="Arial"/>
                <w:kern w:val="0"/>
                <w:sz w:val="18"/>
                <w:szCs w:val="18"/>
              </w:rPr>
              <w:t>es</w:t>
            </w:r>
          </w:p>
        </w:tc>
        <w:tc>
          <w:tcPr>
            <w:tcW w:w="473" w:type="pct"/>
            <w:gridSpan w:val="4"/>
            <w:shd w:val="clear" w:color="000000" w:fill="FFFFFF"/>
          </w:tcPr>
          <w:p w14:paraId="44A376E5" w14:textId="77777777" w:rsidR="00CB7E0F" w:rsidRPr="003C74A1" w:rsidRDefault="00CB7E0F" w:rsidP="00450128">
            <w:pPr>
              <w:widowControl/>
              <w:snapToGrid w:val="0"/>
              <w:jc w:val="left"/>
              <w:rPr>
                <w:rFonts w:ascii="Arial" w:eastAsia="MS PGothic" w:hAnsi="Arial" w:cs="Arial"/>
                <w:kern w:val="0"/>
                <w:sz w:val="18"/>
                <w:szCs w:val="18"/>
              </w:rPr>
            </w:pPr>
          </w:p>
        </w:tc>
        <w:tc>
          <w:tcPr>
            <w:tcW w:w="262" w:type="pct"/>
            <w:gridSpan w:val="2"/>
            <w:shd w:val="clear" w:color="auto" w:fill="auto"/>
          </w:tcPr>
          <w:p w14:paraId="4E150BF4"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T</w:t>
            </w:r>
            <w:r w:rsidRPr="003C74A1">
              <w:rPr>
                <w:rFonts w:ascii="Arial" w:eastAsia="MS PGothic" w:hAnsi="Arial" w:cs="Arial"/>
                <w:kern w:val="0"/>
                <w:sz w:val="18"/>
                <w:szCs w:val="18"/>
              </w:rPr>
              <w:t>ype 4</w:t>
            </w:r>
          </w:p>
        </w:tc>
        <w:tc>
          <w:tcPr>
            <w:tcW w:w="291" w:type="pct"/>
            <w:gridSpan w:val="4"/>
            <w:shd w:val="clear" w:color="auto" w:fill="auto"/>
          </w:tcPr>
          <w:p w14:paraId="1878648A"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o need</w:t>
            </w:r>
          </w:p>
        </w:tc>
        <w:tc>
          <w:tcPr>
            <w:tcW w:w="286" w:type="pct"/>
            <w:gridSpan w:val="4"/>
            <w:shd w:val="clear" w:color="auto" w:fill="auto"/>
          </w:tcPr>
          <w:p w14:paraId="5DB5ADE4"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Y</w:t>
            </w:r>
            <w:r w:rsidRPr="003C74A1">
              <w:rPr>
                <w:rFonts w:ascii="Arial" w:eastAsia="MS PGothic" w:hAnsi="Arial" w:cs="Arial"/>
                <w:kern w:val="0"/>
                <w:sz w:val="18"/>
                <w:szCs w:val="18"/>
              </w:rPr>
              <w:t>es</w:t>
            </w:r>
          </w:p>
        </w:tc>
        <w:tc>
          <w:tcPr>
            <w:tcW w:w="235" w:type="pct"/>
            <w:gridSpan w:val="4"/>
            <w:shd w:val="clear" w:color="auto" w:fill="auto"/>
          </w:tcPr>
          <w:p w14:paraId="1DDCE0AB" w14:textId="77777777" w:rsidR="00CB7E0F" w:rsidRPr="003C74A1" w:rsidRDefault="00CB7E0F" w:rsidP="00450128">
            <w:pPr>
              <w:widowControl/>
              <w:snapToGrid w:val="0"/>
              <w:jc w:val="left"/>
              <w:rPr>
                <w:rFonts w:ascii="Arial" w:eastAsia="MS PGothic" w:hAnsi="Arial" w:cs="Arial"/>
                <w:kern w:val="0"/>
                <w:sz w:val="18"/>
                <w:szCs w:val="18"/>
              </w:rPr>
            </w:pPr>
          </w:p>
        </w:tc>
        <w:tc>
          <w:tcPr>
            <w:tcW w:w="324" w:type="pct"/>
            <w:gridSpan w:val="3"/>
            <w:shd w:val="clear" w:color="000000" w:fill="FFFFFF"/>
          </w:tcPr>
          <w:p w14:paraId="3DA3B59F" w14:textId="77777777" w:rsidR="00CB7E0F" w:rsidRPr="003C74A1" w:rsidRDefault="00CB7E0F" w:rsidP="00450128">
            <w:pPr>
              <w:widowControl/>
              <w:snapToGrid w:val="0"/>
              <w:jc w:val="left"/>
              <w:rPr>
                <w:rFonts w:ascii="Arial" w:eastAsia="MS PGothic" w:hAnsi="Arial" w:cs="Arial"/>
                <w:kern w:val="0"/>
                <w:sz w:val="18"/>
                <w:szCs w:val="18"/>
              </w:rPr>
            </w:pPr>
          </w:p>
        </w:tc>
        <w:tc>
          <w:tcPr>
            <w:tcW w:w="266" w:type="pct"/>
            <w:gridSpan w:val="3"/>
            <w:shd w:val="clear" w:color="000000" w:fill="FFFFFF"/>
          </w:tcPr>
          <w:p w14:paraId="4C7B62C3"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R</w:t>
            </w:r>
            <w:r w:rsidRPr="003C74A1">
              <w:rPr>
                <w:rFonts w:ascii="Arial" w:eastAsia="MS PGothic" w:hAnsi="Arial" w:cs="Arial"/>
                <w:kern w:val="0"/>
                <w:sz w:val="18"/>
                <w:szCs w:val="18"/>
              </w:rPr>
              <w:t>AN1</w:t>
            </w:r>
          </w:p>
        </w:tc>
        <w:tc>
          <w:tcPr>
            <w:tcW w:w="350" w:type="pct"/>
            <w:gridSpan w:val="2"/>
            <w:shd w:val="clear" w:color="000000" w:fill="BFBFBF"/>
            <w:vAlign w:val="center"/>
          </w:tcPr>
          <w:p w14:paraId="3488B00D" w14:textId="77777777" w:rsidR="00CB7E0F" w:rsidRPr="00243BFF" w:rsidRDefault="00CB7E0F" w:rsidP="00450128">
            <w:pPr>
              <w:widowControl/>
              <w:snapToGrid w:val="0"/>
              <w:jc w:val="left"/>
              <w:rPr>
                <w:rFonts w:ascii="Arial" w:eastAsia="MS PGothic" w:hAnsi="Arial" w:cs="Arial"/>
                <w:kern w:val="0"/>
                <w:sz w:val="18"/>
                <w:szCs w:val="18"/>
                <w:highlight w:val="cyan"/>
              </w:rPr>
            </w:pPr>
          </w:p>
        </w:tc>
        <w:tc>
          <w:tcPr>
            <w:tcW w:w="268" w:type="pct"/>
            <w:shd w:val="clear" w:color="auto" w:fill="auto"/>
          </w:tcPr>
          <w:p w14:paraId="7AD6BB0F" w14:textId="77777777" w:rsidR="00CB7E0F" w:rsidRDefault="00CB7E0F" w:rsidP="0045012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p w14:paraId="1AD33493" w14:textId="77777777" w:rsidR="00CB7E0F" w:rsidRDefault="00CB7E0F" w:rsidP="0045012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ote: This does not discourage RAN4 to complete their work</w:t>
            </w:r>
          </w:p>
          <w:p w14:paraId="3394A446" w14:textId="77777777" w:rsidR="00CB7E0F" w:rsidRPr="00F02981" w:rsidRDefault="00CB7E0F" w:rsidP="0045012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 xml:space="preserve">ote: there is expectation that RAN4 will complete the corresponding RRM measurement </w:t>
            </w:r>
          </w:p>
        </w:tc>
      </w:tr>
      <w:tr w:rsidR="00CB7E0F" w:rsidRPr="00A2545F" w14:paraId="538D1323" w14:textId="77777777" w:rsidTr="00937407">
        <w:trPr>
          <w:trHeight w:val="525"/>
        </w:trPr>
        <w:tc>
          <w:tcPr>
            <w:tcW w:w="371" w:type="pct"/>
            <w:shd w:val="clear" w:color="000000" w:fill="FFFFFF"/>
            <w:hideMark/>
          </w:tcPr>
          <w:p w14:paraId="017E30AA" w14:textId="77777777" w:rsidR="00CB7E0F" w:rsidRPr="00A2545F" w:rsidRDefault="00CB7E0F" w:rsidP="00450128">
            <w:pPr>
              <w:widowControl/>
              <w:snapToGrid w:val="0"/>
              <w:jc w:val="left"/>
              <w:rPr>
                <w:rFonts w:ascii="Arial" w:eastAsia="MS PGothic" w:hAnsi="Arial" w:cs="Arial"/>
                <w:kern w:val="0"/>
                <w:sz w:val="18"/>
                <w:szCs w:val="18"/>
              </w:rPr>
            </w:pPr>
          </w:p>
        </w:tc>
        <w:tc>
          <w:tcPr>
            <w:tcW w:w="195" w:type="pct"/>
            <w:shd w:val="clear" w:color="000000" w:fill="FFFFFF"/>
            <w:hideMark/>
          </w:tcPr>
          <w:p w14:paraId="611DAC98"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1-6</w:t>
            </w:r>
          </w:p>
        </w:tc>
        <w:tc>
          <w:tcPr>
            <w:tcW w:w="475" w:type="pct"/>
            <w:gridSpan w:val="4"/>
            <w:shd w:val="clear" w:color="000000" w:fill="FFFFFF"/>
            <w:hideMark/>
          </w:tcPr>
          <w:p w14:paraId="4A731DF5"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CSI-RS based RS-SINR measurement</w:t>
            </w:r>
          </w:p>
        </w:tc>
        <w:tc>
          <w:tcPr>
            <w:tcW w:w="710" w:type="pct"/>
            <w:gridSpan w:val="3"/>
            <w:shd w:val="clear" w:color="000000" w:fill="FFFFFF"/>
            <w:hideMark/>
          </w:tcPr>
          <w:p w14:paraId="3D512409"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CSI-SINR measurement</w:t>
            </w:r>
          </w:p>
        </w:tc>
        <w:tc>
          <w:tcPr>
            <w:tcW w:w="289" w:type="pct"/>
            <w:gridSpan w:val="4"/>
            <w:shd w:val="clear" w:color="000000" w:fill="FFFFFF"/>
            <w:hideMark/>
          </w:tcPr>
          <w:p w14:paraId="6CE0338D"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1-1</w:t>
            </w:r>
            <w:r w:rsidRPr="00A2545F">
              <w:rPr>
                <w:rFonts w:ascii="Arial" w:eastAsia="MS PGothic" w:hAnsi="Arial" w:cs="Arial"/>
                <w:kern w:val="0"/>
                <w:sz w:val="18"/>
                <w:szCs w:val="18"/>
              </w:rPr>
              <w:br/>
              <w:t>1-5</w:t>
            </w:r>
          </w:p>
        </w:tc>
        <w:tc>
          <w:tcPr>
            <w:tcW w:w="204" w:type="pct"/>
            <w:gridSpan w:val="2"/>
            <w:shd w:val="clear" w:color="000000" w:fill="FFFFFF"/>
            <w:hideMark/>
          </w:tcPr>
          <w:p w14:paraId="70269098"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000000" w:fill="FFFFFF"/>
            <w:hideMark/>
          </w:tcPr>
          <w:p w14:paraId="12861879"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Not support CSI-SINR measurement</w:t>
            </w:r>
          </w:p>
        </w:tc>
        <w:tc>
          <w:tcPr>
            <w:tcW w:w="262" w:type="pct"/>
            <w:gridSpan w:val="2"/>
            <w:shd w:val="clear" w:color="auto" w:fill="auto"/>
            <w:hideMark/>
          </w:tcPr>
          <w:p w14:paraId="3D659A2C"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91" w:type="pct"/>
            <w:gridSpan w:val="4"/>
            <w:shd w:val="clear" w:color="auto" w:fill="auto"/>
            <w:hideMark/>
          </w:tcPr>
          <w:p w14:paraId="7DD85702"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tcPr>
          <w:p w14:paraId="6F8EDD70" w14:textId="77777777" w:rsidR="00CB7E0F" w:rsidRPr="00A2545F" w:rsidRDefault="00CB7E0F" w:rsidP="00450128">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235" w:type="pct"/>
            <w:gridSpan w:val="4"/>
            <w:shd w:val="clear" w:color="auto" w:fill="auto"/>
            <w:hideMark/>
          </w:tcPr>
          <w:p w14:paraId="56D1F950" w14:textId="77777777" w:rsidR="00CB7E0F" w:rsidRPr="00A2545F" w:rsidRDefault="00CB7E0F" w:rsidP="00450128">
            <w:pPr>
              <w:widowControl/>
              <w:snapToGrid w:val="0"/>
              <w:jc w:val="left"/>
              <w:rPr>
                <w:rFonts w:ascii="Arial" w:eastAsia="MS PGothic" w:hAnsi="Arial" w:cs="Arial"/>
                <w:kern w:val="0"/>
                <w:sz w:val="18"/>
                <w:szCs w:val="18"/>
              </w:rPr>
            </w:pPr>
          </w:p>
        </w:tc>
        <w:tc>
          <w:tcPr>
            <w:tcW w:w="324" w:type="pct"/>
            <w:gridSpan w:val="3"/>
            <w:shd w:val="clear" w:color="000000" w:fill="FFFFFF"/>
            <w:hideMark/>
          </w:tcPr>
          <w:p w14:paraId="505653FE" w14:textId="77777777" w:rsidR="00CB7E0F" w:rsidRPr="00A2545F" w:rsidRDefault="00CB7E0F" w:rsidP="00450128">
            <w:pPr>
              <w:widowControl/>
              <w:snapToGrid w:val="0"/>
              <w:jc w:val="left"/>
              <w:rPr>
                <w:rFonts w:ascii="Arial" w:eastAsia="MS PGothic" w:hAnsi="Arial" w:cs="Arial"/>
                <w:kern w:val="0"/>
                <w:sz w:val="18"/>
                <w:szCs w:val="18"/>
              </w:rPr>
            </w:pPr>
          </w:p>
        </w:tc>
        <w:tc>
          <w:tcPr>
            <w:tcW w:w="266" w:type="pct"/>
            <w:gridSpan w:val="3"/>
            <w:shd w:val="clear" w:color="000000" w:fill="FFFFFF"/>
            <w:hideMark/>
          </w:tcPr>
          <w:p w14:paraId="1AE120A0"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50" w:type="pct"/>
            <w:gridSpan w:val="2"/>
            <w:shd w:val="clear" w:color="000000" w:fill="BFBFBF"/>
            <w:vAlign w:val="center"/>
            <w:hideMark/>
          </w:tcPr>
          <w:p w14:paraId="49AD5C70" w14:textId="77777777" w:rsidR="00CB7E0F" w:rsidRPr="00A2545F" w:rsidRDefault="00CB7E0F" w:rsidP="0045012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268" w:type="pct"/>
            <w:shd w:val="clear" w:color="auto" w:fill="auto"/>
            <w:hideMark/>
          </w:tcPr>
          <w:p w14:paraId="1AC00503" w14:textId="77777777" w:rsidR="00CB7E0F" w:rsidRPr="00A2545F" w:rsidRDefault="00CB7E0F" w:rsidP="00450128">
            <w:pPr>
              <w:widowControl/>
              <w:snapToGrid w:val="0"/>
              <w:jc w:val="left"/>
              <w:rPr>
                <w:rFonts w:ascii="Arial" w:eastAsia="MS PGothic" w:hAnsi="Arial" w:cs="Arial"/>
                <w:kern w:val="0"/>
                <w:sz w:val="18"/>
                <w:szCs w:val="18"/>
              </w:rPr>
            </w:pPr>
          </w:p>
        </w:tc>
      </w:tr>
      <w:tr w:rsidR="00CB7E0F" w:rsidRPr="00A2545F" w14:paraId="498A75FC" w14:textId="77777777" w:rsidTr="00937407">
        <w:trPr>
          <w:trHeight w:val="525"/>
        </w:trPr>
        <w:tc>
          <w:tcPr>
            <w:tcW w:w="371" w:type="pct"/>
            <w:shd w:val="clear" w:color="000000" w:fill="FFFFFF"/>
            <w:hideMark/>
          </w:tcPr>
          <w:p w14:paraId="662417C1" w14:textId="77777777" w:rsidR="00CB7E0F" w:rsidRPr="00A2545F" w:rsidRDefault="00CB7E0F" w:rsidP="00450128">
            <w:pPr>
              <w:widowControl/>
              <w:snapToGrid w:val="0"/>
              <w:jc w:val="left"/>
              <w:rPr>
                <w:rFonts w:ascii="Arial" w:eastAsia="MS PGothic" w:hAnsi="Arial" w:cs="Arial"/>
                <w:kern w:val="0"/>
                <w:sz w:val="18"/>
                <w:szCs w:val="18"/>
              </w:rPr>
            </w:pPr>
          </w:p>
        </w:tc>
        <w:tc>
          <w:tcPr>
            <w:tcW w:w="195" w:type="pct"/>
            <w:shd w:val="clear" w:color="000000" w:fill="FFFFFF"/>
            <w:hideMark/>
          </w:tcPr>
          <w:p w14:paraId="11B0327D"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1-7</w:t>
            </w:r>
          </w:p>
        </w:tc>
        <w:tc>
          <w:tcPr>
            <w:tcW w:w="475" w:type="pct"/>
            <w:gridSpan w:val="4"/>
            <w:shd w:val="clear" w:color="000000" w:fill="FFFFFF"/>
            <w:hideMark/>
          </w:tcPr>
          <w:p w14:paraId="2F8DA40D"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CSI-RS based RLM</w:t>
            </w:r>
          </w:p>
        </w:tc>
        <w:tc>
          <w:tcPr>
            <w:tcW w:w="710" w:type="pct"/>
            <w:gridSpan w:val="3"/>
            <w:shd w:val="clear" w:color="000000" w:fill="FFFFFF"/>
            <w:hideMark/>
          </w:tcPr>
          <w:p w14:paraId="67DB5ADD"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CSI-RS based RLM</w:t>
            </w:r>
          </w:p>
        </w:tc>
        <w:tc>
          <w:tcPr>
            <w:tcW w:w="289" w:type="pct"/>
            <w:gridSpan w:val="4"/>
            <w:shd w:val="clear" w:color="000000" w:fill="FFFFFF"/>
            <w:hideMark/>
          </w:tcPr>
          <w:p w14:paraId="6539CFD0"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1-1, CSI-RS</w:t>
            </w:r>
          </w:p>
        </w:tc>
        <w:tc>
          <w:tcPr>
            <w:tcW w:w="204" w:type="pct"/>
            <w:gridSpan w:val="2"/>
            <w:shd w:val="clear" w:color="000000" w:fill="FFFFFF"/>
            <w:hideMark/>
          </w:tcPr>
          <w:p w14:paraId="75E63E3E"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000000" w:fill="FFFFFF"/>
            <w:hideMark/>
          </w:tcPr>
          <w:p w14:paraId="1CEECF01"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Not support CSI-RS based RLM</w:t>
            </w:r>
          </w:p>
        </w:tc>
        <w:tc>
          <w:tcPr>
            <w:tcW w:w="262" w:type="pct"/>
            <w:gridSpan w:val="2"/>
            <w:shd w:val="clear" w:color="auto" w:fill="auto"/>
            <w:hideMark/>
          </w:tcPr>
          <w:p w14:paraId="10882438"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91" w:type="pct"/>
            <w:gridSpan w:val="4"/>
            <w:shd w:val="clear" w:color="auto" w:fill="auto"/>
            <w:hideMark/>
          </w:tcPr>
          <w:p w14:paraId="51E23D6D"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86" w:type="pct"/>
            <w:gridSpan w:val="4"/>
            <w:shd w:val="clear" w:color="auto" w:fill="auto"/>
          </w:tcPr>
          <w:p w14:paraId="6F5B6A91"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235" w:type="pct"/>
            <w:gridSpan w:val="4"/>
            <w:shd w:val="clear" w:color="auto" w:fill="auto"/>
            <w:hideMark/>
          </w:tcPr>
          <w:p w14:paraId="21143311" w14:textId="77777777" w:rsidR="00CB7E0F" w:rsidRPr="003C74A1" w:rsidRDefault="00CB7E0F" w:rsidP="00450128">
            <w:pPr>
              <w:widowControl/>
              <w:snapToGrid w:val="0"/>
              <w:jc w:val="left"/>
              <w:rPr>
                <w:rFonts w:ascii="Arial" w:eastAsia="MS PGothic" w:hAnsi="Arial" w:cs="Arial"/>
                <w:kern w:val="0"/>
                <w:sz w:val="18"/>
                <w:szCs w:val="18"/>
              </w:rPr>
            </w:pPr>
          </w:p>
        </w:tc>
        <w:tc>
          <w:tcPr>
            <w:tcW w:w="324" w:type="pct"/>
            <w:gridSpan w:val="3"/>
            <w:shd w:val="clear" w:color="000000" w:fill="FFFFFF"/>
            <w:hideMark/>
          </w:tcPr>
          <w:p w14:paraId="1EF7C65B" w14:textId="77777777" w:rsidR="00CB7E0F" w:rsidRPr="003C74A1" w:rsidRDefault="00CB7E0F" w:rsidP="00450128">
            <w:pPr>
              <w:widowControl/>
              <w:snapToGrid w:val="0"/>
              <w:jc w:val="left"/>
              <w:rPr>
                <w:rFonts w:ascii="Arial" w:eastAsia="MS PGothic" w:hAnsi="Arial" w:cs="Arial"/>
                <w:kern w:val="0"/>
                <w:sz w:val="18"/>
                <w:szCs w:val="18"/>
              </w:rPr>
            </w:pPr>
          </w:p>
        </w:tc>
        <w:tc>
          <w:tcPr>
            <w:tcW w:w="266" w:type="pct"/>
            <w:gridSpan w:val="3"/>
            <w:shd w:val="clear" w:color="000000" w:fill="FFFFFF"/>
            <w:hideMark/>
          </w:tcPr>
          <w:p w14:paraId="228146DC"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350" w:type="pct"/>
            <w:gridSpan w:val="2"/>
            <w:shd w:val="clear" w:color="000000" w:fill="BFBFBF"/>
            <w:vAlign w:val="center"/>
            <w:hideMark/>
          </w:tcPr>
          <w:p w14:paraId="5488296E" w14:textId="77777777" w:rsidR="00CB7E0F" w:rsidRPr="00A2545F" w:rsidRDefault="00CB7E0F" w:rsidP="00450128">
            <w:pPr>
              <w:widowControl/>
              <w:snapToGrid w:val="0"/>
              <w:jc w:val="left"/>
              <w:rPr>
                <w:rFonts w:ascii="Arial" w:eastAsia="MS PGothic" w:hAnsi="Arial" w:cs="Arial"/>
                <w:kern w:val="0"/>
                <w:sz w:val="18"/>
                <w:szCs w:val="18"/>
              </w:rPr>
            </w:pPr>
          </w:p>
        </w:tc>
        <w:tc>
          <w:tcPr>
            <w:tcW w:w="268" w:type="pct"/>
            <w:shd w:val="clear" w:color="auto" w:fill="auto"/>
            <w:hideMark/>
          </w:tcPr>
          <w:p w14:paraId="06AA540E" w14:textId="77777777" w:rsidR="00CB7E0F" w:rsidRDefault="00CB7E0F" w:rsidP="0045012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 xml:space="preserve">andatory with capability signaling </w:t>
            </w:r>
          </w:p>
          <w:p w14:paraId="4F675090" w14:textId="77777777" w:rsidR="00CB7E0F" w:rsidRPr="00A2545F" w:rsidRDefault="00CB7E0F" w:rsidP="00450128">
            <w:pPr>
              <w:widowControl/>
              <w:snapToGrid w:val="0"/>
              <w:jc w:val="left"/>
              <w:rPr>
                <w:rFonts w:ascii="Arial" w:eastAsia="MS PGothic" w:hAnsi="Arial" w:cs="Arial"/>
                <w:kern w:val="0"/>
                <w:sz w:val="18"/>
                <w:szCs w:val="18"/>
              </w:rPr>
            </w:pPr>
          </w:p>
        </w:tc>
      </w:tr>
      <w:tr w:rsidR="00CB7E0F" w:rsidRPr="00A2545F" w14:paraId="14A199DA" w14:textId="77777777" w:rsidTr="00937407">
        <w:trPr>
          <w:trHeight w:val="780"/>
        </w:trPr>
        <w:tc>
          <w:tcPr>
            <w:tcW w:w="371" w:type="pct"/>
            <w:shd w:val="clear" w:color="000000" w:fill="FFFFFF"/>
            <w:hideMark/>
          </w:tcPr>
          <w:p w14:paraId="5FDD1DEF" w14:textId="77777777" w:rsidR="00CB7E0F" w:rsidRPr="00A2545F" w:rsidRDefault="00CB7E0F" w:rsidP="00450128">
            <w:pPr>
              <w:widowControl/>
              <w:snapToGrid w:val="0"/>
              <w:jc w:val="left"/>
              <w:rPr>
                <w:rFonts w:ascii="Arial" w:eastAsia="MS PGothic" w:hAnsi="Arial" w:cs="Arial"/>
                <w:kern w:val="0"/>
                <w:sz w:val="18"/>
                <w:szCs w:val="18"/>
              </w:rPr>
            </w:pPr>
          </w:p>
        </w:tc>
        <w:tc>
          <w:tcPr>
            <w:tcW w:w="195" w:type="pct"/>
            <w:shd w:val="clear" w:color="000000" w:fill="FFFFFF"/>
            <w:hideMark/>
          </w:tcPr>
          <w:p w14:paraId="40D24E6A"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1-8</w:t>
            </w:r>
          </w:p>
        </w:tc>
        <w:tc>
          <w:tcPr>
            <w:tcW w:w="475" w:type="pct"/>
            <w:gridSpan w:val="4"/>
            <w:shd w:val="clear" w:color="000000" w:fill="FFFFFF"/>
            <w:hideMark/>
          </w:tcPr>
          <w:p w14:paraId="5F170442"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RLM based on a mix of SS block and CSI-RS signals</w:t>
            </w:r>
          </w:p>
        </w:tc>
        <w:tc>
          <w:tcPr>
            <w:tcW w:w="710" w:type="pct"/>
            <w:gridSpan w:val="3"/>
            <w:shd w:val="clear" w:color="000000" w:fill="FFFFFF"/>
            <w:hideMark/>
          </w:tcPr>
          <w:p w14:paraId="110B4A52" w14:textId="77777777" w:rsidR="00CB7E0F" w:rsidRPr="003C74A1" w:rsidRDefault="00CB7E0F" w:rsidP="00450128">
            <w:pPr>
              <w:widowControl/>
              <w:snapToGrid w:val="0"/>
              <w:jc w:val="left"/>
              <w:rPr>
                <w:rFonts w:ascii="Arial" w:eastAsia="MS PGothic" w:hAnsi="Arial" w:cs="Arial"/>
                <w:kern w:val="0"/>
                <w:sz w:val="18"/>
                <w:szCs w:val="18"/>
              </w:rPr>
            </w:pPr>
          </w:p>
        </w:tc>
        <w:tc>
          <w:tcPr>
            <w:tcW w:w="289" w:type="pct"/>
            <w:gridSpan w:val="4"/>
            <w:shd w:val="clear" w:color="000000" w:fill="FFFFFF"/>
            <w:hideMark/>
          </w:tcPr>
          <w:p w14:paraId="792EE64E"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1-4 and 1-7</w:t>
            </w:r>
          </w:p>
        </w:tc>
        <w:tc>
          <w:tcPr>
            <w:tcW w:w="204" w:type="pct"/>
            <w:gridSpan w:val="2"/>
            <w:shd w:val="clear" w:color="000000" w:fill="FFFFFF"/>
            <w:hideMark/>
          </w:tcPr>
          <w:p w14:paraId="17463939"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000000" w:fill="FFFFFF"/>
            <w:hideMark/>
          </w:tcPr>
          <w:p w14:paraId="7C0DEEFC"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UE does not support RLM based on a mix of SS block and CSI-RS signals</w:t>
            </w:r>
          </w:p>
        </w:tc>
        <w:tc>
          <w:tcPr>
            <w:tcW w:w="262" w:type="pct"/>
            <w:gridSpan w:val="2"/>
            <w:shd w:val="clear" w:color="auto" w:fill="auto"/>
            <w:hideMark/>
          </w:tcPr>
          <w:p w14:paraId="3D962AFD"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91" w:type="pct"/>
            <w:gridSpan w:val="4"/>
            <w:shd w:val="clear" w:color="auto" w:fill="auto"/>
            <w:hideMark/>
          </w:tcPr>
          <w:p w14:paraId="44FC060D"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86" w:type="pct"/>
            <w:gridSpan w:val="4"/>
            <w:shd w:val="clear" w:color="auto" w:fill="auto"/>
          </w:tcPr>
          <w:p w14:paraId="1380E7E8"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35" w:type="pct"/>
            <w:gridSpan w:val="4"/>
            <w:shd w:val="clear" w:color="auto" w:fill="auto"/>
            <w:hideMark/>
          </w:tcPr>
          <w:p w14:paraId="534D7830" w14:textId="77777777" w:rsidR="00CB7E0F" w:rsidRPr="003C74A1" w:rsidRDefault="00CB7E0F" w:rsidP="00450128">
            <w:pPr>
              <w:widowControl/>
              <w:snapToGrid w:val="0"/>
              <w:jc w:val="left"/>
              <w:rPr>
                <w:rFonts w:ascii="Arial" w:eastAsia="MS PGothic" w:hAnsi="Arial" w:cs="Arial"/>
                <w:kern w:val="0"/>
                <w:sz w:val="18"/>
                <w:szCs w:val="18"/>
              </w:rPr>
            </w:pPr>
          </w:p>
        </w:tc>
        <w:tc>
          <w:tcPr>
            <w:tcW w:w="324" w:type="pct"/>
            <w:gridSpan w:val="3"/>
            <w:shd w:val="clear" w:color="000000" w:fill="FFFFFF"/>
            <w:hideMark/>
          </w:tcPr>
          <w:p w14:paraId="5E089929" w14:textId="77777777" w:rsidR="00CB7E0F" w:rsidRPr="003C74A1" w:rsidRDefault="00CB7E0F" w:rsidP="00450128">
            <w:pPr>
              <w:widowControl/>
              <w:snapToGrid w:val="0"/>
              <w:jc w:val="left"/>
              <w:rPr>
                <w:rFonts w:ascii="Arial" w:eastAsia="MS PGothic" w:hAnsi="Arial" w:cs="Arial"/>
                <w:kern w:val="0"/>
                <w:sz w:val="18"/>
                <w:szCs w:val="18"/>
              </w:rPr>
            </w:pPr>
          </w:p>
        </w:tc>
        <w:tc>
          <w:tcPr>
            <w:tcW w:w="266" w:type="pct"/>
            <w:gridSpan w:val="3"/>
            <w:shd w:val="clear" w:color="000000" w:fill="FFFFFF"/>
            <w:hideMark/>
          </w:tcPr>
          <w:p w14:paraId="0AE89DED"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350" w:type="pct"/>
            <w:gridSpan w:val="2"/>
            <w:shd w:val="clear" w:color="000000" w:fill="BFBFBF"/>
            <w:vAlign w:val="center"/>
            <w:hideMark/>
          </w:tcPr>
          <w:p w14:paraId="18FF5362" w14:textId="77777777" w:rsidR="00CB7E0F" w:rsidRPr="00A2545F" w:rsidRDefault="00CB7E0F" w:rsidP="00450128">
            <w:pPr>
              <w:widowControl/>
              <w:snapToGrid w:val="0"/>
              <w:jc w:val="left"/>
              <w:rPr>
                <w:rFonts w:ascii="Arial" w:eastAsia="MS PGothic" w:hAnsi="Arial" w:cs="Arial"/>
                <w:kern w:val="0"/>
                <w:sz w:val="18"/>
                <w:szCs w:val="18"/>
              </w:rPr>
            </w:pPr>
            <w:r>
              <w:rPr>
                <w:rFonts w:ascii="Arial" w:eastAsia="MS PGothic" w:hAnsi="Arial" w:cs="Arial"/>
                <w:kern w:val="0"/>
                <w:sz w:val="18"/>
                <w:szCs w:val="18"/>
              </w:rPr>
              <w:t>[Mandatory /optional with capability signaling]</w:t>
            </w:r>
          </w:p>
        </w:tc>
        <w:tc>
          <w:tcPr>
            <w:tcW w:w="268" w:type="pct"/>
            <w:shd w:val="clear" w:color="auto" w:fill="auto"/>
            <w:hideMark/>
          </w:tcPr>
          <w:p w14:paraId="162E989E" w14:textId="77777777" w:rsidR="00CB7E0F" w:rsidRPr="00A2545F" w:rsidRDefault="00CB7E0F" w:rsidP="00450128">
            <w:pPr>
              <w:widowControl/>
              <w:snapToGrid w:val="0"/>
              <w:jc w:val="left"/>
              <w:rPr>
                <w:rFonts w:ascii="Arial" w:eastAsia="MS PGothic" w:hAnsi="Arial" w:cs="Arial"/>
                <w:kern w:val="0"/>
                <w:sz w:val="18"/>
                <w:szCs w:val="18"/>
              </w:rPr>
            </w:pPr>
          </w:p>
        </w:tc>
      </w:tr>
      <w:tr w:rsidR="00CB7E0F" w:rsidRPr="00A2545F" w14:paraId="1D3B55DC" w14:textId="77777777" w:rsidTr="00937407">
        <w:trPr>
          <w:trHeight w:val="780"/>
        </w:trPr>
        <w:tc>
          <w:tcPr>
            <w:tcW w:w="371" w:type="pct"/>
            <w:shd w:val="clear" w:color="000000" w:fill="FFFFFF"/>
            <w:hideMark/>
          </w:tcPr>
          <w:p w14:paraId="1697F95E" w14:textId="77777777" w:rsidR="00CB7E0F" w:rsidRPr="00A2545F" w:rsidRDefault="00CB7E0F" w:rsidP="00450128">
            <w:pPr>
              <w:widowControl/>
              <w:snapToGrid w:val="0"/>
              <w:jc w:val="left"/>
              <w:rPr>
                <w:rFonts w:ascii="Arial" w:eastAsia="MS PGothic" w:hAnsi="Arial" w:cs="Arial"/>
                <w:kern w:val="0"/>
                <w:sz w:val="18"/>
                <w:szCs w:val="18"/>
              </w:rPr>
            </w:pPr>
          </w:p>
        </w:tc>
        <w:tc>
          <w:tcPr>
            <w:tcW w:w="195" w:type="pct"/>
            <w:shd w:val="clear" w:color="000000" w:fill="FFFFFF"/>
            <w:hideMark/>
          </w:tcPr>
          <w:p w14:paraId="5F465553"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1-9</w:t>
            </w:r>
          </w:p>
        </w:tc>
        <w:tc>
          <w:tcPr>
            <w:tcW w:w="475" w:type="pct"/>
            <w:gridSpan w:val="4"/>
            <w:shd w:val="clear" w:color="000000" w:fill="FFFFFF"/>
            <w:hideMark/>
          </w:tcPr>
          <w:p w14:paraId="28444A9D"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CSI-RS based contention free RA for HO</w:t>
            </w:r>
          </w:p>
        </w:tc>
        <w:tc>
          <w:tcPr>
            <w:tcW w:w="710" w:type="pct"/>
            <w:gridSpan w:val="3"/>
            <w:shd w:val="clear" w:color="000000" w:fill="FFFFFF"/>
            <w:hideMark/>
          </w:tcPr>
          <w:p w14:paraId="5EEF2D5E" w14:textId="77777777" w:rsidR="00CB7E0F" w:rsidRPr="003C74A1" w:rsidRDefault="00CB7E0F" w:rsidP="00450128">
            <w:pPr>
              <w:widowControl/>
              <w:snapToGrid w:val="0"/>
              <w:jc w:val="left"/>
              <w:rPr>
                <w:rFonts w:ascii="Arial" w:eastAsia="MS PGothic" w:hAnsi="Arial" w:cs="Arial"/>
                <w:kern w:val="0"/>
                <w:sz w:val="18"/>
                <w:szCs w:val="18"/>
              </w:rPr>
            </w:pPr>
          </w:p>
        </w:tc>
        <w:tc>
          <w:tcPr>
            <w:tcW w:w="289" w:type="pct"/>
            <w:gridSpan w:val="4"/>
            <w:shd w:val="clear" w:color="000000" w:fill="FFFFFF"/>
            <w:hideMark/>
          </w:tcPr>
          <w:p w14:paraId="18AC622B" w14:textId="77777777" w:rsidR="00CB7E0F"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1-1</w:t>
            </w:r>
            <w:r w:rsidRPr="003C74A1">
              <w:rPr>
                <w:rFonts w:ascii="Arial" w:eastAsia="MS PGothic" w:hAnsi="Arial" w:cs="Arial"/>
                <w:kern w:val="0"/>
                <w:sz w:val="18"/>
                <w:szCs w:val="18"/>
              </w:rPr>
              <w:br/>
              <w:t>CSI-RS</w:t>
            </w:r>
          </w:p>
          <w:p w14:paraId="283EB821" w14:textId="77777777" w:rsidR="00CB7E0F" w:rsidRDefault="00CB7E0F" w:rsidP="00450128">
            <w:pPr>
              <w:widowControl/>
              <w:snapToGrid w:val="0"/>
              <w:jc w:val="left"/>
              <w:rPr>
                <w:rFonts w:ascii="Arial" w:eastAsia="MS PGothic" w:hAnsi="Arial" w:cs="Arial"/>
                <w:kern w:val="0"/>
                <w:sz w:val="18"/>
                <w:szCs w:val="18"/>
              </w:rPr>
            </w:pPr>
          </w:p>
          <w:p w14:paraId="092A9FC9" w14:textId="77777777" w:rsidR="00CB7E0F" w:rsidRPr="003C74A1" w:rsidRDefault="00CB7E0F" w:rsidP="0045012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1</w:t>
            </w:r>
            <w:r>
              <w:rPr>
                <w:rFonts w:ascii="Arial" w:eastAsia="MS PGothic" w:hAnsi="Arial" w:cs="Arial"/>
                <w:kern w:val="0"/>
                <w:sz w:val="18"/>
                <w:szCs w:val="18"/>
              </w:rPr>
              <w:t>-5 or 1-5a</w:t>
            </w:r>
          </w:p>
        </w:tc>
        <w:tc>
          <w:tcPr>
            <w:tcW w:w="204" w:type="pct"/>
            <w:gridSpan w:val="2"/>
            <w:shd w:val="clear" w:color="000000" w:fill="FFFFFF"/>
            <w:hideMark/>
          </w:tcPr>
          <w:p w14:paraId="434094AC"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000000" w:fill="FFFFFF"/>
            <w:hideMark/>
          </w:tcPr>
          <w:p w14:paraId="1F945C3C"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UE does not support CSI-RS based contention free RA for HO</w:t>
            </w:r>
          </w:p>
        </w:tc>
        <w:tc>
          <w:tcPr>
            <w:tcW w:w="262" w:type="pct"/>
            <w:gridSpan w:val="2"/>
            <w:shd w:val="clear" w:color="auto" w:fill="auto"/>
            <w:hideMark/>
          </w:tcPr>
          <w:p w14:paraId="19A323CB"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91" w:type="pct"/>
            <w:gridSpan w:val="4"/>
            <w:shd w:val="clear" w:color="auto" w:fill="auto"/>
            <w:hideMark/>
          </w:tcPr>
          <w:p w14:paraId="22A0ECDA"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86" w:type="pct"/>
            <w:gridSpan w:val="4"/>
            <w:shd w:val="clear" w:color="auto" w:fill="auto"/>
          </w:tcPr>
          <w:p w14:paraId="12AB3353"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35" w:type="pct"/>
            <w:gridSpan w:val="4"/>
            <w:shd w:val="clear" w:color="auto" w:fill="auto"/>
            <w:hideMark/>
          </w:tcPr>
          <w:p w14:paraId="4CDCBF9C" w14:textId="77777777" w:rsidR="00CB7E0F" w:rsidRPr="003C74A1" w:rsidRDefault="00CB7E0F" w:rsidP="00450128">
            <w:pPr>
              <w:widowControl/>
              <w:snapToGrid w:val="0"/>
              <w:jc w:val="left"/>
              <w:rPr>
                <w:rFonts w:ascii="Arial" w:eastAsia="MS PGothic" w:hAnsi="Arial" w:cs="Arial"/>
                <w:kern w:val="0"/>
                <w:sz w:val="18"/>
                <w:szCs w:val="18"/>
              </w:rPr>
            </w:pPr>
          </w:p>
        </w:tc>
        <w:tc>
          <w:tcPr>
            <w:tcW w:w="324" w:type="pct"/>
            <w:gridSpan w:val="3"/>
            <w:shd w:val="clear" w:color="000000" w:fill="FFFFFF"/>
            <w:hideMark/>
          </w:tcPr>
          <w:p w14:paraId="4BAF8FF3" w14:textId="77777777" w:rsidR="00CB7E0F" w:rsidRPr="003C74A1" w:rsidRDefault="00CB7E0F" w:rsidP="00450128">
            <w:pPr>
              <w:widowControl/>
              <w:snapToGrid w:val="0"/>
              <w:jc w:val="left"/>
              <w:rPr>
                <w:rFonts w:ascii="Arial" w:eastAsia="MS PGothic" w:hAnsi="Arial" w:cs="Arial"/>
                <w:kern w:val="0"/>
                <w:sz w:val="18"/>
                <w:szCs w:val="18"/>
              </w:rPr>
            </w:pPr>
          </w:p>
        </w:tc>
        <w:tc>
          <w:tcPr>
            <w:tcW w:w="266" w:type="pct"/>
            <w:gridSpan w:val="3"/>
            <w:shd w:val="clear" w:color="000000" w:fill="FFFFFF"/>
            <w:hideMark/>
          </w:tcPr>
          <w:p w14:paraId="293233AC"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350" w:type="pct"/>
            <w:gridSpan w:val="2"/>
            <w:shd w:val="clear" w:color="000000" w:fill="BFBFBF"/>
            <w:vAlign w:val="center"/>
            <w:hideMark/>
          </w:tcPr>
          <w:p w14:paraId="05F51186" w14:textId="77777777" w:rsidR="00CB7E0F" w:rsidRPr="00A2545F" w:rsidRDefault="00CB7E0F" w:rsidP="0045012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268" w:type="pct"/>
            <w:shd w:val="clear" w:color="auto" w:fill="auto"/>
            <w:hideMark/>
          </w:tcPr>
          <w:p w14:paraId="25ADF276" w14:textId="77777777" w:rsidR="00CB7E0F" w:rsidRPr="00A2545F" w:rsidRDefault="00CB7E0F" w:rsidP="00450128">
            <w:pPr>
              <w:widowControl/>
              <w:snapToGrid w:val="0"/>
              <w:jc w:val="left"/>
              <w:rPr>
                <w:rFonts w:ascii="Arial" w:eastAsia="MS PGothic" w:hAnsi="Arial" w:cs="Arial"/>
                <w:kern w:val="0"/>
                <w:sz w:val="18"/>
                <w:szCs w:val="18"/>
              </w:rPr>
            </w:pPr>
          </w:p>
        </w:tc>
      </w:tr>
      <w:tr w:rsidR="00CB7E0F" w:rsidRPr="00A2545F" w14:paraId="5B74B6DC" w14:textId="77777777" w:rsidTr="00937407">
        <w:trPr>
          <w:trHeight w:val="780"/>
        </w:trPr>
        <w:tc>
          <w:tcPr>
            <w:tcW w:w="371" w:type="pct"/>
            <w:shd w:val="clear" w:color="000000" w:fill="FFFFFF"/>
            <w:hideMark/>
          </w:tcPr>
          <w:p w14:paraId="0859AD38" w14:textId="77777777" w:rsidR="00CB7E0F" w:rsidRPr="00A2545F" w:rsidRDefault="00CB7E0F" w:rsidP="00450128">
            <w:pPr>
              <w:widowControl/>
              <w:snapToGrid w:val="0"/>
              <w:jc w:val="left"/>
              <w:rPr>
                <w:rFonts w:ascii="Arial" w:eastAsia="MS PGothic" w:hAnsi="Arial" w:cs="Arial"/>
                <w:kern w:val="0"/>
                <w:sz w:val="18"/>
                <w:szCs w:val="18"/>
              </w:rPr>
            </w:pPr>
          </w:p>
        </w:tc>
        <w:tc>
          <w:tcPr>
            <w:tcW w:w="195" w:type="pct"/>
            <w:shd w:val="clear" w:color="000000" w:fill="FFFFFF"/>
            <w:hideMark/>
          </w:tcPr>
          <w:p w14:paraId="7356FE14"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1-10</w:t>
            </w:r>
          </w:p>
        </w:tc>
        <w:tc>
          <w:tcPr>
            <w:tcW w:w="475" w:type="pct"/>
            <w:gridSpan w:val="4"/>
            <w:shd w:val="clear" w:color="000000" w:fill="FFFFFF"/>
            <w:hideMark/>
          </w:tcPr>
          <w:p w14:paraId="6B5E4311"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Support of </w:t>
            </w:r>
            <w:proofErr w:type="spellStart"/>
            <w:r w:rsidRPr="003C74A1">
              <w:rPr>
                <w:rFonts w:ascii="Arial" w:eastAsia="MS PGothic" w:hAnsi="Arial" w:cs="Arial"/>
                <w:kern w:val="0"/>
                <w:sz w:val="18"/>
                <w:szCs w:val="18"/>
              </w:rPr>
              <w:t>SCell</w:t>
            </w:r>
            <w:proofErr w:type="spellEnd"/>
            <w:r w:rsidRPr="003C74A1">
              <w:rPr>
                <w:rFonts w:ascii="Arial" w:eastAsia="MS PGothic" w:hAnsi="Arial" w:cs="Arial"/>
                <w:kern w:val="0"/>
                <w:sz w:val="18"/>
                <w:szCs w:val="18"/>
              </w:rPr>
              <w:t xml:space="preserve"> without SS/PBCH block</w:t>
            </w:r>
          </w:p>
        </w:tc>
        <w:tc>
          <w:tcPr>
            <w:tcW w:w="710" w:type="pct"/>
            <w:gridSpan w:val="3"/>
            <w:shd w:val="clear" w:color="000000" w:fill="FFFFFF"/>
            <w:hideMark/>
          </w:tcPr>
          <w:p w14:paraId="1A3FE27B"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1) Support </w:t>
            </w:r>
            <w:proofErr w:type="spellStart"/>
            <w:r w:rsidRPr="003C74A1">
              <w:rPr>
                <w:rFonts w:ascii="Arial" w:eastAsia="MS PGothic" w:hAnsi="Arial" w:cs="Arial"/>
                <w:kern w:val="0"/>
                <w:sz w:val="18"/>
                <w:szCs w:val="18"/>
              </w:rPr>
              <w:t>SCell</w:t>
            </w:r>
            <w:proofErr w:type="spellEnd"/>
            <w:r w:rsidRPr="003C74A1">
              <w:rPr>
                <w:rFonts w:ascii="Arial" w:eastAsia="MS PGothic" w:hAnsi="Arial" w:cs="Arial"/>
                <w:kern w:val="0"/>
                <w:sz w:val="18"/>
                <w:szCs w:val="18"/>
              </w:rPr>
              <w:t xml:space="preserve"> without SS/PBCH block</w:t>
            </w:r>
          </w:p>
          <w:p w14:paraId="1FE0538A" w14:textId="77777777" w:rsidR="00CB7E0F" w:rsidRPr="003C74A1" w:rsidRDefault="00CB7E0F" w:rsidP="00450128">
            <w:pPr>
              <w:widowControl/>
              <w:snapToGrid w:val="0"/>
              <w:jc w:val="left"/>
              <w:rPr>
                <w:rFonts w:ascii="Arial" w:eastAsia="MS PGothic" w:hAnsi="Arial" w:cs="Arial"/>
                <w:kern w:val="0"/>
                <w:sz w:val="18"/>
                <w:szCs w:val="18"/>
              </w:rPr>
            </w:pPr>
          </w:p>
          <w:p w14:paraId="7BF19A37" w14:textId="77777777" w:rsidR="00CB7E0F" w:rsidRPr="003C74A1" w:rsidRDefault="00CB7E0F" w:rsidP="00450128">
            <w:pPr>
              <w:widowControl/>
              <w:snapToGrid w:val="0"/>
              <w:jc w:val="left"/>
              <w:rPr>
                <w:rFonts w:ascii="Arial" w:eastAsia="MS PGothic" w:hAnsi="Arial" w:cs="Arial"/>
                <w:kern w:val="0"/>
                <w:sz w:val="18"/>
                <w:szCs w:val="18"/>
              </w:rPr>
            </w:pPr>
          </w:p>
        </w:tc>
        <w:tc>
          <w:tcPr>
            <w:tcW w:w="289" w:type="pct"/>
            <w:gridSpan w:val="4"/>
            <w:shd w:val="clear" w:color="000000" w:fill="FFFFFF"/>
            <w:hideMark/>
          </w:tcPr>
          <w:p w14:paraId="7EB61BF3"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1-1</w:t>
            </w:r>
          </w:p>
          <w:p w14:paraId="2B5B2FBE" w14:textId="77777777" w:rsidR="00CB7E0F" w:rsidRPr="003C74A1" w:rsidRDefault="00CB7E0F" w:rsidP="00450128">
            <w:pPr>
              <w:widowControl/>
              <w:snapToGrid w:val="0"/>
              <w:jc w:val="left"/>
              <w:rPr>
                <w:rFonts w:ascii="Arial" w:eastAsia="MS PGothic" w:hAnsi="Arial" w:cs="Arial"/>
                <w:kern w:val="0"/>
                <w:sz w:val="18"/>
                <w:szCs w:val="18"/>
              </w:rPr>
            </w:pPr>
          </w:p>
        </w:tc>
        <w:tc>
          <w:tcPr>
            <w:tcW w:w="204" w:type="pct"/>
            <w:gridSpan w:val="2"/>
            <w:shd w:val="clear" w:color="000000" w:fill="FFFFFF"/>
            <w:hideMark/>
          </w:tcPr>
          <w:p w14:paraId="6443463E"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000000" w:fill="FFFFFF"/>
            <w:hideMark/>
          </w:tcPr>
          <w:p w14:paraId="03EA9789"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Not support </w:t>
            </w:r>
            <w:proofErr w:type="spellStart"/>
            <w:r w:rsidRPr="003C74A1">
              <w:rPr>
                <w:rFonts w:ascii="Arial" w:eastAsia="MS PGothic" w:hAnsi="Arial" w:cs="Arial"/>
                <w:kern w:val="0"/>
                <w:sz w:val="18"/>
                <w:szCs w:val="18"/>
              </w:rPr>
              <w:t>SCell</w:t>
            </w:r>
            <w:proofErr w:type="spellEnd"/>
            <w:r w:rsidRPr="003C74A1">
              <w:rPr>
                <w:rFonts w:ascii="Arial" w:eastAsia="MS PGothic" w:hAnsi="Arial" w:cs="Arial"/>
                <w:kern w:val="0"/>
                <w:sz w:val="18"/>
                <w:szCs w:val="18"/>
              </w:rPr>
              <w:t xml:space="preserve"> without SS/PBCH</w:t>
            </w:r>
          </w:p>
        </w:tc>
        <w:tc>
          <w:tcPr>
            <w:tcW w:w="262" w:type="pct"/>
            <w:gridSpan w:val="2"/>
            <w:shd w:val="clear" w:color="auto" w:fill="auto"/>
            <w:hideMark/>
          </w:tcPr>
          <w:p w14:paraId="59C42288"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3</w:t>
            </w:r>
          </w:p>
        </w:tc>
        <w:tc>
          <w:tcPr>
            <w:tcW w:w="291" w:type="pct"/>
            <w:gridSpan w:val="4"/>
            <w:shd w:val="clear" w:color="auto" w:fill="auto"/>
            <w:hideMark/>
          </w:tcPr>
          <w:p w14:paraId="546DAB59"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286" w:type="pct"/>
            <w:gridSpan w:val="4"/>
            <w:shd w:val="clear" w:color="auto" w:fill="auto"/>
          </w:tcPr>
          <w:p w14:paraId="0E535D69"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235" w:type="pct"/>
            <w:gridSpan w:val="4"/>
            <w:shd w:val="clear" w:color="auto" w:fill="auto"/>
            <w:hideMark/>
          </w:tcPr>
          <w:p w14:paraId="2F334416" w14:textId="77777777" w:rsidR="00CB7E0F" w:rsidRPr="003C74A1" w:rsidRDefault="00CB7E0F" w:rsidP="00450128">
            <w:pPr>
              <w:widowControl/>
              <w:snapToGrid w:val="0"/>
              <w:jc w:val="left"/>
              <w:rPr>
                <w:rFonts w:ascii="Arial" w:eastAsia="MS PGothic" w:hAnsi="Arial" w:cs="Arial"/>
                <w:kern w:val="0"/>
                <w:sz w:val="18"/>
                <w:szCs w:val="18"/>
              </w:rPr>
            </w:pPr>
          </w:p>
        </w:tc>
        <w:tc>
          <w:tcPr>
            <w:tcW w:w="324" w:type="pct"/>
            <w:gridSpan w:val="3"/>
            <w:shd w:val="clear" w:color="000000" w:fill="FFFFFF"/>
            <w:hideMark/>
          </w:tcPr>
          <w:p w14:paraId="5CC7C9A5"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Component 1) Whether or not UE is able to use SS/PBCH block from other Cells for time/frequency synchronization of </w:t>
            </w:r>
            <w:proofErr w:type="spellStart"/>
            <w:r w:rsidRPr="003C74A1">
              <w:rPr>
                <w:rFonts w:ascii="Arial" w:eastAsia="MS PGothic" w:hAnsi="Arial" w:cs="Arial"/>
                <w:kern w:val="0"/>
                <w:sz w:val="18"/>
                <w:szCs w:val="18"/>
              </w:rPr>
              <w:t>SCell</w:t>
            </w:r>
            <w:proofErr w:type="spellEnd"/>
            <w:r w:rsidRPr="003C74A1">
              <w:rPr>
                <w:rFonts w:ascii="Arial" w:eastAsia="MS PGothic" w:hAnsi="Arial" w:cs="Arial"/>
                <w:kern w:val="0"/>
                <w:sz w:val="18"/>
                <w:szCs w:val="18"/>
              </w:rPr>
              <w:t xml:space="preserve"> without SS/PBCH block</w:t>
            </w:r>
          </w:p>
        </w:tc>
        <w:tc>
          <w:tcPr>
            <w:tcW w:w="266" w:type="pct"/>
            <w:gridSpan w:val="3"/>
            <w:shd w:val="clear" w:color="000000" w:fill="FFFFFF"/>
            <w:hideMark/>
          </w:tcPr>
          <w:p w14:paraId="778FADFB"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350" w:type="pct"/>
            <w:gridSpan w:val="2"/>
            <w:shd w:val="clear" w:color="000000" w:fill="BFBFBF"/>
            <w:vAlign w:val="center"/>
            <w:hideMark/>
          </w:tcPr>
          <w:p w14:paraId="5E127DBA" w14:textId="77777777" w:rsidR="00CB7E0F" w:rsidRDefault="00CB7E0F" w:rsidP="0045012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 for intra-band CA</w:t>
            </w:r>
          </w:p>
          <w:p w14:paraId="066E390B" w14:textId="77777777" w:rsidR="00CB7E0F" w:rsidRDefault="00CB7E0F" w:rsidP="00450128">
            <w:pPr>
              <w:widowControl/>
              <w:snapToGrid w:val="0"/>
              <w:jc w:val="left"/>
              <w:rPr>
                <w:rFonts w:ascii="Arial" w:eastAsia="MS PGothic" w:hAnsi="Arial" w:cs="Arial"/>
                <w:kern w:val="0"/>
                <w:sz w:val="18"/>
                <w:szCs w:val="18"/>
              </w:rPr>
            </w:pPr>
          </w:p>
          <w:p w14:paraId="4D8F00C2" w14:textId="77777777" w:rsidR="00CB7E0F" w:rsidRPr="00A2545F" w:rsidRDefault="00CB7E0F" w:rsidP="00450128">
            <w:pPr>
              <w:widowControl/>
              <w:snapToGrid w:val="0"/>
              <w:jc w:val="left"/>
              <w:rPr>
                <w:rFonts w:ascii="Arial" w:eastAsia="MS PGothic" w:hAnsi="Arial" w:cs="Arial"/>
                <w:kern w:val="0"/>
                <w:sz w:val="18"/>
                <w:szCs w:val="18"/>
              </w:rPr>
            </w:pPr>
            <w:r>
              <w:rPr>
                <w:rFonts w:ascii="Arial" w:eastAsia="MS PGothic" w:hAnsi="Arial" w:cs="Arial"/>
                <w:kern w:val="0"/>
                <w:sz w:val="18"/>
                <w:szCs w:val="18"/>
              </w:rPr>
              <w:t>This feature is not supported for inter band CA</w:t>
            </w:r>
          </w:p>
        </w:tc>
        <w:tc>
          <w:tcPr>
            <w:tcW w:w="268" w:type="pct"/>
            <w:shd w:val="clear" w:color="auto" w:fill="auto"/>
            <w:hideMark/>
          </w:tcPr>
          <w:p w14:paraId="021D014D" w14:textId="77777777" w:rsidR="00CB7E0F" w:rsidRDefault="00CB7E0F" w:rsidP="0045012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 for intra-band CA</w:t>
            </w:r>
          </w:p>
          <w:p w14:paraId="2DC78CE3" w14:textId="77777777" w:rsidR="00CB7E0F" w:rsidRPr="00A770E8" w:rsidRDefault="00CB7E0F" w:rsidP="00450128">
            <w:pPr>
              <w:widowControl/>
              <w:snapToGrid w:val="0"/>
              <w:jc w:val="left"/>
              <w:rPr>
                <w:rFonts w:ascii="Arial" w:eastAsia="MS PGothic" w:hAnsi="Arial" w:cs="Arial"/>
                <w:kern w:val="0"/>
                <w:sz w:val="18"/>
                <w:szCs w:val="18"/>
              </w:rPr>
            </w:pPr>
            <w:r>
              <w:rPr>
                <w:rFonts w:ascii="Arial" w:eastAsia="MS PGothic" w:hAnsi="Arial" w:cs="Arial"/>
                <w:kern w:val="0"/>
                <w:sz w:val="18"/>
                <w:szCs w:val="18"/>
              </w:rPr>
              <w:t>FFS: whether this feature is supported for inter band CA</w:t>
            </w:r>
          </w:p>
        </w:tc>
      </w:tr>
      <w:tr w:rsidR="00CB7E0F" w:rsidRPr="00A2545F" w14:paraId="33792C4E" w14:textId="77777777" w:rsidTr="00937407">
        <w:trPr>
          <w:trHeight w:val="780"/>
        </w:trPr>
        <w:tc>
          <w:tcPr>
            <w:tcW w:w="371" w:type="pct"/>
            <w:shd w:val="clear" w:color="000000" w:fill="FFFFFF"/>
          </w:tcPr>
          <w:p w14:paraId="2797F0F6" w14:textId="77777777" w:rsidR="00CB7E0F" w:rsidRPr="00A2545F" w:rsidRDefault="00CB7E0F" w:rsidP="00450128">
            <w:pPr>
              <w:widowControl/>
              <w:snapToGrid w:val="0"/>
              <w:jc w:val="left"/>
              <w:rPr>
                <w:rFonts w:ascii="Arial" w:eastAsia="MS PGothic" w:hAnsi="Arial" w:cs="Arial"/>
                <w:kern w:val="0"/>
                <w:sz w:val="18"/>
                <w:szCs w:val="18"/>
              </w:rPr>
            </w:pPr>
          </w:p>
        </w:tc>
        <w:tc>
          <w:tcPr>
            <w:tcW w:w="195" w:type="pct"/>
            <w:shd w:val="clear" w:color="000000" w:fill="FFFFFF"/>
          </w:tcPr>
          <w:p w14:paraId="0B03DB72" w14:textId="77777777" w:rsidR="00CB7E0F" w:rsidRPr="00A2545F" w:rsidRDefault="00CB7E0F" w:rsidP="0045012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1</w:t>
            </w:r>
            <w:r>
              <w:rPr>
                <w:rFonts w:ascii="Arial" w:eastAsia="MS PGothic" w:hAnsi="Arial" w:cs="Arial"/>
                <w:kern w:val="0"/>
                <w:sz w:val="18"/>
                <w:szCs w:val="18"/>
              </w:rPr>
              <w:t>-11</w:t>
            </w:r>
          </w:p>
        </w:tc>
        <w:tc>
          <w:tcPr>
            <w:tcW w:w="475" w:type="pct"/>
            <w:gridSpan w:val="4"/>
            <w:shd w:val="clear" w:color="000000" w:fill="FFFFFF"/>
          </w:tcPr>
          <w:p w14:paraId="2E06623B" w14:textId="77777777" w:rsidR="00CB7E0F" w:rsidRPr="00E20BF7" w:rsidRDefault="00CB7E0F" w:rsidP="00450128">
            <w:pPr>
              <w:widowControl/>
              <w:snapToGrid w:val="0"/>
              <w:jc w:val="left"/>
              <w:rPr>
                <w:rFonts w:ascii="Arial" w:eastAsia="MS PGothic" w:hAnsi="Arial" w:cs="Arial"/>
                <w:kern w:val="0"/>
                <w:sz w:val="18"/>
                <w:szCs w:val="18"/>
              </w:rPr>
            </w:pPr>
            <w:r w:rsidRPr="00E20BF7">
              <w:rPr>
                <w:rFonts w:ascii="Arial" w:eastAsia="MS PGothic" w:hAnsi="Arial" w:cs="Arial"/>
                <w:kern w:val="0"/>
                <w:sz w:val="18"/>
                <w:szCs w:val="18"/>
              </w:rPr>
              <w:t xml:space="preserve">Support of </w:t>
            </w:r>
            <w:r>
              <w:rPr>
                <w:rFonts w:ascii="Arial" w:eastAsia="MS PGothic" w:hAnsi="Arial" w:cs="Arial"/>
                <w:kern w:val="0"/>
                <w:sz w:val="18"/>
                <w:szCs w:val="18"/>
              </w:rPr>
              <w:t xml:space="preserve">CSI-RS </w:t>
            </w:r>
            <w:r w:rsidRPr="00E20BF7">
              <w:rPr>
                <w:rFonts w:ascii="Arial" w:eastAsia="MS PGothic" w:hAnsi="Arial" w:cs="Arial"/>
                <w:kern w:val="0"/>
                <w:sz w:val="18"/>
                <w:szCs w:val="18"/>
              </w:rPr>
              <w:t xml:space="preserve">RRM </w:t>
            </w:r>
            <w:r>
              <w:rPr>
                <w:rFonts w:ascii="Arial" w:eastAsia="MS PGothic" w:hAnsi="Arial" w:cs="Arial"/>
                <w:kern w:val="0"/>
                <w:sz w:val="18"/>
                <w:szCs w:val="18"/>
              </w:rPr>
              <w:t xml:space="preserve">measurement </w:t>
            </w:r>
            <w:r w:rsidRPr="00E20BF7">
              <w:rPr>
                <w:rFonts w:ascii="Arial" w:eastAsia="MS PGothic" w:hAnsi="Arial" w:cs="Arial"/>
                <w:kern w:val="0"/>
                <w:sz w:val="18"/>
                <w:szCs w:val="18"/>
              </w:rPr>
              <w:t xml:space="preserve">for </w:t>
            </w:r>
            <w:proofErr w:type="spellStart"/>
            <w:r w:rsidRPr="00E20BF7">
              <w:rPr>
                <w:rFonts w:ascii="Arial" w:eastAsia="MS PGothic" w:hAnsi="Arial" w:cs="Arial"/>
                <w:kern w:val="0"/>
                <w:sz w:val="18"/>
                <w:szCs w:val="18"/>
              </w:rPr>
              <w:t>SCell</w:t>
            </w:r>
            <w:proofErr w:type="spellEnd"/>
            <w:r w:rsidRPr="00E20BF7">
              <w:rPr>
                <w:rFonts w:ascii="Arial" w:eastAsia="MS PGothic" w:hAnsi="Arial" w:cs="Arial"/>
                <w:kern w:val="0"/>
                <w:sz w:val="18"/>
                <w:szCs w:val="18"/>
              </w:rPr>
              <w:t xml:space="preserve"> without SS/PBCH block</w:t>
            </w:r>
          </w:p>
        </w:tc>
        <w:tc>
          <w:tcPr>
            <w:tcW w:w="710" w:type="pct"/>
            <w:gridSpan w:val="3"/>
            <w:shd w:val="clear" w:color="000000" w:fill="FFFFFF"/>
          </w:tcPr>
          <w:p w14:paraId="45F345A7" w14:textId="77777777" w:rsidR="00CB7E0F" w:rsidRPr="00E20BF7" w:rsidRDefault="00CB7E0F" w:rsidP="00450128">
            <w:pPr>
              <w:widowControl/>
              <w:snapToGrid w:val="0"/>
              <w:jc w:val="left"/>
              <w:rPr>
                <w:rFonts w:ascii="Arial" w:eastAsia="MS PGothic" w:hAnsi="Arial" w:cs="Arial"/>
                <w:kern w:val="0"/>
                <w:sz w:val="18"/>
                <w:szCs w:val="18"/>
              </w:rPr>
            </w:pPr>
          </w:p>
        </w:tc>
        <w:tc>
          <w:tcPr>
            <w:tcW w:w="289" w:type="pct"/>
            <w:gridSpan w:val="4"/>
            <w:shd w:val="clear" w:color="000000" w:fill="FFFFFF"/>
          </w:tcPr>
          <w:p w14:paraId="20C3F7CE" w14:textId="77777777" w:rsidR="00CB7E0F" w:rsidRPr="00E20BF7" w:rsidRDefault="00CB7E0F" w:rsidP="00450128">
            <w:pPr>
              <w:widowControl/>
              <w:snapToGrid w:val="0"/>
              <w:jc w:val="left"/>
              <w:rPr>
                <w:rFonts w:ascii="Arial" w:eastAsia="MS PGothic" w:hAnsi="Arial" w:cs="Arial"/>
                <w:kern w:val="0"/>
                <w:sz w:val="18"/>
                <w:szCs w:val="18"/>
              </w:rPr>
            </w:pPr>
            <w:r w:rsidRPr="00E20BF7">
              <w:rPr>
                <w:rFonts w:ascii="Arial" w:eastAsia="MS PGothic" w:hAnsi="Arial" w:cs="Arial"/>
                <w:kern w:val="0"/>
                <w:sz w:val="18"/>
                <w:szCs w:val="18"/>
              </w:rPr>
              <w:t>1-10</w:t>
            </w:r>
          </w:p>
        </w:tc>
        <w:tc>
          <w:tcPr>
            <w:tcW w:w="204" w:type="pct"/>
            <w:gridSpan w:val="2"/>
            <w:shd w:val="clear" w:color="000000" w:fill="FFFFFF"/>
          </w:tcPr>
          <w:p w14:paraId="19064F0A" w14:textId="77777777" w:rsidR="00CB7E0F" w:rsidRPr="00E20BF7" w:rsidRDefault="00CB7E0F" w:rsidP="00450128">
            <w:pPr>
              <w:widowControl/>
              <w:snapToGrid w:val="0"/>
              <w:jc w:val="left"/>
              <w:rPr>
                <w:rFonts w:ascii="Arial" w:eastAsia="MS PGothic" w:hAnsi="Arial" w:cs="Arial"/>
                <w:kern w:val="0"/>
                <w:sz w:val="18"/>
                <w:szCs w:val="18"/>
              </w:rPr>
            </w:pPr>
            <w:r w:rsidRPr="00E20BF7">
              <w:rPr>
                <w:rFonts w:ascii="Arial" w:eastAsia="MS PGothic" w:hAnsi="Arial" w:cs="Arial"/>
                <w:kern w:val="0"/>
                <w:sz w:val="18"/>
                <w:szCs w:val="18"/>
              </w:rPr>
              <w:t>Yes</w:t>
            </w:r>
          </w:p>
        </w:tc>
        <w:tc>
          <w:tcPr>
            <w:tcW w:w="473" w:type="pct"/>
            <w:gridSpan w:val="4"/>
            <w:shd w:val="clear" w:color="000000" w:fill="FFFFFF"/>
          </w:tcPr>
          <w:p w14:paraId="2212E4C3" w14:textId="77777777" w:rsidR="00CB7E0F" w:rsidRPr="00E20BF7" w:rsidRDefault="00CB7E0F" w:rsidP="00450128">
            <w:pPr>
              <w:widowControl/>
              <w:snapToGrid w:val="0"/>
              <w:jc w:val="left"/>
              <w:rPr>
                <w:rFonts w:ascii="Arial" w:eastAsia="MS PGothic" w:hAnsi="Arial" w:cs="Arial"/>
                <w:kern w:val="0"/>
                <w:sz w:val="18"/>
                <w:szCs w:val="18"/>
              </w:rPr>
            </w:pPr>
          </w:p>
        </w:tc>
        <w:tc>
          <w:tcPr>
            <w:tcW w:w="262" w:type="pct"/>
            <w:gridSpan w:val="2"/>
            <w:shd w:val="clear" w:color="auto" w:fill="auto"/>
          </w:tcPr>
          <w:p w14:paraId="49DED42C" w14:textId="77777777" w:rsidR="00CB7E0F" w:rsidRPr="00E20BF7" w:rsidRDefault="00CB7E0F" w:rsidP="00450128">
            <w:pPr>
              <w:widowControl/>
              <w:snapToGrid w:val="0"/>
              <w:jc w:val="left"/>
              <w:rPr>
                <w:rFonts w:ascii="Arial" w:eastAsia="MS PGothic" w:hAnsi="Arial" w:cs="Arial"/>
                <w:kern w:val="0"/>
                <w:sz w:val="18"/>
                <w:szCs w:val="18"/>
              </w:rPr>
            </w:pPr>
            <w:r w:rsidRPr="00E20BF7">
              <w:rPr>
                <w:rFonts w:ascii="Arial" w:eastAsia="MS PGothic" w:hAnsi="Arial" w:cs="Arial"/>
                <w:kern w:val="0"/>
                <w:sz w:val="18"/>
                <w:szCs w:val="18"/>
              </w:rPr>
              <w:t xml:space="preserve">Type </w:t>
            </w:r>
            <w:r w:rsidRPr="00CA4C8A">
              <w:rPr>
                <w:rFonts w:ascii="Arial" w:eastAsia="MS PGothic" w:hAnsi="Arial" w:cs="Arial"/>
                <w:kern w:val="0"/>
                <w:sz w:val="18"/>
                <w:szCs w:val="18"/>
              </w:rPr>
              <w:t>3</w:t>
            </w:r>
          </w:p>
        </w:tc>
        <w:tc>
          <w:tcPr>
            <w:tcW w:w="291" w:type="pct"/>
            <w:gridSpan w:val="4"/>
            <w:shd w:val="clear" w:color="auto" w:fill="auto"/>
          </w:tcPr>
          <w:p w14:paraId="047E72D5" w14:textId="77777777" w:rsidR="00CB7E0F" w:rsidRPr="00E20BF7" w:rsidRDefault="00CB7E0F" w:rsidP="00450128">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N. A.</w:t>
            </w:r>
          </w:p>
        </w:tc>
        <w:tc>
          <w:tcPr>
            <w:tcW w:w="286" w:type="pct"/>
            <w:gridSpan w:val="4"/>
            <w:shd w:val="clear" w:color="auto" w:fill="auto"/>
          </w:tcPr>
          <w:p w14:paraId="0207F680" w14:textId="77777777" w:rsidR="00CB7E0F" w:rsidRPr="00E20BF7" w:rsidRDefault="00CB7E0F" w:rsidP="00450128">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N.A.</w:t>
            </w:r>
          </w:p>
        </w:tc>
        <w:tc>
          <w:tcPr>
            <w:tcW w:w="235" w:type="pct"/>
            <w:gridSpan w:val="4"/>
            <w:shd w:val="clear" w:color="auto" w:fill="auto"/>
          </w:tcPr>
          <w:p w14:paraId="06884AEB" w14:textId="77777777" w:rsidR="00CB7E0F" w:rsidRPr="00A2545F" w:rsidRDefault="00CB7E0F" w:rsidP="00450128">
            <w:pPr>
              <w:widowControl/>
              <w:snapToGrid w:val="0"/>
              <w:jc w:val="left"/>
              <w:rPr>
                <w:rFonts w:ascii="Arial" w:eastAsia="MS PGothic" w:hAnsi="Arial" w:cs="Arial"/>
                <w:kern w:val="0"/>
                <w:sz w:val="18"/>
                <w:szCs w:val="18"/>
              </w:rPr>
            </w:pPr>
          </w:p>
        </w:tc>
        <w:tc>
          <w:tcPr>
            <w:tcW w:w="324" w:type="pct"/>
            <w:gridSpan w:val="3"/>
            <w:shd w:val="clear" w:color="000000" w:fill="FFFFFF"/>
          </w:tcPr>
          <w:p w14:paraId="35AED89D" w14:textId="77777777" w:rsidR="00CB7E0F" w:rsidRPr="00A2545F" w:rsidRDefault="00CB7E0F" w:rsidP="0045012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AN4 to check</w:t>
            </w:r>
          </w:p>
        </w:tc>
        <w:tc>
          <w:tcPr>
            <w:tcW w:w="266" w:type="pct"/>
            <w:gridSpan w:val="3"/>
            <w:shd w:val="clear" w:color="000000" w:fill="FFFFFF"/>
          </w:tcPr>
          <w:p w14:paraId="0FB8D532" w14:textId="77777777" w:rsidR="00CB7E0F" w:rsidRPr="00A2545F" w:rsidRDefault="00CB7E0F" w:rsidP="00450128">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14:paraId="40D7A55F" w14:textId="77777777" w:rsidR="00CB7E0F" w:rsidRPr="00A2545F" w:rsidRDefault="00CB7E0F" w:rsidP="00450128">
            <w:pPr>
              <w:widowControl/>
              <w:snapToGrid w:val="0"/>
              <w:jc w:val="left"/>
              <w:rPr>
                <w:rFonts w:ascii="Arial" w:eastAsia="MS PGothic" w:hAnsi="Arial" w:cs="Arial"/>
                <w:kern w:val="0"/>
                <w:sz w:val="18"/>
                <w:szCs w:val="18"/>
              </w:rPr>
            </w:pPr>
          </w:p>
        </w:tc>
        <w:tc>
          <w:tcPr>
            <w:tcW w:w="268" w:type="pct"/>
            <w:shd w:val="clear" w:color="auto" w:fill="auto"/>
          </w:tcPr>
          <w:p w14:paraId="2BF00EEC" w14:textId="77777777" w:rsidR="00CB7E0F" w:rsidRPr="00A2545F" w:rsidRDefault="00CB7E0F" w:rsidP="0045012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CB7E0F" w:rsidRPr="00A2545F" w14:paraId="788C94E3" w14:textId="77777777" w:rsidTr="00937407">
        <w:trPr>
          <w:trHeight w:val="780"/>
        </w:trPr>
        <w:tc>
          <w:tcPr>
            <w:tcW w:w="371" w:type="pct"/>
            <w:shd w:val="clear" w:color="000000" w:fill="FFFFFF"/>
          </w:tcPr>
          <w:p w14:paraId="4AA58B7F" w14:textId="77777777" w:rsidR="00CB7E0F" w:rsidRPr="00A2545F" w:rsidRDefault="00CB7E0F" w:rsidP="00450128">
            <w:pPr>
              <w:widowControl/>
              <w:snapToGrid w:val="0"/>
              <w:jc w:val="left"/>
              <w:rPr>
                <w:rFonts w:ascii="Arial" w:eastAsia="MS PGothic" w:hAnsi="Arial" w:cs="Arial"/>
                <w:kern w:val="0"/>
                <w:sz w:val="18"/>
                <w:szCs w:val="18"/>
              </w:rPr>
            </w:pPr>
          </w:p>
        </w:tc>
        <w:tc>
          <w:tcPr>
            <w:tcW w:w="195" w:type="pct"/>
            <w:shd w:val="clear" w:color="000000" w:fill="FFFFFF"/>
          </w:tcPr>
          <w:p w14:paraId="4BE554D6" w14:textId="77777777" w:rsidR="00CB7E0F" w:rsidRDefault="00CB7E0F" w:rsidP="0045012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1</w:t>
            </w:r>
            <w:r>
              <w:rPr>
                <w:rFonts w:ascii="Arial" w:eastAsia="MS PGothic" w:hAnsi="Arial" w:cs="Arial"/>
                <w:kern w:val="0"/>
                <w:sz w:val="18"/>
                <w:szCs w:val="18"/>
              </w:rPr>
              <w:t>-12</w:t>
            </w:r>
          </w:p>
        </w:tc>
        <w:tc>
          <w:tcPr>
            <w:tcW w:w="475" w:type="pct"/>
            <w:gridSpan w:val="4"/>
            <w:shd w:val="clear" w:color="000000" w:fill="FFFFFF"/>
          </w:tcPr>
          <w:p w14:paraId="37F47D72" w14:textId="77777777" w:rsidR="00CB7E0F" w:rsidRPr="00045DB1" w:rsidRDefault="00CB7E0F" w:rsidP="00450128">
            <w:pPr>
              <w:widowControl/>
              <w:snapToGrid w:val="0"/>
              <w:jc w:val="left"/>
              <w:rPr>
                <w:rFonts w:ascii="Arial" w:eastAsia="MS PGothic" w:hAnsi="Arial" w:cs="Arial"/>
                <w:kern w:val="0"/>
                <w:sz w:val="18"/>
                <w:szCs w:val="18"/>
                <w:highlight w:val="yellow"/>
              </w:rPr>
            </w:pPr>
            <w:r w:rsidRPr="00CA4C8A">
              <w:rPr>
                <w:rFonts w:ascii="Arial" w:eastAsia="MS PGothic" w:hAnsi="Arial" w:cs="Arial"/>
                <w:kern w:val="0"/>
                <w:sz w:val="18"/>
                <w:szCs w:val="18"/>
              </w:rPr>
              <w:t>E-UTRA RS-SINR measurement</w:t>
            </w:r>
          </w:p>
        </w:tc>
        <w:tc>
          <w:tcPr>
            <w:tcW w:w="710" w:type="pct"/>
            <w:gridSpan w:val="3"/>
            <w:shd w:val="clear" w:color="000000" w:fill="FFFFFF"/>
          </w:tcPr>
          <w:p w14:paraId="397D40E0" w14:textId="77777777" w:rsidR="00CB7E0F" w:rsidRPr="00A2545F" w:rsidRDefault="00CB7E0F" w:rsidP="00450128">
            <w:pPr>
              <w:widowControl/>
              <w:snapToGrid w:val="0"/>
              <w:jc w:val="left"/>
              <w:rPr>
                <w:rFonts w:ascii="Arial" w:eastAsia="MS PGothic" w:hAnsi="Arial" w:cs="Arial"/>
                <w:kern w:val="0"/>
                <w:sz w:val="18"/>
                <w:szCs w:val="18"/>
              </w:rPr>
            </w:pPr>
          </w:p>
        </w:tc>
        <w:tc>
          <w:tcPr>
            <w:tcW w:w="289" w:type="pct"/>
            <w:gridSpan w:val="4"/>
            <w:shd w:val="clear" w:color="000000" w:fill="FFFFFF"/>
          </w:tcPr>
          <w:p w14:paraId="152EAFA3" w14:textId="77777777" w:rsidR="00CB7E0F" w:rsidRPr="00A2545F" w:rsidRDefault="00CB7E0F" w:rsidP="00450128">
            <w:pPr>
              <w:widowControl/>
              <w:snapToGrid w:val="0"/>
              <w:jc w:val="left"/>
              <w:rPr>
                <w:rFonts w:ascii="Arial" w:eastAsia="MS PGothic" w:hAnsi="Arial" w:cs="Arial"/>
                <w:kern w:val="0"/>
                <w:sz w:val="18"/>
                <w:szCs w:val="18"/>
              </w:rPr>
            </w:pPr>
          </w:p>
        </w:tc>
        <w:tc>
          <w:tcPr>
            <w:tcW w:w="204" w:type="pct"/>
            <w:gridSpan w:val="2"/>
            <w:shd w:val="clear" w:color="000000" w:fill="FFFFFF"/>
          </w:tcPr>
          <w:p w14:paraId="3B14C706" w14:textId="77777777" w:rsidR="00CB7E0F" w:rsidRPr="00045DB1" w:rsidRDefault="00CB7E0F" w:rsidP="00450128">
            <w:pPr>
              <w:widowControl/>
              <w:snapToGrid w:val="0"/>
              <w:jc w:val="left"/>
              <w:rPr>
                <w:rFonts w:ascii="Arial" w:eastAsia="MS PGothic" w:hAnsi="Arial" w:cs="Arial"/>
                <w:kern w:val="0"/>
                <w:sz w:val="18"/>
                <w:szCs w:val="18"/>
                <w:highlight w:val="yellow"/>
              </w:rPr>
            </w:pPr>
            <w:r w:rsidRPr="00A2545F">
              <w:rPr>
                <w:rFonts w:ascii="Arial" w:eastAsia="MS PGothic" w:hAnsi="Arial" w:cs="Arial"/>
                <w:kern w:val="0"/>
                <w:sz w:val="18"/>
                <w:szCs w:val="18"/>
              </w:rPr>
              <w:t>Yes</w:t>
            </w:r>
          </w:p>
        </w:tc>
        <w:tc>
          <w:tcPr>
            <w:tcW w:w="473" w:type="pct"/>
            <w:gridSpan w:val="4"/>
            <w:shd w:val="clear" w:color="000000" w:fill="FFFFFF"/>
          </w:tcPr>
          <w:p w14:paraId="2723FD9C" w14:textId="77777777" w:rsidR="00CB7E0F" w:rsidRPr="00045DB1" w:rsidRDefault="00CB7E0F" w:rsidP="00450128">
            <w:pPr>
              <w:widowControl/>
              <w:snapToGrid w:val="0"/>
              <w:jc w:val="left"/>
              <w:rPr>
                <w:rFonts w:ascii="Arial" w:eastAsia="MS PGothic" w:hAnsi="Arial" w:cs="Arial"/>
                <w:kern w:val="0"/>
                <w:sz w:val="18"/>
                <w:szCs w:val="18"/>
                <w:highlight w:val="yellow"/>
              </w:rPr>
            </w:pPr>
          </w:p>
        </w:tc>
        <w:tc>
          <w:tcPr>
            <w:tcW w:w="262" w:type="pct"/>
            <w:gridSpan w:val="2"/>
            <w:shd w:val="clear" w:color="auto" w:fill="auto"/>
          </w:tcPr>
          <w:p w14:paraId="2AC507A4" w14:textId="77777777" w:rsidR="00CB7E0F" w:rsidRPr="00CA4C8A" w:rsidRDefault="00CB7E0F" w:rsidP="00450128">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Type 4</w:t>
            </w:r>
          </w:p>
        </w:tc>
        <w:tc>
          <w:tcPr>
            <w:tcW w:w="291" w:type="pct"/>
            <w:gridSpan w:val="4"/>
            <w:shd w:val="clear" w:color="auto" w:fill="auto"/>
          </w:tcPr>
          <w:p w14:paraId="63C2DA5E" w14:textId="77777777" w:rsidR="00CB7E0F" w:rsidRPr="00CA4C8A" w:rsidRDefault="00CB7E0F" w:rsidP="00450128">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No need</w:t>
            </w:r>
          </w:p>
        </w:tc>
        <w:tc>
          <w:tcPr>
            <w:tcW w:w="286" w:type="pct"/>
            <w:gridSpan w:val="4"/>
            <w:shd w:val="clear" w:color="auto" w:fill="auto"/>
          </w:tcPr>
          <w:p w14:paraId="45404667" w14:textId="77777777" w:rsidR="00CB7E0F" w:rsidRPr="00CA4C8A" w:rsidRDefault="00CB7E0F" w:rsidP="00450128">
            <w:pPr>
              <w:widowControl/>
              <w:snapToGrid w:val="0"/>
              <w:jc w:val="left"/>
              <w:rPr>
                <w:rFonts w:ascii="Arial" w:eastAsia="MS PGothic" w:hAnsi="Arial" w:cs="Arial"/>
                <w:kern w:val="0"/>
                <w:sz w:val="18"/>
                <w:szCs w:val="18"/>
              </w:rPr>
            </w:pPr>
            <w:r>
              <w:rPr>
                <w:rFonts w:ascii="Arial" w:eastAsia="MS PGothic" w:hAnsi="Arial" w:cs="Arial"/>
                <w:kern w:val="0"/>
                <w:sz w:val="18"/>
                <w:szCs w:val="18"/>
              </w:rPr>
              <w:t>[</w:t>
            </w: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235" w:type="pct"/>
            <w:gridSpan w:val="4"/>
            <w:shd w:val="clear" w:color="auto" w:fill="auto"/>
          </w:tcPr>
          <w:p w14:paraId="4DD9B9BB" w14:textId="77777777" w:rsidR="00CB7E0F" w:rsidRPr="00A2545F" w:rsidRDefault="00CB7E0F" w:rsidP="00450128">
            <w:pPr>
              <w:widowControl/>
              <w:snapToGrid w:val="0"/>
              <w:jc w:val="left"/>
              <w:rPr>
                <w:rFonts w:ascii="Arial" w:eastAsia="MS PGothic" w:hAnsi="Arial" w:cs="Arial"/>
                <w:kern w:val="0"/>
                <w:sz w:val="18"/>
                <w:szCs w:val="18"/>
              </w:rPr>
            </w:pPr>
          </w:p>
        </w:tc>
        <w:tc>
          <w:tcPr>
            <w:tcW w:w="324" w:type="pct"/>
            <w:gridSpan w:val="3"/>
            <w:shd w:val="clear" w:color="000000" w:fill="FFFFFF"/>
          </w:tcPr>
          <w:p w14:paraId="34B70C62" w14:textId="77777777" w:rsidR="00CB7E0F" w:rsidRPr="00A2545F" w:rsidRDefault="00CB7E0F" w:rsidP="0045012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AN2 to decide FR1/FR2 differentiation</w:t>
            </w:r>
          </w:p>
        </w:tc>
        <w:tc>
          <w:tcPr>
            <w:tcW w:w="266" w:type="pct"/>
            <w:gridSpan w:val="3"/>
            <w:shd w:val="clear" w:color="000000" w:fill="FFFFFF"/>
          </w:tcPr>
          <w:p w14:paraId="6D62D015" w14:textId="77777777" w:rsidR="00CB7E0F" w:rsidRPr="00A2545F" w:rsidRDefault="00CB7E0F" w:rsidP="00450128">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14:paraId="02D5B696" w14:textId="77777777" w:rsidR="00CB7E0F" w:rsidRPr="00A2545F" w:rsidRDefault="00CB7E0F" w:rsidP="0045012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268" w:type="pct"/>
            <w:shd w:val="clear" w:color="auto" w:fill="auto"/>
          </w:tcPr>
          <w:p w14:paraId="5BCA3CD5" w14:textId="77777777" w:rsidR="00CB7E0F" w:rsidRPr="00A2545F" w:rsidRDefault="00CB7E0F" w:rsidP="00450128">
            <w:pPr>
              <w:widowControl/>
              <w:snapToGrid w:val="0"/>
              <w:jc w:val="left"/>
              <w:rPr>
                <w:rFonts w:ascii="Arial" w:eastAsia="MS PGothic" w:hAnsi="Arial" w:cs="Arial"/>
                <w:kern w:val="0"/>
                <w:sz w:val="18"/>
                <w:szCs w:val="18"/>
              </w:rPr>
            </w:pPr>
          </w:p>
        </w:tc>
      </w:tr>
      <w:tr w:rsidR="00CB7E0F" w:rsidRPr="00A2545F" w14:paraId="3EC6F8A7" w14:textId="77777777" w:rsidTr="00937407">
        <w:trPr>
          <w:trHeight w:val="525"/>
        </w:trPr>
        <w:tc>
          <w:tcPr>
            <w:tcW w:w="371" w:type="pct"/>
            <w:shd w:val="clear" w:color="auto" w:fill="auto"/>
            <w:vAlign w:val="center"/>
          </w:tcPr>
          <w:p w14:paraId="4438D3AF"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2. MIMO</w:t>
            </w:r>
          </w:p>
        </w:tc>
        <w:tc>
          <w:tcPr>
            <w:tcW w:w="195" w:type="pct"/>
            <w:shd w:val="clear" w:color="auto" w:fill="auto"/>
            <w:vAlign w:val="center"/>
          </w:tcPr>
          <w:p w14:paraId="531DA6EE"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2 -1</w:t>
            </w:r>
          </w:p>
        </w:tc>
        <w:tc>
          <w:tcPr>
            <w:tcW w:w="475" w:type="pct"/>
            <w:gridSpan w:val="4"/>
            <w:shd w:val="clear" w:color="auto" w:fill="auto"/>
            <w:vAlign w:val="center"/>
          </w:tcPr>
          <w:p w14:paraId="3399E7CE"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Basic PDSCH </w:t>
            </w:r>
            <w:r w:rsidRPr="00CA4C8A">
              <w:rPr>
                <w:rFonts w:asciiTheme="majorHAnsi" w:eastAsia="Times New Roman" w:hAnsiTheme="majorHAnsi" w:cstheme="majorHAnsi"/>
                <w:sz w:val="20"/>
                <w:szCs w:val="20"/>
              </w:rPr>
              <w:lastRenderedPageBreak/>
              <w:t>reception</w:t>
            </w:r>
            <w:r w:rsidRPr="00CA4C8A">
              <w:rPr>
                <w:rFonts w:asciiTheme="majorHAnsi" w:eastAsia="Times New Roman" w:hAnsiTheme="majorHAnsi" w:cstheme="majorHAnsi"/>
                <w:sz w:val="20"/>
                <w:szCs w:val="20"/>
              </w:rPr>
              <w:br/>
            </w:r>
          </w:p>
        </w:tc>
        <w:tc>
          <w:tcPr>
            <w:tcW w:w="710" w:type="pct"/>
            <w:gridSpan w:val="3"/>
            <w:shd w:val="clear" w:color="auto" w:fill="auto"/>
            <w:vAlign w:val="center"/>
          </w:tcPr>
          <w:p w14:paraId="325EA087"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1. Data RE mapping</w:t>
            </w:r>
          </w:p>
          <w:p w14:paraId="73413AF3"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2. Single layer transmission</w:t>
            </w:r>
          </w:p>
        </w:tc>
        <w:tc>
          <w:tcPr>
            <w:tcW w:w="289" w:type="pct"/>
            <w:gridSpan w:val="4"/>
            <w:shd w:val="clear" w:color="auto" w:fill="auto"/>
            <w:vAlign w:val="center"/>
          </w:tcPr>
          <w:p w14:paraId="287F694D"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 xml:space="preserve"> </w:t>
            </w:r>
          </w:p>
        </w:tc>
        <w:tc>
          <w:tcPr>
            <w:tcW w:w="204" w:type="pct"/>
            <w:gridSpan w:val="2"/>
            <w:shd w:val="clear" w:color="auto" w:fill="auto"/>
            <w:vAlign w:val="center"/>
          </w:tcPr>
          <w:p w14:paraId="3AF76D8A"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14:paraId="4132144F"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262" w:type="pct"/>
            <w:gridSpan w:val="2"/>
            <w:shd w:val="clear" w:color="auto" w:fill="auto"/>
            <w:vAlign w:val="center"/>
          </w:tcPr>
          <w:p w14:paraId="3941F7FC"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MS PGothic" w:hAnsiTheme="majorHAnsi" w:cstheme="majorHAnsi"/>
                <w:kern w:val="0"/>
                <w:sz w:val="20"/>
                <w:szCs w:val="20"/>
              </w:rPr>
              <w:t>N.A.</w:t>
            </w:r>
          </w:p>
        </w:tc>
        <w:tc>
          <w:tcPr>
            <w:tcW w:w="291" w:type="pct"/>
            <w:gridSpan w:val="4"/>
            <w:shd w:val="clear" w:color="auto" w:fill="auto"/>
            <w:vAlign w:val="center"/>
          </w:tcPr>
          <w:p w14:paraId="32D35DDB" w14:textId="77777777" w:rsidR="00CB7E0F" w:rsidRPr="00CA4C8A" w:rsidRDefault="00CB7E0F" w:rsidP="00450128">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86" w:type="pct"/>
            <w:gridSpan w:val="4"/>
            <w:shd w:val="clear" w:color="auto" w:fill="auto"/>
            <w:vAlign w:val="center"/>
          </w:tcPr>
          <w:p w14:paraId="71C47631" w14:textId="77777777" w:rsidR="00CB7E0F" w:rsidRPr="00CA4C8A" w:rsidRDefault="00CB7E0F" w:rsidP="00450128">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35" w:type="pct"/>
            <w:gridSpan w:val="4"/>
            <w:shd w:val="clear" w:color="auto" w:fill="auto"/>
            <w:vAlign w:val="center"/>
          </w:tcPr>
          <w:p w14:paraId="18F73BA0"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324" w:type="pct"/>
            <w:gridSpan w:val="3"/>
            <w:shd w:val="clear" w:color="auto" w:fill="auto"/>
            <w:vAlign w:val="center"/>
          </w:tcPr>
          <w:p w14:paraId="5FB72C7C"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266" w:type="pct"/>
            <w:gridSpan w:val="3"/>
            <w:shd w:val="clear" w:color="auto" w:fill="auto"/>
            <w:vAlign w:val="center"/>
          </w:tcPr>
          <w:p w14:paraId="11327634"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RAN1</w:t>
            </w:r>
          </w:p>
        </w:tc>
        <w:tc>
          <w:tcPr>
            <w:tcW w:w="350" w:type="pct"/>
            <w:gridSpan w:val="2"/>
            <w:shd w:val="clear" w:color="auto" w:fill="auto"/>
            <w:vAlign w:val="center"/>
          </w:tcPr>
          <w:p w14:paraId="57ED649B"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t>
            </w:r>
            <w:r w:rsidRPr="00CA4C8A">
              <w:rPr>
                <w:rFonts w:asciiTheme="majorHAnsi" w:eastAsia="Times New Roman" w:hAnsiTheme="majorHAnsi" w:cstheme="majorHAnsi"/>
                <w:sz w:val="20"/>
                <w:szCs w:val="20"/>
              </w:rPr>
              <w:lastRenderedPageBreak/>
              <w:t>without capability signaling</w:t>
            </w:r>
          </w:p>
        </w:tc>
        <w:tc>
          <w:tcPr>
            <w:tcW w:w="268" w:type="pct"/>
          </w:tcPr>
          <w:p w14:paraId="49398598"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lastRenderedPageBreak/>
              <w:t xml:space="preserve">Mandatory without </w:t>
            </w:r>
            <w:r w:rsidRPr="00CA4C8A">
              <w:rPr>
                <w:rFonts w:asciiTheme="majorHAnsi" w:eastAsia="Times New Roman" w:hAnsiTheme="majorHAnsi" w:cstheme="majorHAnsi"/>
                <w:sz w:val="20"/>
                <w:szCs w:val="20"/>
              </w:rPr>
              <w:lastRenderedPageBreak/>
              <w:t>capability signaling</w:t>
            </w:r>
          </w:p>
        </w:tc>
      </w:tr>
      <w:tr w:rsidR="00CB7E0F" w:rsidRPr="00A2545F" w14:paraId="5C0E3848" w14:textId="77777777" w:rsidTr="00937407">
        <w:trPr>
          <w:trHeight w:val="525"/>
        </w:trPr>
        <w:tc>
          <w:tcPr>
            <w:tcW w:w="371" w:type="pct"/>
            <w:shd w:val="clear" w:color="auto" w:fill="auto"/>
            <w:vAlign w:val="center"/>
          </w:tcPr>
          <w:p w14:paraId="723DEFBD"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14:paraId="4D231407"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w:t>
            </w:r>
          </w:p>
        </w:tc>
        <w:tc>
          <w:tcPr>
            <w:tcW w:w="475" w:type="pct"/>
            <w:gridSpan w:val="4"/>
            <w:shd w:val="clear" w:color="auto" w:fill="auto"/>
            <w:vAlign w:val="center"/>
          </w:tcPr>
          <w:p w14:paraId="55C43FCF"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PDSCH beam switching</w:t>
            </w:r>
          </w:p>
        </w:tc>
        <w:tc>
          <w:tcPr>
            <w:tcW w:w="710" w:type="pct"/>
            <w:gridSpan w:val="3"/>
            <w:shd w:val="clear" w:color="auto" w:fill="auto"/>
            <w:vAlign w:val="center"/>
          </w:tcPr>
          <w:p w14:paraId="64D0DE49"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Time duration (definition follows section 5.1.5 in TS 38.214), 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to determine and apply spatial QCL information for corresponding PDSCH reception</w:t>
            </w:r>
          </w:p>
          <w:p w14:paraId="3BEC7A8D"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Note: candidate value will be decided after feature is completed. (note: this may not needed)</w:t>
            </w:r>
          </w:p>
          <w:p w14:paraId="7A263981"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hAnsiTheme="majorHAnsi" w:cstheme="majorHAnsi"/>
                <w:sz w:val="20"/>
                <w:szCs w:val="20"/>
              </w:rPr>
              <w:t>Time duration is defined counting from  end of last symbol of PDCCH to beginning of the first symbol of PDSCH</w:t>
            </w:r>
          </w:p>
          <w:p w14:paraId="2778F23D"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xml:space="preserve"> is the number of OFDM symbols, i is the index of SCS, l=1,2, corresponding to 60,120 kHz SCS.</w:t>
            </w:r>
          </w:p>
        </w:tc>
        <w:tc>
          <w:tcPr>
            <w:tcW w:w="289" w:type="pct"/>
            <w:gridSpan w:val="4"/>
            <w:shd w:val="clear" w:color="auto" w:fill="auto"/>
            <w:vAlign w:val="center"/>
          </w:tcPr>
          <w:p w14:paraId="65F1E90C"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w:t>
            </w:r>
          </w:p>
        </w:tc>
        <w:tc>
          <w:tcPr>
            <w:tcW w:w="204" w:type="pct"/>
            <w:gridSpan w:val="2"/>
            <w:shd w:val="clear" w:color="auto" w:fill="auto"/>
            <w:vAlign w:val="center"/>
          </w:tcPr>
          <w:p w14:paraId="0C8657DD"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14:paraId="18E57F59"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p>
        </w:tc>
        <w:tc>
          <w:tcPr>
            <w:tcW w:w="262" w:type="pct"/>
            <w:gridSpan w:val="2"/>
            <w:shd w:val="clear" w:color="auto" w:fill="auto"/>
            <w:vAlign w:val="center"/>
          </w:tcPr>
          <w:p w14:paraId="37532671"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Type-3 </w:t>
            </w:r>
          </w:p>
        </w:tc>
        <w:tc>
          <w:tcPr>
            <w:tcW w:w="291" w:type="pct"/>
            <w:gridSpan w:val="4"/>
            <w:shd w:val="clear" w:color="auto" w:fill="auto"/>
            <w:vAlign w:val="center"/>
          </w:tcPr>
          <w:p w14:paraId="0BF67DDE" w14:textId="77777777" w:rsidR="00CB7E0F" w:rsidRPr="003C74A1" w:rsidRDefault="00CB7E0F" w:rsidP="00450128">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86" w:type="pct"/>
            <w:gridSpan w:val="4"/>
            <w:shd w:val="clear" w:color="auto" w:fill="auto"/>
            <w:vAlign w:val="center"/>
          </w:tcPr>
          <w:p w14:paraId="0A4765B3" w14:textId="77777777" w:rsidR="00CB7E0F" w:rsidRPr="003C74A1" w:rsidRDefault="00CB7E0F" w:rsidP="00450128">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Applicable only for FR2</w:t>
            </w:r>
          </w:p>
        </w:tc>
        <w:tc>
          <w:tcPr>
            <w:tcW w:w="235" w:type="pct"/>
            <w:gridSpan w:val="4"/>
            <w:shd w:val="clear" w:color="auto" w:fill="auto"/>
            <w:vAlign w:val="center"/>
          </w:tcPr>
          <w:p w14:paraId="70153268"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p>
        </w:tc>
        <w:tc>
          <w:tcPr>
            <w:tcW w:w="324" w:type="pct"/>
            <w:gridSpan w:val="3"/>
            <w:shd w:val="clear" w:color="auto" w:fill="auto"/>
            <w:vAlign w:val="center"/>
          </w:tcPr>
          <w:p w14:paraId="783BAA54"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p>
        </w:tc>
        <w:tc>
          <w:tcPr>
            <w:tcW w:w="266" w:type="pct"/>
            <w:gridSpan w:val="3"/>
            <w:shd w:val="clear" w:color="auto" w:fill="auto"/>
            <w:vAlign w:val="center"/>
          </w:tcPr>
          <w:p w14:paraId="24023DBF"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RAN1</w:t>
            </w:r>
          </w:p>
        </w:tc>
        <w:tc>
          <w:tcPr>
            <w:tcW w:w="350" w:type="pct"/>
            <w:gridSpan w:val="2"/>
            <w:shd w:val="clear" w:color="auto" w:fill="auto"/>
            <w:vAlign w:val="center"/>
          </w:tcPr>
          <w:p w14:paraId="42FA2F95" w14:textId="0A144F6D" w:rsidR="00CB7E0F" w:rsidRPr="00CB7E0F" w:rsidRDefault="00CB7E0F" w:rsidP="00CB7E0F">
            <w:pPr>
              <w:widowControl/>
              <w:snapToGrid w:val="0"/>
              <w:jc w:val="left"/>
              <w:rPr>
                <w:ins w:id="3" w:author="Xueming Pan" w:date="2018-05-09T16:45:00Z"/>
                <w:rFonts w:ascii="Arial" w:eastAsia="宋体" w:hAnsi="Arial" w:cs="Arial"/>
                <w:kern w:val="0"/>
                <w:sz w:val="18"/>
                <w:szCs w:val="18"/>
                <w:lang w:eastAsia="zh-CN"/>
              </w:rPr>
            </w:pPr>
            <w:ins w:id="4" w:author="Xueming Pan" w:date="2018-05-09T16:45:00Z">
              <w:r>
                <w:rPr>
                  <w:rFonts w:ascii="Arial" w:eastAsia="MS PGothic" w:hAnsi="Arial" w:cs="Arial" w:hint="eastAsia"/>
                  <w:kern w:val="0"/>
                  <w:sz w:val="18"/>
                  <w:szCs w:val="18"/>
                </w:rPr>
                <w:t>M</w:t>
              </w:r>
              <w:r>
                <w:rPr>
                  <w:rFonts w:ascii="Arial" w:eastAsia="MS PGothic" w:hAnsi="Arial" w:cs="Arial"/>
                  <w:kern w:val="0"/>
                  <w:sz w:val="18"/>
                  <w:szCs w:val="18"/>
                </w:rPr>
                <w:t xml:space="preserve">andatory with capability signaling </w:t>
              </w:r>
            </w:ins>
          </w:p>
          <w:p w14:paraId="05078B27"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{7, 14, 28}, </w:t>
            </w:r>
          </w:p>
          <w:p w14:paraId="0D720494"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{14, 28}</w:t>
            </w:r>
          </w:p>
        </w:tc>
        <w:tc>
          <w:tcPr>
            <w:tcW w:w="268" w:type="pct"/>
          </w:tcPr>
          <w:p w14:paraId="6A265816"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r>
      <w:tr w:rsidR="00CB7E0F" w:rsidRPr="00A2545F" w14:paraId="6431B74C" w14:textId="77777777" w:rsidTr="00937407">
        <w:trPr>
          <w:trHeight w:val="525"/>
        </w:trPr>
        <w:tc>
          <w:tcPr>
            <w:tcW w:w="371" w:type="pct"/>
            <w:shd w:val="clear" w:color="auto" w:fill="auto"/>
            <w:vAlign w:val="center"/>
          </w:tcPr>
          <w:p w14:paraId="2891F867"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14:paraId="02F33D85"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w:t>
            </w:r>
          </w:p>
        </w:tc>
        <w:tc>
          <w:tcPr>
            <w:tcW w:w="475" w:type="pct"/>
            <w:gridSpan w:val="4"/>
            <w:shd w:val="clear" w:color="auto" w:fill="auto"/>
            <w:vAlign w:val="center"/>
          </w:tcPr>
          <w:p w14:paraId="488BD056"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PDSCH MIMO layers</w:t>
            </w:r>
          </w:p>
        </w:tc>
        <w:tc>
          <w:tcPr>
            <w:tcW w:w="710" w:type="pct"/>
            <w:gridSpan w:val="3"/>
            <w:shd w:val="clear" w:color="auto" w:fill="auto"/>
            <w:vAlign w:val="center"/>
          </w:tcPr>
          <w:p w14:paraId="36C455DA"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Supported maximal number of MIMO layers</w:t>
            </w:r>
          </w:p>
        </w:tc>
        <w:tc>
          <w:tcPr>
            <w:tcW w:w="289" w:type="pct"/>
            <w:gridSpan w:val="4"/>
            <w:shd w:val="clear" w:color="auto" w:fill="auto"/>
            <w:vAlign w:val="center"/>
          </w:tcPr>
          <w:p w14:paraId="251E582D"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w:t>
            </w:r>
          </w:p>
        </w:tc>
        <w:tc>
          <w:tcPr>
            <w:tcW w:w="204" w:type="pct"/>
            <w:gridSpan w:val="2"/>
            <w:shd w:val="clear" w:color="auto" w:fill="auto"/>
            <w:vAlign w:val="center"/>
          </w:tcPr>
          <w:p w14:paraId="182970DF"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14:paraId="08DBC92C"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Only one layer is supported </w:t>
            </w:r>
          </w:p>
        </w:tc>
        <w:tc>
          <w:tcPr>
            <w:tcW w:w="262" w:type="pct"/>
            <w:gridSpan w:val="2"/>
            <w:shd w:val="clear" w:color="auto" w:fill="auto"/>
            <w:vAlign w:val="center"/>
          </w:tcPr>
          <w:p w14:paraId="72C14C43"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91" w:type="pct"/>
            <w:gridSpan w:val="4"/>
            <w:shd w:val="clear" w:color="auto" w:fill="auto"/>
            <w:vAlign w:val="center"/>
          </w:tcPr>
          <w:p w14:paraId="7C9797C7" w14:textId="77777777" w:rsidR="00CB7E0F" w:rsidRPr="003C74A1" w:rsidRDefault="00CB7E0F" w:rsidP="00450128">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86" w:type="pct"/>
            <w:gridSpan w:val="4"/>
            <w:shd w:val="clear" w:color="auto" w:fill="auto"/>
            <w:vAlign w:val="center"/>
          </w:tcPr>
          <w:p w14:paraId="5EA6ADCB" w14:textId="77777777" w:rsidR="00CB7E0F" w:rsidRPr="003C74A1" w:rsidRDefault="00CB7E0F" w:rsidP="00450128">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35" w:type="pct"/>
            <w:gridSpan w:val="4"/>
            <w:shd w:val="clear" w:color="auto" w:fill="auto"/>
            <w:vAlign w:val="center"/>
          </w:tcPr>
          <w:p w14:paraId="3B66325E"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p>
        </w:tc>
        <w:tc>
          <w:tcPr>
            <w:tcW w:w="324" w:type="pct"/>
            <w:gridSpan w:val="3"/>
            <w:shd w:val="clear" w:color="auto" w:fill="auto"/>
            <w:vAlign w:val="center"/>
          </w:tcPr>
          <w:p w14:paraId="5AA71005"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p>
        </w:tc>
        <w:tc>
          <w:tcPr>
            <w:tcW w:w="266" w:type="pct"/>
            <w:gridSpan w:val="3"/>
            <w:shd w:val="clear" w:color="auto" w:fill="auto"/>
            <w:vAlign w:val="center"/>
          </w:tcPr>
          <w:p w14:paraId="561E81C8"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RAN1</w:t>
            </w:r>
          </w:p>
        </w:tc>
        <w:tc>
          <w:tcPr>
            <w:tcW w:w="350" w:type="pct"/>
            <w:gridSpan w:val="2"/>
            <w:shd w:val="clear" w:color="auto" w:fill="auto"/>
            <w:vAlign w:val="center"/>
          </w:tcPr>
          <w:p w14:paraId="7450749A" w14:textId="77777777" w:rsidR="00D03AAB" w:rsidRDefault="00D03AAB" w:rsidP="00D03AAB">
            <w:pPr>
              <w:rPr>
                <w:ins w:id="5" w:author="Xueming Pan" w:date="2018-05-09T16:46:00Z"/>
                <w:rFonts w:ascii="Arial" w:eastAsia="宋体" w:hAnsi="Arial" w:cs="Arial"/>
                <w:sz w:val="20"/>
                <w:szCs w:val="20"/>
                <w:lang w:eastAsia="zh-CN"/>
              </w:rPr>
            </w:pPr>
            <w:ins w:id="6" w:author="Xueming Pan" w:date="2018-05-09T16:46:00Z">
              <w:r>
                <w:rPr>
                  <w:rFonts w:ascii="Arial" w:eastAsia="宋体" w:hAnsi="Arial" w:cs="Arial" w:hint="eastAsia"/>
                  <w:sz w:val="20"/>
                  <w:szCs w:val="20"/>
                  <w:lang w:eastAsia="zh-CN"/>
                </w:rPr>
                <w:t>For FR1:</w:t>
              </w:r>
            </w:ins>
          </w:p>
          <w:p w14:paraId="4D962843" w14:textId="77777777" w:rsidR="00D03AAB" w:rsidRPr="00AF4BC8" w:rsidRDefault="00D03AAB" w:rsidP="00D03AAB">
            <w:pPr>
              <w:rPr>
                <w:ins w:id="7" w:author="Xueming Pan" w:date="2018-05-09T16:46:00Z"/>
                <w:rFonts w:ascii="Arial" w:eastAsia="宋体" w:hAnsi="Arial" w:cs="Arial"/>
                <w:sz w:val="20"/>
                <w:szCs w:val="20"/>
                <w:lang w:eastAsia="zh-CN"/>
              </w:rPr>
            </w:pPr>
            <w:ins w:id="8" w:author="Xueming Pan" w:date="2018-05-09T16:46:00Z">
              <w:r w:rsidRPr="00AF4BC8">
                <w:rPr>
                  <w:rFonts w:ascii="Arial" w:eastAsia="宋体" w:hAnsi="Arial" w:cs="Arial"/>
                  <w:sz w:val="20"/>
                  <w:szCs w:val="20"/>
                  <w:lang w:eastAsia="zh-CN"/>
                </w:rPr>
                <w:t>U</w:t>
              </w:r>
              <w:r w:rsidRPr="00AF4BC8">
                <w:rPr>
                  <w:rFonts w:ascii="Arial" w:eastAsia="宋体" w:hAnsi="Arial" w:cs="Arial" w:hint="eastAsia"/>
                  <w:sz w:val="20"/>
                  <w:szCs w:val="20"/>
                  <w:lang w:eastAsia="zh-CN"/>
                </w:rPr>
                <w:t>p to 4 layers mandatory with capability signaling for bands where 4RX is mandated and for NR single carrier operation.</w:t>
              </w:r>
            </w:ins>
          </w:p>
          <w:p w14:paraId="149376F9" w14:textId="77777777" w:rsidR="00D03AAB" w:rsidRPr="00AF4BC8" w:rsidRDefault="00D03AAB" w:rsidP="00D03AAB">
            <w:pPr>
              <w:rPr>
                <w:ins w:id="9" w:author="Xueming Pan" w:date="2018-05-09T16:46:00Z"/>
                <w:rFonts w:ascii="Arial" w:eastAsia="宋体" w:hAnsi="Arial" w:cs="Arial"/>
                <w:sz w:val="20"/>
                <w:szCs w:val="20"/>
                <w:lang w:eastAsia="zh-CN"/>
              </w:rPr>
            </w:pPr>
            <w:ins w:id="10" w:author="Xueming Pan" w:date="2018-05-09T16:46:00Z">
              <w:r w:rsidRPr="00AF4BC8">
                <w:rPr>
                  <w:rFonts w:ascii="Arial" w:eastAsia="宋体" w:hAnsi="Arial" w:cs="Arial" w:hint="eastAsia"/>
                  <w:sz w:val="20"/>
                  <w:szCs w:val="20"/>
                  <w:lang w:eastAsia="zh-CN"/>
                </w:rPr>
                <w:t>For other bands or NR CA, up to 2 layers as mandatory</w:t>
              </w:r>
            </w:ins>
          </w:p>
          <w:p w14:paraId="7847DFC2" w14:textId="77777777" w:rsidR="00D03AAB" w:rsidRPr="00AF4BC8" w:rsidRDefault="00D03AAB" w:rsidP="00D03AAB">
            <w:pPr>
              <w:rPr>
                <w:ins w:id="11" w:author="Xueming Pan" w:date="2018-05-09T16:46:00Z"/>
                <w:rFonts w:ascii="Arial" w:eastAsia="宋体" w:hAnsi="Arial" w:cs="Arial"/>
                <w:sz w:val="20"/>
                <w:szCs w:val="20"/>
                <w:lang w:eastAsia="zh-CN"/>
              </w:rPr>
            </w:pPr>
          </w:p>
          <w:p w14:paraId="7860033E" w14:textId="77777777" w:rsidR="00D03AAB" w:rsidRDefault="00D03AAB" w:rsidP="00D03AAB">
            <w:pPr>
              <w:rPr>
                <w:ins w:id="12" w:author="Xueming Pan" w:date="2018-05-09T16:46:00Z"/>
                <w:rFonts w:ascii="Arial" w:eastAsia="宋体" w:hAnsi="Arial" w:cs="Arial"/>
                <w:sz w:val="20"/>
                <w:szCs w:val="20"/>
                <w:lang w:eastAsia="zh-CN"/>
              </w:rPr>
            </w:pPr>
            <w:ins w:id="13" w:author="Xueming Pan" w:date="2018-05-09T16:46:00Z">
              <w:r w:rsidRPr="00AF4BC8">
                <w:rPr>
                  <w:rFonts w:ascii="Arial" w:eastAsia="宋体" w:hAnsi="Arial" w:cs="Arial"/>
                  <w:sz w:val="20"/>
                  <w:szCs w:val="20"/>
                  <w:lang w:eastAsia="zh-CN"/>
                </w:rPr>
                <w:t>M</w:t>
              </w:r>
              <w:r w:rsidRPr="00AF4BC8">
                <w:rPr>
                  <w:rFonts w:ascii="Arial" w:eastAsia="宋体" w:hAnsi="Arial" w:cs="Arial" w:hint="eastAsia"/>
                  <w:sz w:val="20"/>
                  <w:szCs w:val="20"/>
                  <w:lang w:eastAsia="zh-CN"/>
                </w:rPr>
                <w:t>ore than 4 layers optional for all bands.</w:t>
              </w:r>
            </w:ins>
          </w:p>
          <w:p w14:paraId="166965C6" w14:textId="77777777" w:rsidR="00D03AAB" w:rsidRDefault="00D03AAB" w:rsidP="00D03AAB">
            <w:pPr>
              <w:rPr>
                <w:ins w:id="14" w:author="Xueming Pan" w:date="2018-05-09T16:46:00Z"/>
                <w:rFonts w:ascii="Arial" w:eastAsia="宋体" w:hAnsi="Arial" w:cs="Arial"/>
                <w:sz w:val="20"/>
                <w:szCs w:val="20"/>
                <w:lang w:eastAsia="zh-CN"/>
              </w:rPr>
            </w:pPr>
          </w:p>
          <w:p w14:paraId="64722755" w14:textId="77777777" w:rsidR="00D03AAB" w:rsidRDefault="00D03AAB" w:rsidP="00D03AAB">
            <w:pPr>
              <w:rPr>
                <w:ins w:id="15" w:author="Xueming Pan" w:date="2018-05-09T16:46:00Z"/>
                <w:rFonts w:ascii="Arial" w:eastAsia="宋体" w:hAnsi="Arial" w:cs="Arial"/>
                <w:sz w:val="20"/>
                <w:szCs w:val="20"/>
                <w:lang w:eastAsia="zh-CN"/>
              </w:rPr>
            </w:pPr>
            <w:ins w:id="16" w:author="Xueming Pan" w:date="2018-05-09T16:46:00Z">
              <w:r>
                <w:rPr>
                  <w:rFonts w:ascii="Arial" w:eastAsia="宋体" w:hAnsi="Arial" w:cs="Arial" w:hint="eastAsia"/>
                  <w:sz w:val="20"/>
                  <w:szCs w:val="20"/>
                  <w:lang w:eastAsia="zh-CN"/>
                </w:rPr>
                <w:t xml:space="preserve">For FR2: 1 </w:t>
              </w:r>
              <w:r>
                <w:rPr>
                  <w:rFonts w:ascii="Arial" w:eastAsia="宋体" w:hAnsi="Arial" w:cs="Arial" w:hint="eastAsia"/>
                  <w:sz w:val="20"/>
                  <w:szCs w:val="20"/>
                  <w:lang w:eastAsia="zh-CN"/>
                </w:rPr>
                <w:lastRenderedPageBreak/>
                <w:t>layer mandatory, 2,4,8 layer optional</w:t>
              </w:r>
            </w:ins>
          </w:p>
          <w:p w14:paraId="705E7F8F" w14:textId="77777777" w:rsidR="00D03AAB" w:rsidRPr="00D03AAB" w:rsidRDefault="00D03AAB" w:rsidP="00450128">
            <w:pPr>
              <w:rPr>
                <w:ins w:id="17" w:author="Xueming Pan" w:date="2018-05-09T16:46:00Z"/>
                <w:rFonts w:asciiTheme="majorHAnsi" w:eastAsia="宋体" w:hAnsiTheme="majorHAnsi" w:cstheme="majorHAnsi"/>
                <w:sz w:val="20"/>
                <w:szCs w:val="20"/>
                <w:lang w:eastAsia="zh-CN"/>
              </w:rPr>
            </w:pPr>
          </w:p>
          <w:p w14:paraId="6B65BA0F" w14:textId="77777777" w:rsidR="00CB7E0F" w:rsidRPr="00CA4C8A" w:rsidRDefault="00CB7E0F" w:rsidP="00450128">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rPr>
              <w:t>Candidate values: {1,2,4,8}</w:t>
            </w:r>
          </w:p>
          <w:p w14:paraId="389FBA93" w14:textId="77777777" w:rsidR="00CB7E0F" w:rsidRPr="00CA4C8A" w:rsidRDefault="00CB7E0F" w:rsidP="00450128">
            <w:pPr>
              <w:rPr>
                <w:rFonts w:asciiTheme="majorHAnsi" w:eastAsia="Times New Roman" w:hAnsiTheme="majorHAnsi" w:cstheme="majorHAnsi"/>
                <w:sz w:val="20"/>
                <w:szCs w:val="20"/>
                <w:highlight w:val="yellow"/>
              </w:rPr>
            </w:pPr>
          </w:p>
          <w:p w14:paraId="62C56D3F" w14:textId="77777777" w:rsidR="00CB7E0F" w:rsidRPr="00CA4C8A" w:rsidRDefault="00CB7E0F" w:rsidP="00450128">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FFS on the minimal layers for different band or band combination.</w:t>
            </w:r>
            <w:r w:rsidRPr="00CA4C8A">
              <w:rPr>
                <w:rFonts w:asciiTheme="majorHAnsi" w:eastAsia="Times New Roman" w:hAnsiTheme="majorHAnsi" w:cstheme="majorHAnsi"/>
                <w:sz w:val="20"/>
                <w:szCs w:val="20"/>
              </w:rPr>
              <w:t xml:space="preserve"> </w:t>
            </w:r>
          </w:p>
        </w:tc>
        <w:tc>
          <w:tcPr>
            <w:tcW w:w="268" w:type="pct"/>
          </w:tcPr>
          <w:p w14:paraId="4AFCED8A"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r>
      <w:tr w:rsidR="00CB7E0F" w:rsidRPr="00A2545F" w14:paraId="547DDF5C" w14:textId="77777777" w:rsidTr="00937407">
        <w:trPr>
          <w:trHeight w:val="525"/>
        </w:trPr>
        <w:tc>
          <w:tcPr>
            <w:tcW w:w="371" w:type="pct"/>
            <w:shd w:val="clear" w:color="auto" w:fill="auto"/>
            <w:vAlign w:val="center"/>
          </w:tcPr>
          <w:p w14:paraId="6251DB97"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14:paraId="796208CB"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w:t>
            </w:r>
          </w:p>
        </w:tc>
        <w:tc>
          <w:tcPr>
            <w:tcW w:w="475" w:type="pct"/>
            <w:gridSpan w:val="4"/>
            <w:shd w:val="clear" w:color="auto" w:fill="auto"/>
            <w:vAlign w:val="center"/>
          </w:tcPr>
          <w:p w14:paraId="40F844E3"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TCI states for PDSCH</w:t>
            </w:r>
          </w:p>
        </w:tc>
        <w:tc>
          <w:tcPr>
            <w:tcW w:w="710" w:type="pct"/>
            <w:gridSpan w:val="3"/>
            <w:shd w:val="clear" w:color="auto" w:fill="auto"/>
            <w:vAlign w:val="center"/>
          </w:tcPr>
          <w:p w14:paraId="0F779D19"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number of active TCI states per CC </w:t>
            </w:r>
          </w:p>
          <w:p w14:paraId="7AD27962"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2. maximum number of configured TCI states, </w:t>
            </w:r>
          </w:p>
        </w:tc>
        <w:tc>
          <w:tcPr>
            <w:tcW w:w="289" w:type="pct"/>
            <w:gridSpan w:val="4"/>
            <w:shd w:val="clear" w:color="auto" w:fill="auto"/>
            <w:vAlign w:val="center"/>
          </w:tcPr>
          <w:p w14:paraId="7787925E"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w:t>
            </w:r>
          </w:p>
        </w:tc>
        <w:tc>
          <w:tcPr>
            <w:tcW w:w="204" w:type="pct"/>
            <w:gridSpan w:val="2"/>
            <w:shd w:val="clear" w:color="auto" w:fill="auto"/>
            <w:vAlign w:val="center"/>
          </w:tcPr>
          <w:p w14:paraId="27072466"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14:paraId="580C2775"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Only one TCI state can be supported</w:t>
            </w:r>
          </w:p>
          <w:p w14:paraId="65529B81"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p>
        </w:tc>
        <w:tc>
          <w:tcPr>
            <w:tcW w:w="262" w:type="pct"/>
            <w:gridSpan w:val="2"/>
            <w:shd w:val="clear" w:color="auto" w:fill="auto"/>
            <w:vAlign w:val="center"/>
          </w:tcPr>
          <w:p w14:paraId="2D248233"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1 </w:t>
            </w:r>
          </w:p>
        </w:tc>
        <w:tc>
          <w:tcPr>
            <w:tcW w:w="291" w:type="pct"/>
            <w:gridSpan w:val="4"/>
            <w:shd w:val="clear" w:color="auto" w:fill="auto"/>
            <w:vAlign w:val="center"/>
          </w:tcPr>
          <w:p w14:paraId="6CA3AC4D" w14:textId="77777777" w:rsidR="00CB7E0F" w:rsidRPr="003C74A1" w:rsidRDefault="00CB7E0F" w:rsidP="00450128">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N.A. </w:t>
            </w:r>
          </w:p>
        </w:tc>
        <w:tc>
          <w:tcPr>
            <w:tcW w:w="286" w:type="pct"/>
            <w:gridSpan w:val="4"/>
            <w:shd w:val="clear" w:color="auto" w:fill="auto"/>
            <w:vAlign w:val="center"/>
          </w:tcPr>
          <w:p w14:paraId="5E15F4A4" w14:textId="77777777" w:rsidR="00CB7E0F" w:rsidRPr="003C74A1" w:rsidRDefault="00CB7E0F" w:rsidP="00450128">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35" w:type="pct"/>
            <w:gridSpan w:val="4"/>
            <w:shd w:val="clear" w:color="auto" w:fill="auto"/>
            <w:vAlign w:val="center"/>
          </w:tcPr>
          <w:p w14:paraId="0B571C5C"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p>
        </w:tc>
        <w:tc>
          <w:tcPr>
            <w:tcW w:w="324" w:type="pct"/>
            <w:gridSpan w:val="3"/>
            <w:shd w:val="clear" w:color="auto" w:fill="auto"/>
            <w:vAlign w:val="center"/>
          </w:tcPr>
          <w:p w14:paraId="27E7B4AA"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p>
        </w:tc>
        <w:tc>
          <w:tcPr>
            <w:tcW w:w="266" w:type="pct"/>
            <w:gridSpan w:val="3"/>
            <w:shd w:val="clear" w:color="auto" w:fill="auto"/>
            <w:vAlign w:val="center"/>
          </w:tcPr>
          <w:p w14:paraId="7F0A9CEB"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14:paraId="5532E84B"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 set: {1, 2, 4, 8 }</w:t>
            </w:r>
          </w:p>
          <w:p w14:paraId="1D066814"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 set: {4, 8, 16, 32, 64}</w:t>
            </w:r>
          </w:p>
          <w:p w14:paraId="40A2ADA5" w14:textId="77777777" w:rsidR="00CB7E0F" w:rsidRDefault="00CB7E0F" w:rsidP="00450128">
            <w:pPr>
              <w:rPr>
                <w:ins w:id="18" w:author="Xueming Pan" w:date="2018-05-09T16:46:00Z"/>
                <w:rFonts w:asciiTheme="majorHAnsi" w:eastAsia="宋体" w:hAnsiTheme="majorHAnsi" w:cstheme="majorHAnsi"/>
                <w:sz w:val="20"/>
                <w:szCs w:val="20"/>
                <w:lang w:eastAsia="zh-CN"/>
              </w:rPr>
            </w:pPr>
            <w:r w:rsidRPr="00736368">
              <w:rPr>
                <w:rFonts w:asciiTheme="majorHAnsi" w:eastAsia="Times New Roman" w:hAnsiTheme="majorHAnsi" w:cstheme="majorHAnsi"/>
                <w:sz w:val="20"/>
                <w:szCs w:val="20"/>
              </w:rPr>
              <w:t>FFS: mandatory value</w:t>
            </w:r>
          </w:p>
          <w:p w14:paraId="3BEC5D6C" w14:textId="77777777" w:rsidR="005513FA" w:rsidRDefault="005513FA" w:rsidP="005513FA">
            <w:pPr>
              <w:rPr>
                <w:ins w:id="19" w:author="Xueming Pan" w:date="2018-05-09T16:46:00Z"/>
                <w:rFonts w:ascii="Arial" w:eastAsia="宋体" w:hAnsi="Arial" w:cs="Arial"/>
                <w:sz w:val="20"/>
                <w:szCs w:val="20"/>
                <w:lang w:eastAsia="zh-CN"/>
              </w:rPr>
            </w:pPr>
            <w:ins w:id="20" w:author="Xueming Pan" w:date="2018-05-09T16:46:00Z">
              <w:r>
                <w:rPr>
                  <w:rFonts w:ascii="Arial" w:eastAsia="宋体" w:hAnsi="Arial" w:cs="Arial" w:hint="eastAsia"/>
                  <w:sz w:val="20"/>
                  <w:szCs w:val="20"/>
                  <w:lang w:eastAsia="zh-CN"/>
                </w:rPr>
                <w:t>For component 1:</w:t>
              </w:r>
            </w:ins>
          </w:p>
          <w:p w14:paraId="75C8C0D6" w14:textId="77777777" w:rsidR="005513FA" w:rsidRPr="00111D88" w:rsidRDefault="005513FA" w:rsidP="005513FA">
            <w:pPr>
              <w:rPr>
                <w:ins w:id="21" w:author="Xueming Pan" w:date="2018-05-09T16:46:00Z"/>
                <w:rFonts w:ascii="Arial" w:eastAsia="宋体" w:hAnsi="Arial" w:cs="Arial"/>
                <w:sz w:val="20"/>
                <w:szCs w:val="20"/>
                <w:lang w:eastAsia="zh-CN"/>
              </w:rPr>
            </w:pPr>
            <w:ins w:id="22" w:author="Xueming Pan" w:date="2018-05-09T16:46:00Z">
              <w:r>
                <w:rPr>
                  <w:rFonts w:ascii="Arial" w:eastAsia="宋体" w:hAnsi="Arial" w:cs="Arial"/>
                  <w:sz w:val="20"/>
                  <w:szCs w:val="20"/>
                  <w:lang w:eastAsia="zh-CN"/>
                </w:rPr>
                <w:t>Values above 2 is optional;</w:t>
              </w:r>
            </w:ins>
          </w:p>
          <w:p w14:paraId="319AD252" w14:textId="77777777" w:rsidR="005513FA" w:rsidRPr="001F70B5" w:rsidRDefault="005513FA" w:rsidP="005513FA">
            <w:pPr>
              <w:rPr>
                <w:ins w:id="23" w:author="Xueming Pan" w:date="2018-05-09T16:46:00Z"/>
                <w:rFonts w:ascii="Arial" w:eastAsia="宋体" w:hAnsi="Arial" w:cs="Arial"/>
                <w:sz w:val="20"/>
                <w:szCs w:val="20"/>
                <w:lang w:eastAsia="zh-CN"/>
              </w:rPr>
            </w:pPr>
            <w:ins w:id="24" w:author="Xueming Pan" w:date="2018-05-09T16:46:00Z">
              <w:r>
                <w:rPr>
                  <w:rFonts w:ascii="Arial" w:eastAsia="宋体" w:hAnsi="Arial" w:cs="Arial" w:hint="eastAsia"/>
                  <w:sz w:val="20"/>
                  <w:szCs w:val="20"/>
                  <w:lang w:eastAsia="zh-CN"/>
                </w:rPr>
                <w:t>For component 2: V</w:t>
              </w:r>
              <w:r>
                <w:rPr>
                  <w:rFonts w:ascii="Arial" w:eastAsia="宋体" w:hAnsi="Arial" w:cs="Arial"/>
                  <w:sz w:val="20"/>
                  <w:szCs w:val="20"/>
                  <w:lang w:eastAsia="zh-CN"/>
                </w:rPr>
                <w:t>alues above 16 are optional</w:t>
              </w:r>
            </w:ins>
          </w:p>
          <w:p w14:paraId="19D39126" w14:textId="77777777" w:rsidR="005513FA" w:rsidRPr="005513FA" w:rsidRDefault="005513FA" w:rsidP="00450128">
            <w:pPr>
              <w:rPr>
                <w:rFonts w:asciiTheme="majorHAnsi" w:eastAsia="宋体" w:hAnsiTheme="majorHAnsi" w:cstheme="majorHAnsi"/>
                <w:sz w:val="20"/>
                <w:szCs w:val="20"/>
                <w:lang w:eastAsia="zh-CN"/>
              </w:rPr>
            </w:pPr>
          </w:p>
        </w:tc>
        <w:tc>
          <w:tcPr>
            <w:tcW w:w="268" w:type="pct"/>
          </w:tcPr>
          <w:p w14:paraId="64741606"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r>
      <w:tr w:rsidR="00CB7E0F" w:rsidRPr="00A2545F" w14:paraId="27B941B8" w14:textId="77777777" w:rsidTr="00937407">
        <w:trPr>
          <w:trHeight w:val="525"/>
        </w:trPr>
        <w:tc>
          <w:tcPr>
            <w:tcW w:w="371" w:type="pct"/>
            <w:shd w:val="clear" w:color="auto" w:fill="auto"/>
            <w:vAlign w:val="center"/>
          </w:tcPr>
          <w:p w14:paraId="7BEEBDEF"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14:paraId="10F98126"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w:t>
            </w:r>
          </w:p>
        </w:tc>
        <w:tc>
          <w:tcPr>
            <w:tcW w:w="475" w:type="pct"/>
            <w:gridSpan w:val="4"/>
            <w:shd w:val="clear" w:color="auto" w:fill="auto"/>
            <w:vAlign w:val="center"/>
          </w:tcPr>
          <w:p w14:paraId="4EDC4414"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downlink DMRS</w:t>
            </w:r>
          </w:p>
          <w:p w14:paraId="732C92B9"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for scheduling type A </w:t>
            </w:r>
          </w:p>
        </w:tc>
        <w:tc>
          <w:tcPr>
            <w:tcW w:w="710" w:type="pct"/>
            <w:gridSpan w:val="3"/>
            <w:shd w:val="clear" w:color="auto" w:fill="auto"/>
            <w:vAlign w:val="center"/>
          </w:tcPr>
          <w:p w14:paraId="1005ACC9" w14:textId="77777777" w:rsidR="00CB7E0F" w:rsidRPr="00CA4C8A" w:rsidRDefault="00CB7E0F" w:rsidP="00450128">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1 symbol FL DMRS without additional symbol(s)  </w:t>
            </w:r>
            <w:r w:rsidRPr="00CA4C8A">
              <w:rPr>
                <w:rFonts w:asciiTheme="majorHAnsi" w:eastAsia="Times New Roman" w:hAnsiTheme="majorHAnsi" w:cstheme="majorHAnsi"/>
                <w:sz w:val="20"/>
                <w:szCs w:val="20"/>
              </w:rPr>
              <w:br/>
              <w:t xml:space="preserve">2. Support 1 symbol FL DMRS and 1 additional DMRS symbol </w:t>
            </w:r>
            <w:r w:rsidRPr="00CA4C8A">
              <w:rPr>
                <w:rFonts w:asciiTheme="majorHAnsi" w:eastAsia="Times New Roman" w:hAnsiTheme="majorHAnsi" w:cstheme="majorHAnsi"/>
                <w:sz w:val="20"/>
                <w:szCs w:val="20"/>
              </w:rPr>
              <w:br/>
              <w:t xml:space="preserve">3. Support 1 symbol FL DMRS and 2 additional DMRS symbols for at least one port. </w:t>
            </w:r>
          </w:p>
        </w:tc>
        <w:tc>
          <w:tcPr>
            <w:tcW w:w="289" w:type="pct"/>
            <w:gridSpan w:val="4"/>
            <w:shd w:val="clear" w:color="auto" w:fill="auto"/>
            <w:vAlign w:val="center"/>
          </w:tcPr>
          <w:p w14:paraId="44C24BF3"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w:t>
            </w:r>
          </w:p>
        </w:tc>
        <w:tc>
          <w:tcPr>
            <w:tcW w:w="204" w:type="pct"/>
            <w:gridSpan w:val="2"/>
            <w:shd w:val="clear" w:color="auto" w:fill="auto"/>
            <w:vAlign w:val="center"/>
          </w:tcPr>
          <w:p w14:paraId="6CE87434"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14:paraId="2CBEE14F"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262" w:type="pct"/>
            <w:gridSpan w:val="2"/>
            <w:shd w:val="clear" w:color="auto" w:fill="auto"/>
            <w:vAlign w:val="center"/>
          </w:tcPr>
          <w:p w14:paraId="31D65543"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91" w:type="pct"/>
            <w:gridSpan w:val="4"/>
            <w:shd w:val="clear" w:color="auto" w:fill="auto"/>
            <w:vAlign w:val="center"/>
          </w:tcPr>
          <w:p w14:paraId="0691C2B6" w14:textId="77777777" w:rsidR="00CB7E0F" w:rsidRPr="00CA4C8A" w:rsidRDefault="00CB7E0F" w:rsidP="00450128">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86" w:type="pct"/>
            <w:gridSpan w:val="4"/>
            <w:shd w:val="clear" w:color="auto" w:fill="auto"/>
            <w:vAlign w:val="center"/>
          </w:tcPr>
          <w:p w14:paraId="20E76BA7" w14:textId="77777777" w:rsidR="00CB7E0F" w:rsidRPr="00CA4C8A" w:rsidRDefault="00CB7E0F" w:rsidP="00450128">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35" w:type="pct"/>
            <w:gridSpan w:val="4"/>
            <w:shd w:val="clear" w:color="auto" w:fill="auto"/>
            <w:vAlign w:val="center"/>
          </w:tcPr>
          <w:p w14:paraId="6919AD99"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324" w:type="pct"/>
            <w:gridSpan w:val="3"/>
            <w:shd w:val="clear" w:color="auto" w:fill="auto"/>
            <w:vAlign w:val="center"/>
          </w:tcPr>
          <w:p w14:paraId="1925AECF"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conditioned to whether PDSCH scheduling type A is supported</w:t>
            </w:r>
          </w:p>
        </w:tc>
        <w:tc>
          <w:tcPr>
            <w:tcW w:w="266" w:type="pct"/>
            <w:gridSpan w:val="3"/>
            <w:shd w:val="clear" w:color="auto" w:fill="auto"/>
            <w:vAlign w:val="center"/>
          </w:tcPr>
          <w:p w14:paraId="55B00813"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14:paraId="5D32A8AD"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capability(condition to scheduling capability)</w:t>
            </w:r>
          </w:p>
        </w:tc>
        <w:tc>
          <w:tcPr>
            <w:tcW w:w="268" w:type="pct"/>
          </w:tcPr>
          <w:p w14:paraId="7B7DE4A3"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r>
      <w:tr w:rsidR="00CB7E0F" w:rsidRPr="00A2545F" w14:paraId="494940E9" w14:textId="77777777" w:rsidTr="00937407">
        <w:trPr>
          <w:trHeight w:val="525"/>
        </w:trPr>
        <w:tc>
          <w:tcPr>
            <w:tcW w:w="371" w:type="pct"/>
            <w:shd w:val="clear" w:color="auto" w:fill="auto"/>
            <w:vAlign w:val="center"/>
          </w:tcPr>
          <w:p w14:paraId="091AF71B"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14:paraId="6A867051"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p>
        </w:tc>
        <w:tc>
          <w:tcPr>
            <w:tcW w:w="475" w:type="pct"/>
            <w:gridSpan w:val="4"/>
            <w:shd w:val="clear" w:color="auto" w:fill="auto"/>
            <w:vAlign w:val="center"/>
          </w:tcPr>
          <w:p w14:paraId="428FC564"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downlink DMRS</w:t>
            </w:r>
          </w:p>
          <w:p w14:paraId="209471BC"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for scheduling type B</w:t>
            </w:r>
          </w:p>
        </w:tc>
        <w:tc>
          <w:tcPr>
            <w:tcW w:w="710" w:type="pct"/>
            <w:gridSpan w:val="3"/>
            <w:shd w:val="clear" w:color="auto" w:fill="auto"/>
            <w:vAlign w:val="center"/>
          </w:tcPr>
          <w:p w14:paraId="79DBFC0E" w14:textId="77777777" w:rsidR="00CB7E0F" w:rsidRPr="00CA4C8A" w:rsidRDefault="00CB7E0F" w:rsidP="00450128">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p>
          <w:p w14:paraId="07619F39" w14:textId="77777777" w:rsidR="00CB7E0F" w:rsidRPr="00CA4C8A" w:rsidRDefault="00CB7E0F" w:rsidP="00450128">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 1 symbol FL DMRS and 1 additional DMRS symbol </w:t>
            </w:r>
          </w:p>
        </w:tc>
        <w:tc>
          <w:tcPr>
            <w:tcW w:w="289" w:type="pct"/>
            <w:gridSpan w:val="4"/>
            <w:shd w:val="clear" w:color="auto" w:fill="auto"/>
            <w:vAlign w:val="center"/>
          </w:tcPr>
          <w:p w14:paraId="4726042E" w14:textId="77777777" w:rsidR="00CB7E0F" w:rsidRPr="00CA4C8A" w:rsidRDefault="00CB7E0F" w:rsidP="00450128">
            <w:pPr>
              <w:rPr>
                <w:rFonts w:asciiTheme="majorHAnsi" w:eastAsia="Times New Roman" w:hAnsiTheme="majorHAnsi" w:cstheme="majorHAnsi"/>
                <w:sz w:val="20"/>
                <w:szCs w:val="20"/>
              </w:rPr>
            </w:pPr>
          </w:p>
        </w:tc>
        <w:tc>
          <w:tcPr>
            <w:tcW w:w="204" w:type="pct"/>
            <w:gridSpan w:val="2"/>
            <w:shd w:val="clear" w:color="auto" w:fill="auto"/>
            <w:vAlign w:val="center"/>
          </w:tcPr>
          <w:p w14:paraId="187B3493"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14:paraId="499CB967"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262" w:type="pct"/>
            <w:gridSpan w:val="2"/>
            <w:shd w:val="clear" w:color="auto" w:fill="auto"/>
            <w:vAlign w:val="center"/>
          </w:tcPr>
          <w:p w14:paraId="1C8181A2"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91" w:type="pct"/>
            <w:gridSpan w:val="4"/>
            <w:shd w:val="clear" w:color="auto" w:fill="auto"/>
            <w:vAlign w:val="center"/>
          </w:tcPr>
          <w:p w14:paraId="2F56D5D5" w14:textId="77777777" w:rsidR="00CB7E0F" w:rsidRPr="00CA4C8A" w:rsidRDefault="00CB7E0F" w:rsidP="00450128">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86" w:type="pct"/>
            <w:gridSpan w:val="4"/>
            <w:shd w:val="clear" w:color="auto" w:fill="auto"/>
            <w:vAlign w:val="center"/>
          </w:tcPr>
          <w:p w14:paraId="315605C6" w14:textId="77777777" w:rsidR="00CB7E0F" w:rsidRPr="00CA4C8A" w:rsidRDefault="00CB7E0F" w:rsidP="00450128">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35" w:type="pct"/>
            <w:gridSpan w:val="4"/>
            <w:shd w:val="clear" w:color="auto" w:fill="auto"/>
            <w:vAlign w:val="center"/>
          </w:tcPr>
          <w:p w14:paraId="4C285C03"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324" w:type="pct"/>
            <w:gridSpan w:val="3"/>
            <w:shd w:val="clear" w:color="auto" w:fill="auto"/>
            <w:vAlign w:val="center"/>
          </w:tcPr>
          <w:p w14:paraId="435ECC30" w14:textId="77777777" w:rsidR="00CB7E0F" w:rsidRPr="00CA4C8A" w:rsidRDefault="00CB7E0F" w:rsidP="00450128">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conditioned to whether PDSCH scheduling type B is supported</w:t>
            </w:r>
          </w:p>
        </w:tc>
        <w:tc>
          <w:tcPr>
            <w:tcW w:w="266" w:type="pct"/>
            <w:gridSpan w:val="3"/>
            <w:shd w:val="clear" w:color="auto" w:fill="auto"/>
            <w:vAlign w:val="center"/>
          </w:tcPr>
          <w:p w14:paraId="26CC12E6"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14:paraId="7DFDC3A3"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 (condition to scheduling capability)</w:t>
            </w:r>
          </w:p>
        </w:tc>
        <w:tc>
          <w:tcPr>
            <w:tcW w:w="268" w:type="pct"/>
          </w:tcPr>
          <w:p w14:paraId="0B474C5D"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r>
      <w:tr w:rsidR="00CB7E0F" w:rsidRPr="00A2545F" w14:paraId="33D6DB9B" w14:textId="77777777" w:rsidTr="00937407">
        <w:trPr>
          <w:trHeight w:val="525"/>
        </w:trPr>
        <w:tc>
          <w:tcPr>
            <w:tcW w:w="371" w:type="pct"/>
            <w:shd w:val="clear" w:color="auto" w:fill="auto"/>
            <w:vAlign w:val="center"/>
          </w:tcPr>
          <w:p w14:paraId="1A4BFC2B"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14:paraId="7015C912"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p>
        </w:tc>
        <w:tc>
          <w:tcPr>
            <w:tcW w:w="475" w:type="pct"/>
            <w:gridSpan w:val="4"/>
            <w:shd w:val="clear" w:color="auto" w:fill="auto"/>
            <w:vAlign w:val="center"/>
          </w:tcPr>
          <w:p w14:paraId="0ECFB45F"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1+2 DMRS (downlink)</w:t>
            </w:r>
          </w:p>
        </w:tc>
        <w:tc>
          <w:tcPr>
            <w:tcW w:w="710" w:type="pct"/>
            <w:gridSpan w:val="3"/>
            <w:shd w:val="clear" w:color="auto" w:fill="auto"/>
            <w:vAlign w:val="center"/>
          </w:tcPr>
          <w:p w14:paraId="51476BAA" w14:textId="77777777" w:rsidR="00CB7E0F" w:rsidRPr="00CA4C8A" w:rsidRDefault="00CB7E0F" w:rsidP="00450128">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2 additional DMRS symbols for more than one port</w:t>
            </w:r>
          </w:p>
        </w:tc>
        <w:tc>
          <w:tcPr>
            <w:tcW w:w="289" w:type="pct"/>
            <w:gridSpan w:val="4"/>
            <w:shd w:val="clear" w:color="auto" w:fill="auto"/>
            <w:vAlign w:val="center"/>
          </w:tcPr>
          <w:p w14:paraId="3BFA39B7"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p>
        </w:tc>
        <w:tc>
          <w:tcPr>
            <w:tcW w:w="204" w:type="pct"/>
            <w:gridSpan w:val="2"/>
            <w:shd w:val="clear" w:color="auto" w:fill="auto"/>
            <w:vAlign w:val="center"/>
          </w:tcPr>
          <w:p w14:paraId="0984FCF9"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14:paraId="4DE9879D"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1 FL + 2 additional DMRS for more than one port is not supported</w:t>
            </w:r>
          </w:p>
        </w:tc>
        <w:tc>
          <w:tcPr>
            <w:tcW w:w="262" w:type="pct"/>
            <w:gridSpan w:val="2"/>
            <w:shd w:val="clear" w:color="auto" w:fill="auto"/>
            <w:vAlign w:val="center"/>
          </w:tcPr>
          <w:p w14:paraId="130483DB"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91" w:type="pct"/>
            <w:gridSpan w:val="4"/>
            <w:shd w:val="clear" w:color="auto" w:fill="auto"/>
            <w:vAlign w:val="center"/>
          </w:tcPr>
          <w:p w14:paraId="2F4318AA" w14:textId="77777777" w:rsidR="00CB7E0F" w:rsidRPr="00CA4C8A" w:rsidRDefault="00CB7E0F" w:rsidP="00450128">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86" w:type="pct"/>
            <w:gridSpan w:val="4"/>
            <w:shd w:val="clear" w:color="auto" w:fill="auto"/>
            <w:vAlign w:val="center"/>
          </w:tcPr>
          <w:p w14:paraId="3C15FCC3" w14:textId="77777777" w:rsidR="00CB7E0F" w:rsidRPr="00CA4C8A" w:rsidRDefault="00CB7E0F" w:rsidP="00450128">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235" w:type="pct"/>
            <w:gridSpan w:val="4"/>
            <w:shd w:val="clear" w:color="auto" w:fill="auto"/>
            <w:vAlign w:val="center"/>
          </w:tcPr>
          <w:p w14:paraId="328E97DD"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324" w:type="pct"/>
            <w:gridSpan w:val="3"/>
            <w:shd w:val="clear" w:color="auto" w:fill="auto"/>
            <w:vAlign w:val="center"/>
          </w:tcPr>
          <w:p w14:paraId="2364B6A7"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266" w:type="pct"/>
            <w:gridSpan w:val="3"/>
            <w:shd w:val="clear" w:color="auto" w:fill="auto"/>
            <w:vAlign w:val="center"/>
          </w:tcPr>
          <w:p w14:paraId="69BFF570"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14:paraId="0437C28D"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w:t>
            </w:r>
          </w:p>
        </w:tc>
        <w:tc>
          <w:tcPr>
            <w:tcW w:w="268" w:type="pct"/>
          </w:tcPr>
          <w:p w14:paraId="6A2F4E2C"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Mandatory with capability signaling</w:t>
            </w:r>
          </w:p>
        </w:tc>
      </w:tr>
      <w:tr w:rsidR="00CB7E0F" w:rsidRPr="00A2545F" w14:paraId="31E0056C" w14:textId="77777777" w:rsidTr="00937407">
        <w:trPr>
          <w:trHeight w:val="525"/>
        </w:trPr>
        <w:tc>
          <w:tcPr>
            <w:tcW w:w="371" w:type="pct"/>
            <w:shd w:val="clear" w:color="auto" w:fill="auto"/>
            <w:vAlign w:val="center"/>
          </w:tcPr>
          <w:p w14:paraId="54B3992E"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14:paraId="09086BAE"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2-7</w:t>
            </w:r>
          </w:p>
        </w:tc>
        <w:tc>
          <w:tcPr>
            <w:tcW w:w="475" w:type="pct"/>
            <w:gridSpan w:val="4"/>
            <w:shd w:val="clear" w:color="auto" w:fill="auto"/>
            <w:vAlign w:val="center"/>
          </w:tcPr>
          <w:p w14:paraId="2317B041"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DMRS(downlink)</w:t>
            </w:r>
          </w:p>
        </w:tc>
        <w:tc>
          <w:tcPr>
            <w:tcW w:w="710" w:type="pct"/>
            <w:gridSpan w:val="3"/>
            <w:shd w:val="clear" w:color="auto" w:fill="auto"/>
            <w:vAlign w:val="center"/>
          </w:tcPr>
          <w:p w14:paraId="5ED1705F"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2 symbols FL-DMRS</w:t>
            </w:r>
          </w:p>
          <w:p w14:paraId="23D0E6A6" w14:textId="77777777" w:rsidR="00CB7E0F" w:rsidRPr="003C74A1" w:rsidRDefault="00CB7E0F" w:rsidP="00450128">
            <w:pPr>
              <w:spacing w:after="240"/>
              <w:rPr>
                <w:rFonts w:asciiTheme="majorHAnsi" w:eastAsia="Times New Roman" w:hAnsiTheme="majorHAnsi" w:cstheme="majorHAnsi"/>
                <w:sz w:val="20"/>
                <w:szCs w:val="20"/>
              </w:rPr>
            </w:pPr>
          </w:p>
        </w:tc>
        <w:tc>
          <w:tcPr>
            <w:tcW w:w="289" w:type="pct"/>
            <w:gridSpan w:val="4"/>
            <w:shd w:val="clear" w:color="auto" w:fill="auto"/>
            <w:vAlign w:val="center"/>
          </w:tcPr>
          <w:p w14:paraId="202D24A1"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204" w:type="pct"/>
            <w:gridSpan w:val="2"/>
            <w:shd w:val="clear" w:color="auto" w:fill="auto"/>
            <w:vAlign w:val="center"/>
          </w:tcPr>
          <w:p w14:paraId="7EE30269"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14:paraId="65E072C0"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2 FL DMRS is not supported</w:t>
            </w:r>
          </w:p>
        </w:tc>
        <w:tc>
          <w:tcPr>
            <w:tcW w:w="262" w:type="pct"/>
            <w:gridSpan w:val="2"/>
            <w:shd w:val="clear" w:color="auto" w:fill="auto"/>
            <w:vAlign w:val="center"/>
          </w:tcPr>
          <w:p w14:paraId="6E9F0C49"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91" w:type="pct"/>
            <w:gridSpan w:val="4"/>
            <w:shd w:val="clear" w:color="auto" w:fill="auto"/>
            <w:vAlign w:val="center"/>
          </w:tcPr>
          <w:p w14:paraId="66A732DF" w14:textId="77777777" w:rsidR="00CB7E0F" w:rsidRPr="003C74A1" w:rsidRDefault="00CB7E0F" w:rsidP="00450128">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86" w:type="pct"/>
            <w:gridSpan w:val="4"/>
            <w:shd w:val="clear" w:color="auto" w:fill="auto"/>
            <w:vAlign w:val="center"/>
          </w:tcPr>
          <w:p w14:paraId="375773A6" w14:textId="77777777" w:rsidR="00CB7E0F" w:rsidRPr="003C74A1" w:rsidRDefault="00CB7E0F" w:rsidP="00450128">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235" w:type="pct"/>
            <w:gridSpan w:val="4"/>
            <w:shd w:val="clear" w:color="auto" w:fill="auto"/>
            <w:vAlign w:val="center"/>
          </w:tcPr>
          <w:p w14:paraId="30FC6A97"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p>
        </w:tc>
        <w:tc>
          <w:tcPr>
            <w:tcW w:w="324" w:type="pct"/>
            <w:gridSpan w:val="3"/>
            <w:shd w:val="clear" w:color="auto" w:fill="auto"/>
            <w:vAlign w:val="center"/>
          </w:tcPr>
          <w:p w14:paraId="5E92010A"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p>
        </w:tc>
        <w:tc>
          <w:tcPr>
            <w:tcW w:w="266" w:type="pct"/>
            <w:gridSpan w:val="3"/>
            <w:shd w:val="clear" w:color="auto" w:fill="auto"/>
            <w:vAlign w:val="center"/>
          </w:tcPr>
          <w:p w14:paraId="223EC2D6"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14:paraId="720485C8" w14:textId="77777777" w:rsidR="00ED456E" w:rsidRDefault="00ED456E" w:rsidP="00ED456E">
            <w:pPr>
              <w:rPr>
                <w:ins w:id="25" w:author="Xueming Pan" w:date="2018-05-09T16:47:00Z"/>
                <w:rFonts w:ascii="Arial" w:eastAsia="宋体" w:hAnsi="Arial" w:cs="Arial"/>
                <w:sz w:val="20"/>
                <w:szCs w:val="20"/>
                <w:lang w:eastAsia="zh-CN"/>
              </w:rPr>
            </w:pPr>
            <w:ins w:id="26" w:author="Xueming Pan" w:date="2018-05-09T16:47:00Z">
              <w:r w:rsidRPr="001F70B5">
                <w:rPr>
                  <w:rFonts w:ascii="Arial" w:eastAsia="宋体" w:hAnsi="Arial" w:cs="Arial"/>
                  <w:sz w:val="20"/>
                  <w:szCs w:val="20"/>
                  <w:lang w:eastAsia="zh-CN"/>
                </w:rPr>
                <w:t>FR1</w:t>
              </w:r>
              <w:r>
                <w:rPr>
                  <w:rFonts w:ascii="Arial" w:eastAsia="宋体" w:hAnsi="Arial" w:cs="Arial"/>
                  <w:sz w:val="20"/>
                  <w:szCs w:val="20"/>
                  <w:lang w:eastAsia="zh-CN"/>
                </w:rPr>
                <w:t>, mandatory</w:t>
              </w:r>
              <w:r>
                <w:rPr>
                  <w:rFonts w:ascii="Arial" w:eastAsia="宋体" w:hAnsi="Arial" w:cs="Arial" w:hint="eastAsia"/>
                  <w:sz w:val="20"/>
                  <w:szCs w:val="20"/>
                  <w:lang w:eastAsia="zh-CN"/>
                </w:rPr>
                <w:t xml:space="preserve"> with capability signaling</w:t>
              </w:r>
              <w:r>
                <w:rPr>
                  <w:rFonts w:ascii="Arial" w:eastAsia="宋体" w:hAnsi="Arial" w:cs="Arial"/>
                  <w:sz w:val="20"/>
                  <w:szCs w:val="20"/>
                  <w:lang w:eastAsia="zh-CN"/>
                </w:rPr>
                <w:t xml:space="preserve">; </w:t>
              </w:r>
            </w:ins>
          </w:p>
          <w:p w14:paraId="328D3C86" w14:textId="77777777" w:rsidR="00ED456E" w:rsidRDefault="00ED456E" w:rsidP="00ED456E">
            <w:pPr>
              <w:rPr>
                <w:ins w:id="27" w:author="Xueming Pan" w:date="2018-05-09T16:47:00Z"/>
                <w:rFonts w:ascii="Arial" w:eastAsia="宋体" w:hAnsi="Arial" w:cs="Arial"/>
                <w:sz w:val="20"/>
                <w:szCs w:val="20"/>
                <w:highlight w:val="yellow"/>
                <w:lang w:eastAsia="zh-CN"/>
              </w:rPr>
            </w:pPr>
            <w:ins w:id="28" w:author="Xueming Pan" w:date="2018-05-09T16:47:00Z">
              <w:r>
                <w:rPr>
                  <w:rFonts w:ascii="Arial" w:eastAsia="宋体" w:hAnsi="Arial" w:cs="Arial"/>
                  <w:sz w:val="20"/>
                  <w:szCs w:val="20"/>
                  <w:lang w:eastAsia="zh-CN"/>
                </w:rPr>
                <w:t>FR2, Optional</w:t>
              </w:r>
              <w:r>
                <w:rPr>
                  <w:rFonts w:ascii="Arial" w:eastAsia="宋体" w:hAnsi="Arial" w:cs="Arial" w:hint="eastAsia"/>
                  <w:sz w:val="20"/>
                  <w:szCs w:val="20"/>
                  <w:lang w:eastAsia="zh-CN"/>
                </w:rPr>
                <w:t xml:space="preserve"> with capability signaling</w:t>
              </w:r>
              <w:r>
                <w:rPr>
                  <w:rFonts w:ascii="Arial" w:eastAsia="宋体" w:hAnsi="Arial" w:cs="Arial"/>
                  <w:sz w:val="20"/>
                  <w:szCs w:val="20"/>
                  <w:lang w:eastAsia="zh-CN"/>
                </w:rPr>
                <w:t>;</w:t>
              </w:r>
              <w:r w:rsidRPr="001F70B5">
                <w:rPr>
                  <w:rFonts w:ascii="Arial" w:eastAsia="宋体" w:hAnsi="Arial" w:cs="Arial"/>
                  <w:sz w:val="20"/>
                  <w:szCs w:val="20"/>
                  <w:lang w:eastAsia="zh-CN"/>
                </w:rPr>
                <w:t>,</w:t>
              </w:r>
            </w:ins>
          </w:p>
          <w:p w14:paraId="5CC55C4A" w14:textId="77777777" w:rsidR="00CB7E0F" w:rsidRPr="00ED456E" w:rsidRDefault="00CB7E0F" w:rsidP="00450128">
            <w:pPr>
              <w:rPr>
                <w:rFonts w:asciiTheme="majorHAnsi" w:eastAsia="Times New Roman" w:hAnsiTheme="majorHAnsi" w:cstheme="majorHAnsi"/>
                <w:sz w:val="20"/>
                <w:szCs w:val="20"/>
              </w:rPr>
            </w:pPr>
          </w:p>
        </w:tc>
        <w:tc>
          <w:tcPr>
            <w:tcW w:w="268" w:type="pct"/>
          </w:tcPr>
          <w:p w14:paraId="1A7266D7"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r>
      <w:tr w:rsidR="00ED456E" w:rsidRPr="00A2545F" w14:paraId="74845F9C" w14:textId="77777777" w:rsidTr="00937407">
        <w:trPr>
          <w:trHeight w:val="525"/>
        </w:trPr>
        <w:tc>
          <w:tcPr>
            <w:tcW w:w="371" w:type="pct"/>
            <w:shd w:val="clear" w:color="auto" w:fill="auto"/>
            <w:vAlign w:val="center"/>
          </w:tcPr>
          <w:p w14:paraId="7A3CC65D" w14:textId="77777777" w:rsidR="00ED456E" w:rsidRPr="00CA4C8A" w:rsidRDefault="00ED456E" w:rsidP="00450128">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14:paraId="0892DE97" w14:textId="77777777" w:rsidR="00ED456E" w:rsidRPr="003C74A1" w:rsidRDefault="00ED456E"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2-8</w:t>
            </w:r>
          </w:p>
        </w:tc>
        <w:tc>
          <w:tcPr>
            <w:tcW w:w="475" w:type="pct"/>
            <w:gridSpan w:val="4"/>
            <w:shd w:val="clear" w:color="auto" w:fill="auto"/>
            <w:vAlign w:val="center"/>
          </w:tcPr>
          <w:p w14:paraId="057203A0" w14:textId="77777777" w:rsidR="00ED456E" w:rsidRPr="003C74A1" w:rsidRDefault="00ED456E"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+2 symbols additional DMRS(downlink)</w:t>
            </w:r>
          </w:p>
        </w:tc>
        <w:tc>
          <w:tcPr>
            <w:tcW w:w="710" w:type="pct"/>
            <w:gridSpan w:val="3"/>
            <w:shd w:val="clear" w:color="auto" w:fill="auto"/>
            <w:vAlign w:val="center"/>
          </w:tcPr>
          <w:p w14:paraId="0201D085" w14:textId="77777777" w:rsidR="00ED456E" w:rsidRPr="003C74A1" w:rsidRDefault="00ED456E"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2-symbol FL DMRS + one additional 2-symbols DMRS </w:t>
            </w:r>
          </w:p>
        </w:tc>
        <w:tc>
          <w:tcPr>
            <w:tcW w:w="289" w:type="pct"/>
            <w:gridSpan w:val="4"/>
            <w:shd w:val="clear" w:color="auto" w:fill="auto"/>
            <w:vAlign w:val="center"/>
          </w:tcPr>
          <w:p w14:paraId="1AA9250F" w14:textId="77777777" w:rsidR="00ED456E" w:rsidRPr="003C74A1" w:rsidRDefault="00ED456E"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204" w:type="pct"/>
            <w:gridSpan w:val="2"/>
            <w:shd w:val="clear" w:color="auto" w:fill="auto"/>
            <w:vAlign w:val="center"/>
          </w:tcPr>
          <w:p w14:paraId="65FF6067" w14:textId="77777777" w:rsidR="00ED456E" w:rsidRPr="003C74A1" w:rsidRDefault="00ED456E" w:rsidP="00450128">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14:paraId="112249DB" w14:textId="77777777" w:rsidR="00ED456E" w:rsidRPr="003C74A1" w:rsidRDefault="00ED456E" w:rsidP="00450128">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2 FL DMRS + one additional 2-symbols DMRS is not supported</w:t>
            </w:r>
          </w:p>
        </w:tc>
        <w:tc>
          <w:tcPr>
            <w:tcW w:w="262" w:type="pct"/>
            <w:gridSpan w:val="2"/>
            <w:shd w:val="clear" w:color="auto" w:fill="auto"/>
            <w:vAlign w:val="center"/>
          </w:tcPr>
          <w:p w14:paraId="6B780264" w14:textId="77777777" w:rsidR="00ED456E" w:rsidRPr="003C74A1" w:rsidRDefault="00ED456E"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91" w:type="pct"/>
            <w:gridSpan w:val="4"/>
            <w:shd w:val="clear" w:color="auto" w:fill="auto"/>
            <w:vAlign w:val="center"/>
          </w:tcPr>
          <w:p w14:paraId="76009A21" w14:textId="77777777" w:rsidR="00ED456E" w:rsidRPr="003C74A1" w:rsidRDefault="00ED456E" w:rsidP="00450128">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86" w:type="pct"/>
            <w:gridSpan w:val="4"/>
            <w:shd w:val="clear" w:color="auto" w:fill="auto"/>
            <w:vAlign w:val="center"/>
          </w:tcPr>
          <w:p w14:paraId="1025E219" w14:textId="77777777" w:rsidR="00ED456E" w:rsidRPr="003C74A1" w:rsidRDefault="00ED456E" w:rsidP="00450128">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235" w:type="pct"/>
            <w:gridSpan w:val="4"/>
            <w:shd w:val="clear" w:color="auto" w:fill="auto"/>
            <w:vAlign w:val="center"/>
          </w:tcPr>
          <w:p w14:paraId="185F812C" w14:textId="77777777" w:rsidR="00ED456E" w:rsidRPr="003C74A1" w:rsidRDefault="00ED456E" w:rsidP="00450128">
            <w:pPr>
              <w:widowControl/>
              <w:snapToGrid w:val="0"/>
              <w:jc w:val="left"/>
              <w:rPr>
                <w:rFonts w:asciiTheme="majorHAnsi" w:eastAsia="MS PGothic" w:hAnsiTheme="majorHAnsi" w:cstheme="majorHAnsi"/>
                <w:kern w:val="0"/>
                <w:sz w:val="20"/>
                <w:szCs w:val="20"/>
              </w:rPr>
            </w:pPr>
          </w:p>
        </w:tc>
        <w:tc>
          <w:tcPr>
            <w:tcW w:w="324" w:type="pct"/>
            <w:gridSpan w:val="3"/>
            <w:shd w:val="clear" w:color="auto" w:fill="auto"/>
            <w:vAlign w:val="center"/>
          </w:tcPr>
          <w:p w14:paraId="22EB2F48" w14:textId="77777777" w:rsidR="00ED456E" w:rsidRPr="003C74A1" w:rsidRDefault="00ED456E" w:rsidP="00450128">
            <w:pPr>
              <w:widowControl/>
              <w:snapToGrid w:val="0"/>
              <w:jc w:val="left"/>
              <w:rPr>
                <w:rFonts w:asciiTheme="majorHAnsi" w:eastAsia="MS PGothic" w:hAnsiTheme="majorHAnsi" w:cstheme="majorHAnsi"/>
                <w:kern w:val="0"/>
                <w:sz w:val="20"/>
                <w:szCs w:val="20"/>
              </w:rPr>
            </w:pPr>
          </w:p>
        </w:tc>
        <w:tc>
          <w:tcPr>
            <w:tcW w:w="266" w:type="pct"/>
            <w:gridSpan w:val="3"/>
            <w:shd w:val="clear" w:color="auto" w:fill="auto"/>
            <w:vAlign w:val="center"/>
          </w:tcPr>
          <w:p w14:paraId="33819CC5" w14:textId="77777777" w:rsidR="00ED456E" w:rsidRPr="003C74A1" w:rsidRDefault="00ED456E" w:rsidP="00450128">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14:paraId="6F4E2965" w14:textId="77777777" w:rsidR="00ED456E" w:rsidRDefault="00ED456E" w:rsidP="00450128">
            <w:pPr>
              <w:rPr>
                <w:ins w:id="29" w:author="Xueming Pan" w:date="2018-05-09T16:47:00Z"/>
                <w:rFonts w:ascii="Arial" w:eastAsia="宋体" w:hAnsi="Arial" w:cs="Arial"/>
                <w:sz w:val="20"/>
                <w:szCs w:val="20"/>
                <w:lang w:eastAsia="zh-CN"/>
              </w:rPr>
            </w:pPr>
            <w:ins w:id="30" w:author="Xueming Pan" w:date="2018-05-09T16:47:00Z">
              <w:r w:rsidRPr="00B33899">
                <w:rPr>
                  <w:rFonts w:ascii="Arial" w:eastAsia="宋体" w:hAnsi="Arial" w:cs="Arial" w:hint="eastAsia"/>
                  <w:sz w:val="20"/>
                  <w:szCs w:val="20"/>
                  <w:lang w:eastAsia="zh-CN"/>
                </w:rPr>
                <w:t>F</w:t>
              </w:r>
              <w:r w:rsidRPr="00B33899">
                <w:rPr>
                  <w:rFonts w:ascii="Arial" w:eastAsia="宋体" w:hAnsi="Arial" w:cs="Arial"/>
                  <w:sz w:val="20"/>
                  <w:szCs w:val="20"/>
                  <w:lang w:eastAsia="zh-CN"/>
                </w:rPr>
                <w:t>R1</w:t>
              </w:r>
              <w:r>
                <w:rPr>
                  <w:rFonts w:ascii="Arial" w:eastAsia="宋体" w:hAnsi="Arial" w:cs="Arial"/>
                  <w:sz w:val="20"/>
                  <w:szCs w:val="20"/>
                  <w:lang w:eastAsia="zh-CN"/>
                </w:rPr>
                <w:t xml:space="preserve">, mandatory with capability signaling; </w:t>
              </w:r>
            </w:ins>
          </w:p>
          <w:p w14:paraId="0E681393" w14:textId="24970233" w:rsidR="00ED456E" w:rsidRPr="003C74A1" w:rsidRDefault="00ED456E" w:rsidP="00450128">
            <w:pPr>
              <w:rPr>
                <w:rFonts w:asciiTheme="majorHAnsi" w:eastAsia="Times New Roman" w:hAnsiTheme="majorHAnsi" w:cstheme="majorHAnsi"/>
                <w:sz w:val="20"/>
                <w:szCs w:val="20"/>
              </w:rPr>
            </w:pPr>
            <w:ins w:id="31" w:author="Xueming Pan" w:date="2018-05-09T16:47:00Z">
              <w:r>
                <w:rPr>
                  <w:rFonts w:ascii="Arial" w:eastAsia="宋体" w:hAnsi="Arial" w:cs="Arial"/>
                  <w:sz w:val="20"/>
                  <w:szCs w:val="20"/>
                  <w:lang w:eastAsia="zh-CN"/>
                </w:rPr>
                <w:t>FR2, Optiona</w:t>
              </w:r>
              <w:r>
                <w:rPr>
                  <w:rFonts w:ascii="Arial" w:eastAsia="宋体" w:hAnsi="Arial" w:cs="Arial" w:hint="eastAsia"/>
                  <w:sz w:val="20"/>
                  <w:szCs w:val="20"/>
                  <w:lang w:eastAsia="zh-CN"/>
                </w:rPr>
                <w:t>l with capability signaling</w:t>
              </w:r>
            </w:ins>
          </w:p>
        </w:tc>
        <w:tc>
          <w:tcPr>
            <w:tcW w:w="268" w:type="pct"/>
          </w:tcPr>
          <w:p w14:paraId="49C3B85B" w14:textId="77777777" w:rsidR="00ED456E" w:rsidRPr="00CA4C8A" w:rsidRDefault="00ED456E" w:rsidP="00450128">
            <w:pPr>
              <w:widowControl/>
              <w:snapToGrid w:val="0"/>
              <w:jc w:val="left"/>
              <w:rPr>
                <w:rFonts w:asciiTheme="majorHAnsi" w:eastAsia="MS PGothic" w:hAnsiTheme="majorHAnsi" w:cstheme="majorHAnsi"/>
                <w:kern w:val="0"/>
                <w:sz w:val="20"/>
                <w:szCs w:val="20"/>
              </w:rPr>
            </w:pPr>
          </w:p>
        </w:tc>
      </w:tr>
      <w:tr w:rsidR="00ED456E" w:rsidRPr="00A2545F" w14:paraId="12F36679" w14:textId="77777777" w:rsidTr="00937407">
        <w:trPr>
          <w:trHeight w:val="525"/>
        </w:trPr>
        <w:tc>
          <w:tcPr>
            <w:tcW w:w="371" w:type="pct"/>
            <w:shd w:val="clear" w:color="auto" w:fill="auto"/>
            <w:vAlign w:val="center"/>
          </w:tcPr>
          <w:p w14:paraId="1554DABC" w14:textId="77777777" w:rsidR="00ED456E" w:rsidRPr="00CA4C8A" w:rsidRDefault="00ED456E" w:rsidP="00450128">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14:paraId="735829E6" w14:textId="77777777" w:rsidR="00ED456E" w:rsidRPr="003C74A1" w:rsidRDefault="00ED456E"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2-9</w:t>
            </w:r>
          </w:p>
        </w:tc>
        <w:tc>
          <w:tcPr>
            <w:tcW w:w="475" w:type="pct"/>
            <w:gridSpan w:val="4"/>
            <w:shd w:val="clear" w:color="auto" w:fill="auto"/>
            <w:vAlign w:val="center"/>
          </w:tcPr>
          <w:p w14:paraId="184C40F6" w14:textId="77777777" w:rsidR="00ED456E" w:rsidRPr="003C74A1" w:rsidRDefault="00ED456E"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1+3 DMRS symbols(downlink)</w:t>
            </w:r>
          </w:p>
        </w:tc>
        <w:tc>
          <w:tcPr>
            <w:tcW w:w="710" w:type="pct"/>
            <w:gridSpan w:val="3"/>
            <w:shd w:val="clear" w:color="auto" w:fill="auto"/>
            <w:vAlign w:val="center"/>
          </w:tcPr>
          <w:p w14:paraId="4064E021" w14:textId="77777777" w:rsidR="00ED456E" w:rsidRPr="003C74A1" w:rsidRDefault="00ED456E"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1 symbol FL DMRS and 3 additional DMRS symbols</w:t>
            </w:r>
          </w:p>
        </w:tc>
        <w:tc>
          <w:tcPr>
            <w:tcW w:w="289" w:type="pct"/>
            <w:gridSpan w:val="4"/>
            <w:shd w:val="clear" w:color="auto" w:fill="auto"/>
            <w:vAlign w:val="center"/>
          </w:tcPr>
          <w:p w14:paraId="78F725C1" w14:textId="77777777" w:rsidR="00ED456E" w:rsidRPr="003C74A1" w:rsidRDefault="00ED456E"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204" w:type="pct"/>
            <w:gridSpan w:val="2"/>
            <w:shd w:val="clear" w:color="auto" w:fill="auto"/>
            <w:vAlign w:val="center"/>
          </w:tcPr>
          <w:p w14:paraId="3C70602A" w14:textId="77777777" w:rsidR="00ED456E" w:rsidRPr="003C74A1" w:rsidRDefault="00ED456E" w:rsidP="00450128">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14:paraId="3E25F942" w14:textId="77777777" w:rsidR="00ED456E" w:rsidRPr="003C74A1" w:rsidRDefault="00ED456E" w:rsidP="00450128">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1 symbol FL DMRS and 3 additional DMRS symbols is not supported</w:t>
            </w:r>
          </w:p>
        </w:tc>
        <w:tc>
          <w:tcPr>
            <w:tcW w:w="262" w:type="pct"/>
            <w:gridSpan w:val="2"/>
            <w:shd w:val="clear" w:color="auto" w:fill="auto"/>
            <w:vAlign w:val="center"/>
          </w:tcPr>
          <w:p w14:paraId="51D83630" w14:textId="77777777" w:rsidR="00ED456E" w:rsidRPr="003C74A1" w:rsidRDefault="00ED456E"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91" w:type="pct"/>
            <w:gridSpan w:val="4"/>
            <w:shd w:val="clear" w:color="auto" w:fill="auto"/>
            <w:vAlign w:val="center"/>
          </w:tcPr>
          <w:p w14:paraId="6EA3A7C7" w14:textId="77777777" w:rsidR="00ED456E" w:rsidRPr="003C74A1" w:rsidRDefault="00ED456E" w:rsidP="00450128">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86" w:type="pct"/>
            <w:gridSpan w:val="4"/>
            <w:shd w:val="clear" w:color="auto" w:fill="auto"/>
            <w:vAlign w:val="center"/>
          </w:tcPr>
          <w:p w14:paraId="17685D0E" w14:textId="77777777" w:rsidR="00ED456E" w:rsidRPr="003C74A1" w:rsidRDefault="00ED456E" w:rsidP="00450128">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235" w:type="pct"/>
            <w:gridSpan w:val="4"/>
            <w:shd w:val="clear" w:color="auto" w:fill="auto"/>
            <w:vAlign w:val="center"/>
          </w:tcPr>
          <w:p w14:paraId="19C69AF6" w14:textId="77777777" w:rsidR="00ED456E" w:rsidRPr="003C74A1" w:rsidRDefault="00ED456E" w:rsidP="00450128">
            <w:pPr>
              <w:widowControl/>
              <w:snapToGrid w:val="0"/>
              <w:jc w:val="left"/>
              <w:rPr>
                <w:rFonts w:asciiTheme="majorHAnsi" w:eastAsia="MS PGothic" w:hAnsiTheme="majorHAnsi" w:cstheme="majorHAnsi"/>
                <w:kern w:val="0"/>
                <w:sz w:val="20"/>
                <w:szCs w:val="20"/>
              </w:rPr>
            </w:pPr>
          </w:p>
        </w:tc>
        <w:tc>
          <w:tcPr>
            <w:tcW w:w="324" w:type="pct"/>
            <w:gridSpan w:val="3"/>
            <w:shd w:val="clear" w:color="auto" w:fill="auto"/>
            <w:vAlign w:val="center"/>
          </w:tcPr>
          <w:p w14:paraId="73337DAC" w14:textId="77777777" w:rsidR="00ED456E" w:rsidRPr="003C74A1" w:rsidRDefault="00ED456E" w:rsidP="00450128">
            <w:pPr>
              <w:widowControl/>
              <w:snapToGrid w:val="0"/>
              <w:jc w:val="left"/>
              <w:rPr>
                <w:rFonts w:asciiTheme="majorHAnsi" w:eastAsia="MS PGothic" w:hAnsiTheme="majorHAnsi" w:cstheme="majorHAnsi"/>
                <w:kern w:val="0"/>
                <w:sz w:val="20"/>
                <w:szCs w:val="20"/>
              </w:rPr>
            </w:pPr>
          </w:p>
        </w:tc>
        <w:tc>
          <w:tcPr>
            <w:tcW w:w="266" w:type="pct"/>
            <w:gridSpan w:val="3"/>
            <w:shd w:val="clear" w:color="auto" w:fill="auto"/>
            <w:vAlign w:val="center"/>
          </w:tcPr>
          <w:p w14:paraId="19691311" w14:textId="77777777" w:rsidR="00ED456E" w:rsidRPr="003C74A1" w:rsidRDefault="00ED456E" w:rsidP="00450128">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14:paraId="6F0D3616" w14:textId="503C37C4" w:rsidR="00ED456E" w:rsidRPr="003C74A1" w:rsidRDefault="00ED456E" w:rsidP="00450128">
            <w:pPr>
              <w:rPr>
                <w:rFonts w:asciiTheme="majorHAnsi" w:eastAsia="Times New Roman" w:hAnsiTheme="majorHAnsi" w:cstheme="majorHAnsi"/>
                <w:sz w:val="20"/>
                <w:szCs w:val="20"/>
              </w:rPr>
            </w:pPr>
            <w:ins w:id="32" w:author="Xueming Pan" w:date="2018-05-09T16:47:00Z">
              <w:r w:rsidRPr="001A2501">
                <w:rPr>
                  <w:rFonts w:ascii="Arial" w:eastAsia="宋体" w:hAnsi="Arial" w:cs="Arial" w:hint="eastAsia"/>
                  <w:sz w:val="20"/>
                  <w:szCs w:val="20"/>
                  <w:lang w:eastAsia="zh-CN"/>
                </w:rPr>
                <w:t>M</w:t>
              </w:r>
              <w:r w:rsidRPr="001A2501">
                <w:rPr>
                  <w:rFonts w:ascii="Arial" w:eastAsia="宋体" w:hAnsi="Arial" w:cs="Arial"/>
                  <w:sz w:val="20"/>
                  <w:szCs w:val="20"/>
                  <w:lang w:eastAsia="zh-CN"/>
                </w:rPr>
                <w:t xml:space="preserve">andatory with capability </w:t>
              </w:r>
              <w:proofErr w:type="spellStart"/>
              <w:r w:rsidRPr="001A2501">
                <w:rPr>
                  <w:rFonts w:ascii="Arial" w:eastAsia="宋体" w:hAnsi="Arial" w:cs="Arial"/>
                  <w:sz w:val="20"/>
                  <w:szCs w:val="20"/>
                  <w:lang w:eastAsia="zh-CN"/>
                </w:rPr>
                <w:t>signalling</w:t>
              </w:r>
            </w:ins>
            <w:proofErr w:type="spellEnd"/>
          </w:p>
        </w:tc>
        <w:tc>
          <w:tcPr>
            <w:tcW w:w="268" w:type="pct"/>
          </w:tcPr>
          <w:p w14:paraId="68E0CBB2" w14:textId="77777777" w:rsidR="00ED456E" w:rsidRPr="00CA4C8A" w:rsidRDefault="00ED456E" w:rsidP="00450128">
            <w:pPr>
              <w:widowControl/>
              <w:snapToGrid w:val="0"/>
              <w:jc w:val="left"/>
              <w:rPr>
                <w:rFonts w:asciiTheme="majorHAnsi" w:eastAsia="MS PGothic" w:hAnsiTheme="majorHAnsi" w:cstheme="majorHAnsi"/>
                <w:kern w:val="0"/>
                <w:sz w:val="20"/>
                <w:szCs w:val="20"/>
              </w:rPr>
            </w:pPr>
          </w:p>
        </w:tc>
      </w:tr>
      <w:tr w:rsidR="00CB7E0F" w:rsidRPr="00A2545F" w14:paraId="12948FDB" w14:textId="77777777" w:rsidTr="00937407">
        <w:trPr>
          <w:trHeight w:val="525"/>
        </w:trPr>
        <w:tc>
          <w:tcPr>
            <w:tcW w:w="371" w:type="pct"/>
            <w:shd w:val="clear" w:color="auto" w:fill="auto"/>
            <w:vAlign w:val="center"/>
          </w:tcPr>
          <w:p w14:paraId="1EAEFEA2"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14:paraId="3A6B5C0D"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2-10</w:t>
            </w:r>
          </w:p>
        </w:tc>
        <w:tc>
          <w:tcPr>
            <w:tcW w:w="475" w:type="pct"/>
            <w:gridSpan w:val="4"/>
            <w:shd w:val="clear" w:color="auto" w:fill="auto"/>
            <w:vAlign w:val="center"/>
          </w:tcPr>
          <w:p w14:paraId="43B73856"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Support DMRS type (downlink)</w:t>
            </w:r>
          </w:p>
        </w:tc>
        <w:tc>
          <w:tcPr>
            <w:tcW w:w="710" w:type="pct"/>
            <w:gridSpan w:val="3"/>
            <w:shd w:val="clear" w:color="auto" w:fill="auto"/>
            <w:vAlign w:val="center"/>
          </w:tcPr>
          <w:p w14:paraId="66F91E5F" w14:textId="77777777" w:rsidR="00CB7E0F" w:rsidRPr="003C74A1" w:rsidRDefault="00CB7E0F" w:rsidP="00450128">
            <w:pPr>
              <w:spacing w:after="240"/>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DMRS {type 1, type 2} </w:t>
            </w:r>
          </w:p>
        </w:tc>
        <w:tc>
          <w:tcPr>
            <w:tcW w:w="289" w:type="pct"/>
            <w:gridSpan w:val="4"/>
            <w:shd w:val="clear" w:color="auto" w:fill="auto"/>
            <w:vAlign w:val="center"/>
          </w:tcPr>
          <w:p w14:paraId="7E0F0843"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w:t>
            </w:r>
          </w:p>
        </w:tc>
        <w:tc>
          <w:tcPr>
            <w:tcW w:w="204" w:type="pct"/>
            <w:gridSpan w:val="2"/>
            <w:shd w:val="clear" w:color="auto" w:fill="auto"/>
            <w:vAlign w:val="center"/>
          </w:tcPr>
          <w:p w14:paraId="21BCE5CE"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14:paraId="66C8E63A"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Only the mandatory DMRS type(s) are supported</w:t>
            </w:r>
          </w:p>
        </w:tc>
        <w:tc>
          <w:tcPr>
            <w:tcW w:w="262" w:type="pct"/>
            <w:gridSpan w:val="2"/>
            <w:shd w:val="clear" w:color="auto" w:fill="auto"/>
            <w:vAlign w:val="center"/>
          </w:tcPr>
          <w:p w14:paraId="44352978"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4 </w:t>
            </w:r>
          </w:p>
        </w:tc>
        <w:tc>
          <w:tcPr>
            <w:tcW w:w="291" w:type="pct"/>
            <w:gridSpan w:val="4"/>
            <w:shd w:val="clear" w:color="auto" w:fill="auto"/>
            <w:vAlign w:val="center"/>
          </w:tcPr>
          <w:p w14:paraId="4684B7BC" w14:textId="77777777" w:rsidR="00CB7E0F" w:rsidRPr="003C74A1" w:rsidRDefault="00CB7E0F" w:rsidP="00450128">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86" w:type="pct"/>
            <w:gridSpan w:val="4"/>
            <w:shd w:val="clear" w:color="auto" w:fill="auto"/>
            <w:vAlign w:val="center"/>
          </w:tcPr>
          <w:p w14:paraId="6C898AA6" w14:textId="77777777" w:rsidR="00CB7E0F" w:rsidRPr="003C74A1" w:rsidRDefault="00CB7E0F" w:rsidP="00450128">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235" w:type="pct"/>
            <w:gridSpan w:val="4"/>
            <w:shd w:val="clear" w:color="auto" w:fill="auto"/>
            <w:vAlign w:val="center"/>
          </w:tcPr>
          <w:p w14:paraId="7398FCF6"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p>
        </w:tc>
        <w:tc>
          <w:tcPr>
            <w:tcW w:w="324" w:type="pct"/>
            <w:gridSpan w:val="3"/>
            <w:shd w:val="clear" w:color="auto" w:fill="auto"/>
            <w:vAlign w:val="center"/>
          </w:tcPr>
          <w:p w14:paraId="4F2D508B" w14:textId="77777777" w:rsidR="00CB7E0F" w:rsidRPr="003C74A1" w:rsidRDefault="00CB7E0F" w:rsidP="00450128">
            <w:pPr>
              <w:widowControl/>
              <w:snapToGrid w:val="0"/>
              <w:jc w:val="left"/>
              <w:rPr>
                <w:rFonts w:asciiTheme="majorHAnsi" w:eastAsia="Times New Roman" w:hAnsiTheme="majorHAnsi" w:cstheme="majorHAnsi"/>
                <w:sz w:val="20"/>
                <w:szCs w:val="20"/>
              </w:rPr>
            </w:pPr>
          </w:p>
        </w:tc>
        <w:tc>
          <w:tcPr>
            <w:tcW w:w="266" w:type="pct"/>
            <w:gridSpan w:val="3"/>
            <w:shd w:val="clear" w:color="auto" w:fill="auto"/>
            <w:vAlign w:val="center"/>
          </w:tcPr>
          <w:p w14:paraId="1877C2FC"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14:paraId="457FF2E5" w14:textId="77777777" w:rsidR="00CB7E0F" w:rsidRPr="003C74A1" w:rsidRDefault="00CB7E0F" w:rsidP="00450128">
            <w:pPr>
              <w:rPr>
                <w:rFonts w:asciiTheme="majorHAnsi" w:eastAsia="Times New Roman" w:hAnsiTheme="majorHAnsi" w:cstheme="majorHAnsi"/>
                <w:sz w:val="20"/>
                <w:szCs w:val="20"/>
              </w:rPr>
            </w:pPr>
            <w:r w:rsidRPr="00D21CDE">
              <w:rPr>
                <w:rFonts w:asciiTheme="majorHAnsi" w:eastAsia="Times New Roman" w:hAnsiTheme="majorHAnsi" w:cstheme="majorHAnsi"/>
                <w:sz w:val="20"/>
                <w:szCs w:val="20"/>
              </w:rPr>
              <w:t>RAN1 will further discuss which Type will be mandatory or both type will be</w:t>
            </w:r>
            <w:r w:rsidRPr="003C74A1">
              <w:rPr>
                <w:rFonts w:asciiTheme="majorHAnsi" w:eastAsia="Times New Roman" w:hAnsiTheme="majorHAnsi" w:cstheme="majorHAnsi"/>
                <w:sz w:val="20"/>
                <w:szCs w:val="20"/>
              </w:rPr>
              <w:t xml:space="preserve"> mandatory   </w:t>
            </w:r>
          </w:p>
        </w:tc>
        <w:tc>
          <w:tcPr>
            <w:tcW w:w="268" w:type="pct"/>
          </w:tcPr>
          <w:p w14:paraId="5896219E"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r>
      <w:tr w:rsidR="00CB7E0F" w:rsidRPr="00A2545F" w14:paraId="28B889A6" w14:textId="77777777" w:rsidTr="00937407">
        <w:trPr>
          <w:trHeight w:val="525"/>
        </w:trPr>
        <w:tc>
          <w:tcPr>
            <w:tcW w:w="371" w:type="pct"/>
            <w:shd w:val="clear" w:color="auto" w:fill="auto"/>
            <w:vAlign w:val="center"/>
          </w:tcPr>
          <w:p w14:paraId="685F75C9"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14:paraId="313686D3"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2-11</w:t>
            </w:r>
          </w:p>
        </w:tc>
        <w:tc>
          <w:tcPr>
            <w:tcW w:w="475" w:type="pct"/>
            <w:gridSpan w:val="4"/>
            <w:shd w:val="clear" w:color="auto" w:fill="auto"/>
            <w:vAlign w:val="center"/>
          </w:tcPr>
          <w:p w14:paraId="13DF0839"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dynamic PRB bundling (downlink)</w:t>
            </w:r>
          </w:p>
        </w:tc>
        <w:tc>
          <w:tcPr>
            <w:tcW w:w="710" w:type="pct"/>
            <w:gridSpan w:val="3"/>
            <w:shd w:val="clear" w:color="auto" w:fill="auto"/>
            <w:vAlign w:val="center"/>
          </w:tcPr>
          <w:p w14:paraId="6E4B35B1"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dynamic PRB bundling indication via DCI</w:t>
            </w:r>
          </w:p>
          <w:p w14:paraId="5657AFF9"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Note: Support of semi-static PRB bundling--mandatory </w:t>
            </w:r>
          </w:p>
        </w:tc>
        <w:tc>
          <w:tcPr>
            <w:tcW w:w="289" w:type="pct"/>
            <w:gridSpan w:val="4"/>
            <w:shd w:val="clear" w:color="auto" w:fill="auto"/>
            <w:vAlign w:val="center"/>
          </w:tcPr>
          <w:p w14:paraId="7D06DA37"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w:t>
            </w:r>
          </w:p>
        </w:tc>
        <w:tc>
          <w:tcPr>
            <w:tcW w:w="204" w:type="pct"/>
            <w:gridSpan w:val="2"/>
            <w:shd w:val="clear" w:color="auto" w:fill="auto"/>
            <w:vAlign w:val="center"/>
          </w:tcPr>
          <w:p w14:paraId="0AEE6C5D"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14:paraId="77BFF357"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support of dynamic PRB bundling</w:t>
            </w:r>
          </w:p>
        </w:tc>
        <w:tc>
          <w:tcPr>
            <w:tcW w:w="262" w:type="pct"/>
            <w:gridSpan w:val="2"/>
            <w:shd w:val="clear" w:color="auto" w:fill="auto"/>
            <w:vAlign w:val="center"/>
          </w:tcPr>
          <w:p w14:paraId="19E73C5B"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91" w:type="pct"/>
            <w:gridSpan w:val="4"/>
            <w:shd w:val="clear" w:color="auto" w:fill="auto"/>
            <w:vAlign w:val="center"/>
          </w:tcPr>
          <w:p w14:paraId="57032A53" w14:textId="77777777" w:rsidR="00CB7E0F" w:rsidRPr="00CA4C8A" w:rsidRDefault="00CB7E0F" w:rsidP="00450128">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86" w:type="pct"/>
            <w:gridSpan w:val="4"/>
            <w:shd w:val="clear" w:color="auto" w:fill="auto"/>
            <w:vAlign w:val="center"/>
          </w:tcPr>
          <w:p w14:paraId="2F7BA5FE" w14:textId="77777777" w:rsidR="00CB7E0F" w:rsidRPr="00CA4C8A" w:rsidRDefault="00CB7E0F" w:rsidP="00450128">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35" w:type="pct"/>
            <w:gridSpan w:val="4"/>
            <w:shd w:val="clear" w:color="auto" w:fill="auto"/>
            <w:vAlign w:val="center"/>
          </w:tcPr>
          <w:p w14:paraId="359BD412"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324" w:type="pct"/>
            <w:gridSpan w:val="3"/>
            <w:shd w:val="clear" w:color="auto" w:fill="auto"/>
            <w:vAlign w:val="center"/>
          </w:tcPr>
          <w:p w14:paraId="3623855D"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266" w:type="pct"/>
            <w:gridSpan w:val="3"/>
            <w:shd w:val="clear" w:color="auto" w:fill="auto"/>
            <w:vAlign w:val="center"/>
          </w:tcPr>
          <w:p w14:paraId="0BC01DED"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14:paraId="6448B81B"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268" w:type="pct"/>
          </w:tcPr>
          <w:p w14:paraId="54CBC7B0"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O</w:t>
            </w:r>
            <w:r>
              <w:rPr>
                <w:rFonts w:asciiTheme="majorHAnsi" w:eastAsia="MS PGothic" w:hAnsiTheme="majorHAnsi" w:cstheme="majorHAnsi"/>
                <w:kern w:val="0"/>
                <w:sz w:val="20"/>
                <w:szCs w:val="20"/>
              </w:rPr>
              <w:t>ptional with capability signaling</w:t>
            </w:r>
          </w:p>
        </w:tc>
      </w:tr>
      <w:tr w:rsidR="00CB7E0F" w:rsidRPr="00A2545F" w14:paraId="242CA239" w14:textId="77777777" w:rsidTr="00937407">
        <w:trPr>
          <w:trHeight w:val="525"/>
        </w:trPr>
        <w:tc>
          <w:tcPr>
            <w:tcW w:w="371" w:type="pct"/>
            <w:shd w:val="clear" w:color="auto" w:fill="auto"/>
            <w:vAlign w:val="center"/>
          </w:tcPr>
          <w:p w14:paraId="4A856F8F"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14:paraId="7C159B02"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475" w:type="pct"/>
            <w:gridSpan w:val="4"/>
            <w:shd w:val="clear" w:color="auto" w:fill="auto"/>
            <w:vAlign w:val="center"/>
          </w:tcPr>
          <w:p w14:paraId="63E8A8AA"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PUSCH transmission</w:t>
            </w:r>
          </w:p>
        </w:tc>
        <w:tc>
          <w:tcPr>
            <w:tcW w:w="710" w:type="pct"/>
            <w:gridSpan w:val="3"/>
            <w:shd w:val="clear" w:color="auto" w:fill="auto"/>
            <w:vAlign w:val="center"/>
          </w:tcPr>
          <w:p w14:paraId="6F9B7538"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Data RE mapping</w:t>
            </w:r>
          </w:p>
          <w:p w14:paraId="39ECE206"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Single layer (single </w:t>
            </w:r>
            <w:proofErr w:type="spellStart"/>
            <w:r w:rsidRPr="00CA4C8A">
              <w:rPr>
                <w:rFonts w:asciiTheme="majorHAnsi" w:eastAsia="Times New Roman" w:hAnsiTheme="majorHAnsi" w:cstheme="majorHAnsi"/>
                <w:sz w:val="20"/>
                <w:szCs w:val="20"/>
              </w:rPr>
              <w:t>Tx</w:t>
            </w:r>
            <w:proofErr w:type="spellEnd"/>
            <w:r w:rsidRPr="00CA4C8A">
              <w:rPr>
                <w:rFonts w:asciiTheme="majorHAnsi" w:eastAsia="Times New Roman" w:hAnsiTheme="majorHAnsi" w:cstheme="majorHAnsi"/>
                <w:sz w:val="20"/>
                <w:szCs w:val="20"/>
              </w:rPr>
              <w:t>) transmission</w:t>
            </w:r>
          </w:p>
        </w:tc>
        <w:tc>
          <w:tcPr>
            <w:tcW w:w="289" w:type="pct"/>
            <w:gridSpan w:val="4"/>
            <w:shd w:val="clear" w:color="auto" w:fill="auto"/>
            <w:vAlign w:val="center"/>
          </w:tcPr>
          <w:p w14:paraId="4FA7E39C"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w:t>
            </w:r>
          </w:p>
        </w:tc>
        <w:tc>
          <w:tcPr>
            <w:tcW w:w="204" w:type="pct"/>
            <w:gridSpan w:val="2"/>
            <w:shd w:val="clear" w:color="auto" w:fill="auto"/>
            <w:vAlign w:val="center"/>
          </w:tcPr>
          <w:p w14:paraId="76D3B2EE"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14:paraId="32845DCE"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262" w:type="pct"/>
            <w:gridSpan w:val="2"/>
            <w:shd w:val="clear" w:color="auto" w:fill="auto"/>
            <w:vAlign w:val="center"/>
          </w:tcPr>
          <w:p w14:paraId="1B0F7FBB"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 </w:t>
            </w:r>
          </w:p>
        </w:tc>
        <w:tc>
          <w:tcPr>
            <w:tcW w:w="291" w:type="pct"/>
            <w:gridSpan w:val="4"/>
            <w:shd w:val="clear" w:color="auto" w:fill="auto"/>
            <w:vAlign w:val="center"/>
          </w:tcPr>
          <w:p w14:paraId="3CA3DEE2" w14:textId="77777777" w:rsidR="00CB7E0F" w:rsidRPr="00CA4C8A" w:rsidRDefault="00CB7E0F" w:rsidP="00450128">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86" w:type="pct"/>
            <w:gridSpan w:val="4"/>
            <w:shd w:val="clear" w:color="auto" w:fill="auto"/>
            <w:vAlign w:val="center"/>
          </w:tcPr>
          <w:p w14:paraId="75AA558C" w14:textId="77777777" w:rsidR="00CB7E0F" w:rsidRPr="00CA4C8A" w:rsidRDefault="00CB7E0F" w:rsidP="00450128">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35" w:type="pct"/>
            <w:gridSpan w:val="4"/>
            <w:shd w:val="clear" w:color="auto" w:fill="auto"/>
            <w:vAlign w:val="center"/>
          </w:tcPr>
          <w:p w14:paraId="22A0C6B6"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324" w:type="pct"/>
            <w:gridSpan w:val="3"/>
            <w:shd w:val="clear" w:color="auto" w:fill="auto"/>
            <w:vAlign w:val="center"/>
          </w:tcPr>
          <w:p w14:paraId="0CF3E87F"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266" w:type="pct"/>
            <w:gridSpan w:val="3"/>
            <w:shd w:val="clear" w:color="auto" w:fill="auto"/>
            <w:vAlign w:val="center"/>
          </w:tcPr>
          <w:p w14:paraId="042B0258"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14:paraId="010591E9"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268" w:type="pct"/>
          </w:tcPr>
          <w:p w14:paraId="4DBB4400"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Mandatory without UE capability</w:t>
            </w:r>
          </w:p>
        </w:tc>
      </w:tr>
      <w:tr w:rsidR="00CB7E0F" w:rsidRPr="00A2545F" w14:paraId="4DB1BB52" w14:textId="77777777" w:rsidTr="00937407">
        <w:trPr>
          <w:trHeight w:val="525"/>
        </w:trPr>
        <w:tc>
          <w:tcPr>
            <w:tcW w:w="371" w:type="pct"/>
            <w:shd w:val="clear" w:color="auto" w:fill="auto"/>
            <w:vAlign w:val="center"/>
          </w:tcPr>
          <w:p w14:paraId="5F582B10"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14:paraId="5478F428"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2-13</w:t>
            </w:r>
          </w:p>
        </w:tc>
        <w:tc>
          <w:tcPr>
            <w:tcW w:w="475" w:type="pct"/>
            <w:gridSpan w:val="4"/>
            <w:shd w:val="clear" w:color="auto" w:fill="auto"/>
            <w:vAlign w:val="center"/>
          </w:tcPr>
          <w:p w14:paraId="3F3B7939"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PUSCH codebook </w:t>
            </w:r>
            <w:r w:rsidRPr="00CA4C8A">
              <w:rPr>
                <w:rFonts w:asciiTheme="majorHAnsi" w:eastAsia="Times New Roman" w:hAnsiTheme="majorHAnsi" w:cstheme="majorHAnsi"/>
                <w:sz w:val="20"/>
                <w:szCs w:val="20"/>
              </w:rPr>
              <w:lastRenderedPageBreak/>
              <w:t>coherency subset</w:t>
            </w:r>
          </w:p>
        </w:tc>
        <w:tc>
          <w:tcPr>
            <w:tcW w:w="710" w:type="pct"/>
            <w:gridSpan w:val="3"/>
            <w:shd w:val="clear" w:color="auto" w:fill="auto"/>
            <w:vAlign w:val="center"/>
          </w:tcPr>
          <w:p w14:paraId="67A65F9D"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 xml:space="preserve">Proposal: </w:t>
            </w:r>
          </w:p>
          <w:p w14:paraId="74AEF70E"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1. Supported codebook coherency subset type: Candidate value set: {non-coherent, partial/non-coherent, full/partial/non-coherent}</w:t>
            </w:r>
          </w:p>
        </w:tc>
        <w:tc>
          <w:tcPr>
            <w:tcW w:w="289" w:type="pct"/>
            <w:gridSpan w:val="4"/>
            <w:shd w:val="clear" w:color="auto" w:fill="auto"/>
            <w:vAlign w:val="center"/>
          </w:tcPr>
          <w:p w14:paraId="7748B8F0"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2-12</w:t>
            </w:r>
          </w:p>
        </w:tc>
        <w:tc>
          <w:tcPr>
            <w:tcW w:w="204" w:type="pct"/>
            <w:gridSpan w:val="2"/>
            <w:shd w:val="clear" w:color="auto" w:fill="auto"/>
            <w:vAlign w:val="center"/>
          </w:tcPr>
          <w:p w14:paraId="3BEBBBE9"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14:paraId="5D94A2B3"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 xml:space="preserve">Only non-coherent codebook subset is </w:t>
            </w:r>
            <w:r w:rsidRPr="00CA4C8A">
              <w:rPr>
                <w:rFonts w:asciiTheme="majorHAnsi" w:eastAsia="MS PGothic" w:hAnsiTheme="majorHAnsi" w:cstheme="majorHAnsi"/>
                <w:kern w:val="0"/>
                <w:sz w:val="20"/>
                <w:szCs w:val="20"/>
              </w:rPr>
              <w:lastRenderedPageBreak/>
              <w:t>supported</w:t>
            </w:r>
          </w:p>
        </w:tc>
        <w:tc>
          <w:tcPr>
            <w:tcW w:w="262" w:type="pct"/>
            <w:gridSpan w:val="2"/>
            <w:shd w:val="clear" w:color="auto" w:fill="auto"/>
            <w:vAlign w:val="center"/>
          </w:tcPr>
          <w:p w14:paraId="2A328AB0"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Type 1</w:t>
            </w:r>
          </w:p>
        </w:tc>
        <w:tc>
          <w:tcPr>
            <w:tcW w:w="291" w:type="pct"/>
            <w:gridSpan w:val="4"/>
            <w:shd w:val="clear" w:color="auto" w:fill="auto"/>
            <w:vAlign w:val="center"/>
          </w:tcPr>
          <w:p w14:paraId="6FFF5DB9" w14:textId="77777777" w:rsidR="00CB7E0F" w:rsidRPr="00CA4C8A" w:rsidRDefault="00CB7E0F" w:rsidP="00450128">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86" w:type="pct"/>
            <w:gridSpan w:val="4"/>
            <w:shd w:val="clear" w:color="auto" w:fill="auto"/>
            <w:vAlign w:val="center"/>
          </w:tcPr>
          <w:p w14:paraId="32BB6F9A" w14:textId="77777777" w:rsidR="00CB7E0F" w:rsidRPr="00CA4C8A" w:rsidRDefault="00CB7E0F" w:rsidP="00450128">
            <w:pPr>
              <w:widowControl/>
              <w:snapToGrid w:val="0"/>
              <w:jc w:val="center"/>
              <w:rPr>
                <w:rFonts w:asciiTheme="majorHAnsi" w:eastAsia="Malgun 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35" w:type="pct"/>
            <w:gridSpan w:val="4"/>
            <w:shd w:val="clear" w:color="auto" w:fill="auto"/>
            <w:vAlign w:val="center"/>
          </w:tcPr>
          <w:p w14:paraId="5BB54847" w14:textId="77777777" w:rsidR="00CB7E0F" w:rsidRPr="00CA4C8A" w:rsidRDefault="00CB7E0F" w:rsidP="00450128">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14:paraId="54A2A3C2" w14:textId="77777777" w:rsidR="00CB7E0F" w:rsidRPr="00CA4C8A" w:rsidRDefault="00CB7E0F" w:rsidP="00450128">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14:paraId="7E712CC1"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14:paraId="56CEDBCD"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Candidate </w:t>
            </w:r>
            <w:r w:rsidRPr="00CA4C8A">
              <w:rPr>
                <w:rFonts w:asciiTheme="majorHAnsi" w:eastAsia="Times New Roman" w:hAnsiTheme="majorHAnsi" w:cstheme="majorHAnsi"/>
                <w:sz w:val="20"/>
                <w:szCs w:val="20"/>
              </w:rPr>
              <w:lastRenderedPageBreak/>
              <w:t>values: {non-coherent, partial-non-coherent, full-coherent}</w:t>
            </w:r>
          </w:p>
          <w:p w14:paraId="58D332B2" w14:textId="7E7CF3B9" w:rsidR="00CB7E0F" w:rsidRPr="00CA4C8A" w:rsidRDefault="003C14E2" w:rsidP="00450128">
            <w:pPr>
              <w:rPr>
                <w:rFonts w:asciiTheme="majorHAnsi" w:eastAsia="Times New Roman" w:hAnsiTheme="majorHAnsi" w:cstheme="majorHAnsi"/>
                <w:sz w:val="20"/>
                <w:szCs w:val="20"/>
                <w:highlight w:val="yellow"/>
              </w:rPr>
            </w:pPr>
            <w:ins w:id="33" w:author="Xueming Pan" w:date="2018-05-09T16:48:00Z">
              <w:r>
                <w:rPr>
                  <w:rFonts w:ascii="Arial" w:eastAsia="宋体" w:hAnsi="Arial" w:cs="Arial" w:hint="eastAsia"/>
                  <w:sz w:val="20"/>
                  <w:szCs w:val="20"/>
                  <w:lang w:eastAsia="zh-CN"/>
                </w:rPr>
                <w:t>F</w:t>
              </w:r>
              <w:r>
                <w:rPr>
                  <w:rFonts w:ascii="Arial" w:eastAsia="宋体" w:hAnsi="Arial" w:cs="Arial"/>
                  <w:sz w:val="20"/>
                  <w:szCs w:val="20"/>
                  <w:lang w:eastAsia="zh-CN"/>
                </w:rPr>
                <w:t>R1:Non-coherent mandatory.</w:t>
              </w:r>
            </w:ins>
          </w:p>
        </w:tc>
        <w:tc>
          <w:tcPr>
            <w:tcW w:w="268" w:type="pct"/>
          </w:tcPr>
          <w:p w14:paraId="394CADBB"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r>
      <w:tr w:rsidR="00CB7E0F" w:rsidRPr="00A2545F" w14:paraId="0C3CCB4A" w14:textId="77777777" w:rsidTr="00937407">
        <w:trPr>
          <w:trHeight w:val="525"/>
        </w:trPr>
        <w:tc>
          <w:tcPr>
            <w:tcW w:w="371" w:type="pct"/>
            <w:shd w:val="clear" w:color="auto" w:fill="auto"/>
            <w:vAlign w:val="center"/>
          </w:tcPr>
          <w:p w14:paraId="366C1135"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14:paraId="6ADCDE9D"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2-14</w:t>
            </w:r>
          </w:p>
        </w:tc>
        <w:tc>
          <w:tcPr>
            <w:tcW w:w="475" w:type="pct"/>
            <w:gridSpan w:val="4"/>
            <w:shd w:val="clear" w:color="auto" w:fill="auto"/>
            <w:vAlign w:val="center"/>
          </w:tcPr>
          <w:p w14:paraId="36552E5D"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Codebook based PUSCH MIMO transmission </w:t>
            </w:r>
          </w:p>
          <w:p w14:paraId="7CE06D0A" w14:textId="77777777" w:rsidR="00CB7E0F" w:rsidRPr="003C74A1" w:rsidRDefault="00CB7E0F" w:rsidP="00450128">
            <w:pPr>
              <w:rPr>
                <w:rFonts w:asciiTheme="majorHAnsi" w:eastAsia="Times New Roman" w:hAnsiTheme="majorHAnsi" w:cstheme="majorHAnsi"/>
                <w:sz w:val="20"/>
                <w:szCs w:val="20"/>
              </w:rPr>
            </w:pPr>
          </w:p>
        </w:tc>
        <w:tc>
          <w:tcPr>
            <w:tcW w:w="710" w:type="pct"/>
            <w:gridSpan w:val="3"/>
            <w:shd w:val="clear" w:color="auto" w:fill="auto"/>
            <w:vAlign w:val="center"/>
          </w:tcPr>
          <w:p w14:paraId="48C40EDF"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Supported codebook based PUSCH MIMO with maximal number of supported layers</w:t>
            </w:r>
          </w:p>
        </w:tc>
        <w:tc>
          <w:tcPr>
            <w:tcW w:w="289" w:type="pct"/>
            <w:gridSpan w:val="4"/>
            <w:shd w:val="clear" w:color="auto" w:fill="auto"/>
            <w:vAlign w:val="center"/>
          </w:tcPr>
          <w:p w14:paraId="247B4CC4"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2-13</w:t>
            </w:r>
          </w:p>
        </w:tc>
        <w:tc>
          <w:tcPr>
            <w:tcW w:w="204" w:type="pct"/>
            <w:gridSpan w:val="2"/>
            <w:shd w:val="clear" w:color="auto" w:fill="auto"/>
            <w:vAlign w:val="center"/>
          </w:tcPr>
          <w:p w14:paraId="293CC72F"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14:paraId="1BB21099"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Uplink codebook based MIMO (with &gt;1 </w:t>
            </w:r>
            <w:proofErr w:type="spellStart"/>
            <w:r w:rsidRPr="003C74A1">
              <w:rPr>
                <w:rFonts w:asciiTheme="majorHAnsi" w:eastAsia="MS PGothic" w:hAnsiTheme="majorHAnsi" w:cstheme="majorHAnsi"/>
                <w:kern w:val="0"/>
                <w:sz w:val="20"/>
                <w:szCs w:val="20"/>
              </w:rPr>
              <w:t>Tx</w:t>
            </w:r>
            <w:proofErr w:type="spellEnd"/>
            <w:r w:rsidRPr="003C74A1">
              <w:rPr>
                <w:rFonts w:asciiTheme="majorHAnsi" w:eastAsia="MS PGothic" w:hAnsiTheme="majorHAnsi" w:cstheme="majorHAnsi"/>
                <w:kern w:val="0"/>
                <w:sz w:val="20"/>
                <w:szCs w:val="20"/>
              </w:rPr>
              <w:t xml:space="preserve"> port) transmission is not supported</w:t>
            </w:r>
          </w:p>
        </w:tc>
        <w:tc>
          <w:tcPr>
            <w:tcW w:w="262" w:type="pct"/>
            <w:gridSpan w:val="2"/>
            <w:shd w:val="clear" w:color="auto" w:fill="auto"/>
            <w:vAlign w:val="center"/>
          </w:tcPr>
          <w:p w14:paraId="19336BBE"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91" w:type="pct"/>
            <w:gridSpan w:val="4"/>
            <w:shd w:val="clear" w:color="auto" w:fill="auto"/>
            <w:vAlign w:val="center"/>
          </w:tcPr>
          <w:p w14:paraId="64B9074D" w14:textId="77777777" w:rsidR="00CB7E0F" w:rsidRPr="003C74A1" w:rsidRDefault="00CB7E0F" w:rsidP="00450128">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86" w:type="pct"/>
            <w:gridSpan w:val="4"/>
            <w:shd w:val="clear" w:color="auto" w:fill="auto"/>
            <w:vAlign w:val="center"/>
          </w:tcPr>
          <w:p w14:paraId="295A066A" w14:textId="77777777" w:rsidR="00CB7E0F" w:rsidRPr="003C74A1" w:rsidRDefault="00CB7E0F" w:rsidP="00450128">
            <w:pPr>
              <w:widowControl/>
              <w:snapToGrid w:val="0"/>
              <w:jc w:val="center"/>
              <w:rPr>
                <w:rFonts w:asciiTheme="majorHAnsi" w:eastAsia="Malgun 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35" w:type="pct"/>
            <w:gridSpan w:val="4"/>
            <w:shd w:val="clear" w:color="auto" w:fill="auto"/>
            <w:vAlign w:val="center"/>
          </w:tcPr>
          <w:p w14:paraId="7DB4EA7E" w14:textId="77777777" w:rsidR="00CB7E0F" w:rsidRPr="003C74A1" w:rsidRDefault="00CB7E0F" w:rsidP="00450128">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14:paraId="2094E9BF" w14:textId="77777777" w:rsidR="00CB7E0F" w:rsidRPr="003C74A1" w:rsidRDefault="00CB7E0F" w:rsidP="00450128">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14:paraId="0BD8158A"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14:paraId="488CBA38" w14:textId="77777777" w:rsidR="00CB7E0F" w:rsidRDefault="00CB7E0F" w:rsidP="00450128">
            <w:pPr>
              <w:rPr>
                <w:ins w:id="34" w:author="Xueming Pan" w:date="2018-05-09T16:48:00Z"/>
                <w:rFonts w:asciiTheme="majorHAnsi" w:eastAsia="宋体" w:hAnsiTheme="majorHAnsi" w:cstheme="majorHAnsi"/>
                <w:sz w:val="20"/>
                <w:szCs w:val="20"/>
                <w:lang w:eastAsia="zh-CN"/>
              </w:rPr>
            </w:pPr>
            <w:r w:rsidRPr="003C74A1">
              <w:rPr>
                <w:rFonts w:asciiTheme="majorHAnsi" w:eastAsia="Times New Roman" w:hAnsiTheme="majorHAnsi" w:cstheme="majorHAnsi"/>
                <w:sz w:val="20"/>
                <w:szCs w:val="20"/>
              </w:rPr>
              <w:t>Candidate value: {no-codebook based MIMO, 1, 2, 4}</w:t>
            </w:r>
          </w:p>
          <w:p w14:paraId="59D0DC9F" w14:textId="77777777" w:rsidR="003C14E2" w:rsidRPr="00181467" w:rsidRDefault="003C14E2" w:rsidP="003C14E2">
            <w:pPr>
              <w:rPr>
                <w:ins w:id="35" w:author="Xueming Pan" w:date="2018-05-09T16:48:00Z"/>
                <w:rFonts w:ascii="Arial" w:eastAsia="宋体" w:hAnsi="Arial" w:cs="Arial"/>
                <w:sz w:val="20"/>
                <w:szCs w:val="20"/>
                <w:lang w:eastAsia="zh-CN"/>
              </w:rPr>
            </w:pPr>
            <w:ins w:id="36" w:author="Xueming Pan" w:date="2018-05-09T16:48:00Z">
              <w:r w:rsidRPr="00181467">
                <w:rPr>
                  <w:rFonts w:ascii="Arial" w:eastAsia="宋体" w:hAnsi="Arial" w:cs="Arial" w:hint="eastAsia"/>
                  <w:sz w:val="20"/>
                  <w:szCs w:val="20"/>
                  <w:lang w:eastAsia="zh-CN"/>
                </w:rPr>
                <w:t>1 layer mandatory</w:t>
              </w:r>
            </w:ins>
          </w:p>
          <w:p w14:paraId="7BBEF7BE" w14:textId="77777777" w:rsidR="003C14E2" w:rsidRPr="003C14E2" w:rsidDel="00E939FC" w:rsidRDefault="003C14E2" w:rsidP="00450128">
            <w:pPr>
              <w:rPr>
                <w:rFonts w:asciiTheme="majorHAnsi" w:eastAsia="宋体" w:hAnsiTheme="majorHAnsi" w:cstheme="majorHAnsi"/>
                <w:sz w:val="20"/>
                <w:szCs w:val="20"/>
                <w:lang w:eastAsia="zh-CN"/>
              </w:rPr>
            </w:pPr>
          </w:p>
        </w:tc>
        <w:tc>
          <w:tcPr>
            <w:tcW w:w="268" w:type="pct"/>
          </w:tcPr>
          <w:p w14:paraId="68331F18"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r>
      <w:tr w:rsidR="00CB7E0F" w:rsidRPr="00A2545F" w14:paraId="7AEC3B65" w14:textId="77777777" w:rsidTr="00937407">
        <w:trPr>
          <w:trHeight w:val="525"/>
        </w:trPr>
        <w:tc>
          <w:tcPr>
            <w:tcW w:w="371" w:type="pct"/>
            <w:shd w:val="clear" w:color="auto" w:fill="auto"/>
            <w:vAlign w:val="center"/>
          </w:tcPr>
          <w:p w14:paraId="134F9B1F"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14:paraId="6FFEA171"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w:t>
            </w:r>
          </w:p>
        </w:tc>
        <w:tc>
          <w:tcPr>
            <w:tcW w:w="475" w:type="pct"/>
            <w:gridSpan w:val="4"/>
            <w:shd w:val="clear" w:color="auto" w:fill="auto"/>
            <w:vAlign w:val="center"/>
          </w:tcPr>
          <w:p w14:paraId="16845A33" w14:textId="77777777" w:rsidR="00CB7E0F" w:rsidRPr="00CA4C8A" w:rsidRDefault="00CB7E0F" w:rsidP="00450128">
            <w:pPr>
              <w:rPr>
                <w:rFonts w:asciiTheme="majorHAnsi" w:eastAsia="Times New Roman" w:hAnsiTheme="majorHAnsi" w:cstheme="majorHAnsi"/>
                <w:sz w:val="20"/>
                <w:szCs w:val="20"/>
                <w:highlight w:val="green"/>
              </w:rPr>
            </w:pPr>
            <w:r w:rsidRPr="00CA4C8A">
              <w:rPr>
                <w:rFonts w:asciiTheme="majorHAnsi" w:eastAsia="Times New Roman" w:hAnsiTheme="majorHAnsi" w:cstheme="majorHAnsi"/>
                <w:sz w:val="20"/>
                <w:szCs w:val="20"/>
              </w:rPr>
              <w:t>non-codebook based PUSCH transmission</w:t>
            </w:r>
          </w:p>
        </w:tc>
        <w:tc>
          <w:tcPr>
            <w:tcW w:w="710" w:type="pct"/>
            <w:gridSpan w:val="3"/>
            <w:shd w:val="clear" w:color="auto" w:fill="auto"/>
            <w:vAlign w:val="center"/>
          </w:tcPr>
          <w:p w14:paraId="6E850A9A" w14:textId="77777777" w:rsidR="00CB7E0F" w:rsidRPr="00CA4C8A" w:rsidRDefault="00CB7E0F" w:rsidP="00450128">
            <w:pPr>
              <w:rPr>
                <w:rFonts w:asciiTheme="majorHAnsi" w:eastAsia="Times New Roman" w:hAnsiTheme="majorHAnsi" w:cstheme="majorHAnsi"/>
                <w:strike/>
                <w:sz w:val="20"/>
                <w:szCs w:val="20"/>
                <w:highlight w:val="green"/>
              </w:rPr>
            </w:pPr>
            <w:r w:rsidRPr="00CA4C8A">
              <w:rPr>
                <w:rFonts w:asciiTheme="majorHAnsi" w:eastAsia="Times New Roman" w:hAnsiTheme="majorHAnsi" w:cstheme="majorHAnsi"/>
                <w:sz w:val="20"/>
                <w:szCs w:val="20"/>
              </w:rPr>
              <w:t xml:space="preserve">1. Maximal number of supported layers (non-codebook transmission scheme): </w:t>
            </w:r>
          </w:p>
        </w:tc>
        <w:tc>
          <w:tcPr>
            <w:tcW w:w="289" w:type="pct"/>
            <w:gridSpan w:val="4"/>
            <w:shd w:val="clear" w:color="auto" w:fill="auto"/>
            <w:vAlign w:val="center"/>
          </w:tcPr>
          <w:p w14:paraId="00F49901"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204" w:type="pct"/>
            <w:gridSpan w:val="2"/>
            <w:shd w:val="clear" w:color="auto" w:fill="auto"/>
            <w:vAlign w:val="center"/>
          </w:tcPr>
          <w:p w14:paraId="429E73EF"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14:paraId="53D276FC"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support of non-codebook based PUSCH transmission</w:t>
            </w:r>
          </w:p>
        </w:tc>
        <w:tc>
          <w:tcPr>
            <w:tcW w:w="262" w:type="pct"/>
            <w:gridSpan w:val="2"/>
            <w:shd w:val="clear" w:color="auto" w:fill="auto"/>
            <w:vAlign w:val="center"/>
          </w:tcPr>
          <w:p w14:paraId="4C2B7AB6"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91" w:type="pct"/>
            <w:gridSpan w:val="4"/>
            <w:shd w:val="clear" w:color="auto" w:fill="auto"/>
            <w:vAlign w:val="center"/>
          </w:tcPr>
          <w:p w14:paraId="3B0F77CD" w14:textId="77777777" w:rsidR="00CB7E0F" w:rsidRPr="00CA4C8A" w:rsidRDefault="00CB7E0F" w:rsidP="00450128">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86" w:type="pct"/>
            <w:gridSpan w:val="4"/>
            <w:shd w:val="clear" w:color="auto" w:fill="auto"/>
            <w:vAlign w:val="center"/>
          </w:tcPr>
          <w:p w14:paraId="5B73CB96" w14:textId="77777777" w:rsidR="00CB7E0F" w:rsidRPr="00CA4C8A" w:rsidRDefault="00CB7E0F" w:rsidP="00450128">
            <w:pPr>
              <w:widowControl/>
              <w:snapToGrid w:val="0"/>
              <w:jc w:val="center"/>
              <w:rPr>
                <w:rFonts w:asciiTheme="majorHAnsi" w:eastAsia="Malgun 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35" w:type="pct"/>
            <w:gridSpan w:val="4"/>
            <w:shd w:val="clear" w:color="auto" w:fill="auto"/>
            <w:vAlign w:val="center"/>
          </w:tcPr>
          <w:p w14:paraId="04562AB6" w14:textId="77777777" w:rsidR="00CB7E0F" w:rsidRPr="00CA4C8A" w:rsidRDefault="00CB7E0F" w:rsidP="00450128">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14:paraId="78B14D33" w14:textId="77777777" w:rsidR="00CB7E0F" w:rsidRPr="00CA4C8A" w:rsidRDefault="00CB7E0F" w:rsidP="00450128">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14:paraId="44EB8980"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14:paraId="44345EA0" w14:textId="77777777" w:rsidR="00CB7E0F" w:rsidRDefault="00CB7E0F" w:rsidP="00450128">
            <w:pPr>
              <w:rPr>
                <w:ins w:id="37" w:author="Xueming Pan" w:date="2018-05-09T16:48:00Z"/>
                <w:rFonts w:asciiTheme="majorHAnsi" w:eastAsia="宋体" w:hAnsiTheme="majorHAnsi" w:cstheme="majorHAnsi"/>
                <w:sz w:val="20"/>
                <w:szCs w:val="20"/>
                <w:lang w:eastAsia="zh-CN"/>
              </w:rPr>
            </w:pPr>
            <w:r w:rsidRPr="00CA4C8A">
              <w:rPr>
                <w:rFonts w:asciiTheme="majorHAnsi" w:eastAsia="Times New Roman" w:hAnsiTheme="majorHAnsi" w:cstheme="majorHAnsi"/>
                <w:sz w:val="20"/>
                <w:szCs w:val="20"/>
              </w:rPr>
              <w:t>Component-1 candidate values: {“No non-codebook based MIMO”, 1, 2, 4}</w:t>
            </w:r>
          </w:p>
          <w:p w14:paraId="1B06C39A" w14:textId="281F062E" w:rsidR="003C14E2" w:rsidRPr="003C14E2" w:rsidRDefault="003C14E2" w:rsidP="00450128">
            <w:pPr>
              <w:rPr>
                <w:rFonts w:asciiTheme="majorHAnsi" w:eastAsia="宋体" w:hAnsiTheme="majorHAnsi" w:cstheme="majorHAnsi"/>
                <w:sz w:val="20"/>
                <w:szCs w:val="20"/>
                <w:lang w:eastAsia="zh-CN"/>
              </w:rPr>
            </w:pPr>
            <w:ins w:id="38" w:author="Xueming Pan" w:date="2018-05-09T16:48:00Z">
              <w:r>
                <w:rPr>
                  <w:rFonts w:ascii="Arial" w:eastAsia="宋体" w:hAnsi="Arial" w:cs="Arial"/>
                  <w:sz w:val="20"/>
                  <w:szCs w:val="20"/>
                  <w:lang w:eastAsia="zh-CN"/>
                </w:rPr>
                <w:t>O</w:t>
              </w:r>
              <w:r>
                <w:rPr>
                  <w:rFonts w:ascii="Arial" w:eastAsia="宋体" w:hAnsi="Arial" w:cs="Arial" w:hint="eastAsia"/>
                  <w:sz w:val="20"/>
                  <w:szCs w:val="20"/>
                  <w:lang w:eastAsia="zh-CN"/>
                </w:rPr>
                <w:t>ptional with capability signaling</w:t>
              </w:r>
            </w:ins>
          </w:p>
        </w:tc>
        <w:tc>
          <w:tcPr>
            <w:tcW w:w="268" w:type="pct"/>
          </w:tcPr>
          <w:p w14:paraId="6D8AA516"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r>
      <w:tr w:rsidR="00CB7E0F" w:rsidRPr="00A2545F" w14:paraId="18EE046C" w14:textId="77777777" w:rsidTr="00937407">
        <w:trPr>
          <w:trHeight w:val="525"/>
        </w:trPr>
        <w:tc>
          <w:tcPr>
            <w:tcW w:w="371" w:type="pct"/>
            <w:shd w:val="clear" w:color="auto" w:fill="auto"/>
            <w:vAlign w:val="center"/>
          </w:tcPr>
          <w:p w14:paraId="53AF7C04"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14:paraId="0E3575B4"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2-15a</w:t>
            </w:r>
          </w:p>
        </w:tc>
        <w:tc>
          <w:tcPr>
            <w:tcW w:w="475" w:type="pct"/>
            <w:gridSpan w:val="4"/>
            <w:shd w:val="clear" w:color="auto" w:fill="auto"/>
            <w:vAlign w:val="center"/>
          </w:tcPr>
          <w:p w14:paraId="33F14279"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Association between CSI-RS and SRS </w:t>
            </w:r>
          </w:p>
        </w:tc>
        <w:tc>
          <w:tcPr>
            <w:tcW w:w="710" w:type="pct"/>
            <w:gridSpan w:val="3"/>
            <w:shd w:val="clear" w:color="auto" w:fill="auto"/>
            <w:vAlign w:val="center"/>
          </w:tcPr>
          <w:p w14:paraId="498FEBC1" w14:textId="77777777" w:rsidR="00CB7E0F" w:rsidRPr="00CA4C8A" w:rsidRDefault="00CB7E0F" w:rsidP="00450128">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association between NZP-CSI-RS and SRS resource set via RRC parameter “SRS-</w:t>
            </w:r>
            <w:proofErr w:type="spellStart"/>
            <w:r w:rsidRPr="00CA4C8A">
              <w:rPr>
                <w:rFonts w:asciiTheme="majorHAnsi" w:eastAsia="Times New Roman" w:hAnsiTheme="majorHAnsi" w:cstheme="majorHAnsi"/>
                <w:sz w:val="20"/>
                <w:szCs w:val="20"/>
              </w:rPr>
              <w:t>AssocCSIRS</w:t>
            </w:r>
            <w:proofErr w:type="spellEnd"/>
            <w:r w:rsidRPr="00CA4C8A">
              <w:rPr>
                <w:rFonts w:asciiTheme="majorHAnsi" w:eastAsia="Times New Roman" w:hAnsiTheme="majorHAnsi" w:cstheme="majorHAnsi"/>
                <w:sz w:val="20"/>
                <w:szCs w:val="20"/>
              </w:rPr>
              <w:t xml:space="preserve">” </w:t>
            </w:r>
          </w:p>
        </w:tc>
        <w:tc>
          <w:tcPr>
            <w:tcW w:w="289" w:type="pct"/>
            <w:gridSpan w:val="4"/>
            <w:shd w:val="clear" w:color="auto" w:fill="auto"/>
            <w:vAlign w:val="center"/>
          </w:tcPr>
          <w:p w14:paraId="3154361D"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w:t>
            </w:r>
          </w:p>
        </w:tc>
        <w:tc>
          <w:tcPr>
            <w:tcW w:w="204" w:type="pct"/>
            <w:gridSpan w:val="2"/>
            <w:shd w:val="clear" w:color="auto" w:fill="auto"/>
            <w:vAlign w:val="center"/>
          </w:tcPr>
          <w:p w14:paraId="06ACB8B3"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14:paraId="2B366D6A"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Association between CSI-RS and SRS is not supported</w:t>
            </w:r>
          </w:p>
        </w:tc>
        <w:tc>
          <w:tcPr>
            <w:tcW w:w="262" w:type="pct"/>
            <w:gridSpan w:val="2"/>
            <w:shd w:val="clear" w:color="auto" w:fill="auto"/>
            <w:vAlign w:val="center"/>
          </w:tcPr>
          <w:p w14:paraId="621052CC"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91" w:type="pct"/>
            <w:gridSpan w:val="4"/>
            <w:shd w:val="clear" w:color="auto" w:fill="auto"/>
            <w:vAlign w:val="center"/>
          </w:tcPr>
          <w:p w14:paraId="27454D67" w14:textId="77777777" w:rsidR="00CB7E0F" w:rsidRPr="00CA4C8A" w:rsidRDefault="00CB7E0F" w:rsidP="00450128">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86" w:type="pct"/>
            <w:gridSpan w:val="4"/>
            <w:shd w:val="clear" w:color="auto" w:fill="auto"/>
            <w:vAlign w:val="center"/>
          </w:tcPr>
          <w:p w14:paraId="28B73479" w14:textId="77777777" w:rsidR="00CB7E0F" w:rsidRPr="00CA4C8A" w:rsidRDefault="00CB7E0F" w:rsidP="00450128">
            <w:pPr>
              <w:widowControl/>
              <w:snapToGrid w:val="0"/>
              <w:jc w:val="center"/>
              <w:rPr>
                <w:rFonts w:asciiTheme="majorHAnsi" w:eastAsia="Malgun 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35" w:type="pct"/>
            <w:gridSpan w:val="4"/>
            <w:shd w:val="clear" w:color="auto" w:fill="auto"/>
            <w:vAlign w:val="center"/>
          </w:tcPr>
          <w:p w14:paraId="1764C772" w14:textId="77777777" w:rsidR="00CB7E0F" w:rsidRPr="00CA4C8A" w:rsidRDefault="00CB7E0F" w:rsidP="00450128">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14:paraId="104430D1" w14:textId="77777777" w:rsidR="00CB7E0F" w:rsidRPr="00CA4C8A" w:rsidRDefault="00CB7E0F" w:rsidP="00450128">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14:paraId="23117195"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14:paraId="6F3F28AF"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268" w:type="pct"/>
          </w:tcPr>
          <w:p w14:paraId="6508AD52"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O</w:t>
            </w:r>
            <w:r>
              <w:rPr>
                <w:rFonts w:asciiTheme="majorHAnsi" w:eastAsia="MS PGothic" w:hAnsiTheme="majorHAnsi" w:cstheme="majorHAnsi"/>
                <w:kern w:val="0"/>
                <w:sz w:val="20"/>
                <w:szCs w:val="20"/>
              </w:rPr>
              <w:t>ptional with capability signaling</w:t>
            </w:r>
          </w:p>
        </w:tc>
      </w:tr>
      <w:tr w:rsidR="00CB7E0F" w:rsidRPr="00A2545F" w14:paraId="7CEB6306" w14:textId="77777777" w:rsidTr="00937407">
        <w:trPr>
          <w:trHeight w:val="525"/>
        </w:trPr>
        <w:tc>
          <w:tcPr>
            <w:tcW w:w="371" w:type="pct"/>
            <w:shd w:val="clear" w:color="auto" w:fill="auto"/>
            <w:vAlign w:val="center"/>
          </w:tcPr>
          <w:p w14:paraId="7E2C70B5"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14:paraId="09ECC8EB"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w:t>
            </w:r>
          </w:p>
          <w:p w14:paraId="5BE487E8" w14:textId="77777777" w:rsidR="00CB7E0F" w:rsidRPr="00CA4C8A" w:rsidRDefault="00CB7E0F" w:rsidP="00450128">
            <w:pPr>
              <w:rPr>
                <w:rFonts w:asciiTheme="majorHAnsi" w:eastAsia="Times New Roman" w:hAnsiTheme="majorHAnsi" w:cstheme="majorHAnsi"/>
                <w:sz w:val="20"/>
                <w:szCs w:val="20"/>
              </w:rPr>
            </w:pPr>
          </w:p>
        </w:tc>
        <w:tc>
          <w:tcPr>
            <w:tcW w:w="475" w:type="pct"/>
            <w:gridSpan w:val="4"/>
            <w:shd w:val="clear" w:color="auto" w:fill="auto"/>
            <w:vAlign w:val="center"/>
          </w:tcPr>
          <w:p w14:paraId="693EB362" w14:textId="77777777" w:rsidR="00CB7E0F" w:rsidRPr="00CA4C8A" w:rsidDel="00B53DD2" w:rsidRDefault="00CB7E0F" w:rsidP="00450128">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uplink DMRS</w:t>
            </w:r>
            <w:r w:rsidRPr="00CA4C8A" w:rsidDel="00B53DD2">
              <w:rPr>
                <w:rFonts w:asciiTheme="majorHAnsi" w:eastAsia="Times New Roman" w:hAnsiTheme="majorHAnsi" w:cstheme="majorHAnsi"/>
                <w:sz w:val="20"/>
                <w:szCs w:val="20"/>
              </w:rPr>
              <w:t xml:space="preserve"> (uplink)</w:t>
            </w:r>
            <w:r w:rsidRPr="00CA4C8A">
              <w:rPr>
                <w:rFonts w:asciiTheme="majorHAnsi" w:eastAsia="Times New Roman" w:hAnsiTheme="majorHAnsi" w:cstheme="majorHAnsi"/>
                <w:sz w:val="20"/>
                <w:szCs w:val="20"/>
              </w:rPr>
              <w:t xml:space="preserve"> for scheduling type A</w:t>
            </w:r>
          </w:p>
          <w:p w14:paraId="2574AA38" w14:textId="77777777" w:rsidR="00CB7E0F" w:rsidRPr="00CA4C8A" w:rsidRDefault="00CB7E0F" w:rsidP="00450128">
            <w:pPr>
              <w:rPr>
                <w:rFonts w:asciiTheme="majorHAnsi" w:eastAsia="Times New Roman" w:hAnsiTheme="majorHAnsi" w:cstheme="majorHAnsi"/>
                <w:sz w:val="20"/>
                <w:szCs w:val="20"/>
              </w:rPr>
            </w:pPr>
          </w:p>
        </w:tc>
        <w:tc>
          <w:tcPr>
            <w:tcW w:w="710" w:type="pct"/>
            <w:gridSpan w:val="3"/>
            <w:shd w:val="clear" w:color="auto" w:fill="auto"/>
            <w:vAlign w:val="center"/>
          </w:tcPr>
          <w:p w14:paraId="07B2E43D"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r w:rsidRPr="00CA4C8A">
              <w:rPr>
                <w:rFonts w:asciiTheme="majorHAnsi" w:eastAsia="Times New Roman" w:hAnsiTheme="majorHAnsi" w:cstheme="majorHAnsi"/>
                <w:sz w:val="20"/>
                <w:szCs w:val="20"/>
              </w:rPr>
              <w:br/>
              <w:t xml:space="preserve">2. Support 1 symbol FL DMRS and 1 additional DMRS symbols </w:t>
            </w:r>
            <w:r w:rsidRPr="00CA4C8A">
              <w:rPr>
                <w:rFonts w:asciiTheme="majorHAnsi" w:eastAsia="Times New Roman" w:hAnsiTheme="majorHAnsi" w:cstheme="majorHAnsi"/>
                <w:sz w:val="20"/>
                <w:szCs w:val="20"/>
              </w:rPr>
              <w:br/>
              <w:t xml:space="preserve">3. Support 1 symbol FL DMRS and 2 additional DMRS symbols </w:t>
            </w:r>
          </w:p>
        </w:tc>
        <w:tc>
          <w:tcPr>
            <w:tcW w:w="289" w:type="pct"/>
            <w:gridSpan w:val="4"/>
            <w:shd w:val="clear" w:color="auto" w:fill="auto"/>
            <w:vAlign w:val="center"/>
          </w:tcPr>
          <w:p w14:paraId="74EAACFB" w14:textId="77777777" w:rsidR="00CB7E0F" w:rsidRPr="00CA4C8A" w:rsidRDefault="00CB7E0F" w:rsidP="00450128">
            <w:pPr>
              <w:rPr>
                <w:rFonts w:asciiTheme="majorHAnsi" w:eastAsia="Times New Roman" w:hAnsiTheme="majorHAnsi" w:cstheme="majorHAnsi"/>
                <w:sz w:val="20"/>
                <w:szCs w:val="20"/>
              </w:rPr>
            </w:pPr>
          </w:p>
        </w:tc>
        <w:tc>
          <w:tcPr>
            <w:tcW w:w="204" w:type="pct"/>
            <w:gridSpan w:val="2"/>
            <w:shd w:val="clear" w:color="auto" w:fill="auto"/>
            <w:vAlign w:val="center"/>
          </w:tcPr>
          <w:p w14:paraId="69FB1B8E"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14:paraId="615D18E2"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262" w:type="pct"/>
            <w:gridSpan w:val="2"/>
            <w:shd w:val="clear" w:color="auto" w:fill="auto"/>
            <w:vAlign w:val="center"/>
          </w:tcPr>
          <w:p w14:paraId="4B90916F"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91" w:type="pct"/>
            <w:gridSpan w:val="4"/>
            <w:shd w:val="clear" w:color="auto" w:fill="auto"/>
            <w:vAlign w:val="center"/>
          </w:tcPr>
          <w:p w14:paraId="0428286B" w14:textId="77777777" w:rsidR="00CB7E0F" w:rsidRPr="00CA4C8A" w:rsidRDefault="00CB7E0F" w:rsidP="00450128">
            <w:pPr>
              <w:widowControl/>
              <w:snapToGrid w:val="0"/>
              <w:jc w:val="center"/>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N.A.</w:t>
            </w:r>
          </w:p>
        </w:tc>
        <w:tc>
          <w:tcPr>
            <w:tcW w:w="286" w:type="pct"/>
            <w:gridSpan w:val="4"/>
            <w:shd w:val="clear" w:color="auto" w:fill="auto"/>
            <w:vAlign w:val="center"/>
          </w:tcPr>
          <w:p w14:paraId="13A3433A" w14:textId="77777777" w:rsidR="00CB7E0F" w:rsidRPr="00CA4C8A" w:rsidRDefault="00CB7E0F" w:rsidP="00450128">
            <w:pPr>
              <w:widowControl/>
              <w:snapToGrid w:val="0"/>
              <w:jc w:val="center"/>
              <w:rPr>
                <w:rFonts w:asciiTheme="majorHAnsi" w:eastAsia="Malgun Gothic" w:hAnsiTheme="majorHAnsi" w:cstheme="majorHAnsi"/>
                <w:kern w:val="0"/>
                <w:sz w:val="20"/>
                <w:szCs w:val="20"/>
              </w:rPr>
            </w:pPr>
            <w:r w:rsidRPr="00CA4C8A">
              <w:rPr>
                <w:rFonts w:asciiTheme="majorHAnsi" w:eastAsia="Times New Roman" w:hAnsiTheme="majorHAnsi" w:cstheme="majorHAnsi"/>
                <w:sz w:val="20"/>
                <w:szCs w:val="20"/>
              </w:rPr>
              <w:t>N.A.</w:t>
            </w:r>
          </w:p>
        </w:tc>
        <w:tc>
          <w:tcPr>
            <w:tcW w:w="235" w:type="pct"/>
            <w:gridSpan w:val="4"/>
            <w:shd w:val="clear" w:color="auto" w:fill="auto"/>
            <w:vAlign w:val="center"/>
          </w:tcPr>
          <w:p w14:paraId="7956BDF1" w14:textId="77777777" w:rsidR="00CB7E0F" w:rsidRPr="00CA4C8A" w:rsidRDefault="00CB7E0F" w:rsidP="00450128">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14:paraId="0FC1B765" w14:textId="77777777" w:rsidR="00CB7E0F" w:rsidRPr="00CA4C8A" w:rsidRDefault="00CB7E0F" w:rsidP="00450128">
            <w:pPr>
              <w:widowControl/>
              <w:snapToGrid w:val="0"/>
              <w:jc w:val="left"/>
              <w:rPr>
                <w:rFonts w:asciiTheme="majorHAnsi" w:eastAsia="Malgun Gothic" w:hAnsiTheme="majorHAnsi" w:cstheme="majorHAnsi"/>
                <w:kern w:val="0"/>
                <w:sz w:val="20"/>
                <w:szCs w:val="20"/>
              </w:rPr>
            </w:pPr>
            <w:r w:rsidRPr="00CA4C8A">
              <w:rPr>
                <w:rFonts w:asciiTheme="majorHAnsi" w:eastAsia="Times New Roman" w:hAnsiTheme="majorHAnsi" w:cstheme="majorHAnsi"/>
                <w:sz w:val="20"/>
                <w:szCs w:val="20"/>
              </w:rPr>
              <w:t>conditioned to whether PUSCH scheduling type A is supported</w:t>
            </w:r>
          </w:p>
        </w:tc>
        <w:tc>
          <w:tcPr>
            <w:tcW w:w="266" w:type="pct"/>
            <w:gridSpan w:val="3"/>
            <w:shd w:val="clear" w:color="auto" w:fill="auto"/>
            <w:vAlign w:val="center"/>
          </w:tcPr>
          <w:p w14:paraId="15A56673"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14:paraId="05580B91"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capability </w:t>
            </w:r>
          </w:p>
        </w:tc>
        <w:tc>
          <w:tcPr>
            <w:tcW w:w="268" w:type="pct"/>
          </w:tcPr>
          <w:p w14:paraId="1DC07F96"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M</w:t>
            </w:r>
            <w:r>
              <w:rPr>
                <w:rFonts w:asciiTheme="majorHAnsi" w:eastAsia="MS PGothic" w:hAnsiTheme="majorHAnsi" w:cstheme="majorHAnsi"/>
                <w:kern w:val="0"/>
                <w:sz w:val="20"/>
                <w:szCs w:val="20"/>
              </w:rPr>
              <w:t>andatory without capability signaling</w:t>
            </w:r>
          </w:p>
        </w:tc>
      </w:tr>
      <w:tr w:rsidR="00CB7E0F" w:rsidRPr="00A2545F" w14:paraId="7A9228C2" w14:textId="77777777" w:rsidTr="00937407">
        <w:trPr>
          <w:trHeight w:val="525"/>
        </w:trPr>
        <w:tc>
          <w:tcPr>
            <w:tcW w:w="371" w:type="pct"/>
            <w:shd w:val="clear" w:color="auto" w:fill="auto"/>
            <w:vAlign w:val="center"/>
          </w:tcPr>
          <w:p w14:paraId="6D42CC98"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14:paraId="36AFE751"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2-16a</w:t>
            </w:r>
          </w:p>
        </w:tc>
        <w:tc>
          <w:tcPr>
            <w:tcW w:w="475" w:type="pct"/>
            <w:gridSpan w:val="4"/>
            <w:shd w:val="clear" w:color="auto" w:fill="auto"/>
            <w:vAlign w:val="center"/>
          </w:tcPr>
          <w:p w14:paraId="1549F142" w14:textId="77777777" w:rsidR="00CB7E0F" w:rsidRPr="00CA4C8A" w:rsidRDefault="00CB7E0F" w:rsidP="00450128">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uplink DMRS</w:t>
            </w:r>
          </w:p>
          <w:p w14:paraId="50B93ADB" w14:textId="77777777" w:rsidR="00CB7E0F" w:rsidRPr="00CA4C8A" w:rsidRDefault="00CB7E0F" w:rsidP="00450128">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for scheduling type B</w:t>
            </w:r>
          </w:p>
        </w:tc>
        <w:tc>
          <w:tcPr>
            <w:tcW w:w="710" w:type="pct"/>
            <w:gridSpan w:val="3"/>
            <w:shd w:val="clear" w:color="auto" w:fill="auto"/>
            <w:vAlign w:val="center"/>
          </w:tcPr>
          <w:p w14:paraId="6D13C124" w14:textId="77777777" w:rsidR="00CB7E0F" w:rsidRPr="00CA4C8A" w:rsidRDefault="00CB7E0F" w:rsidP="00450128">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p>
          <w:p w14:paraId="29E57D43" w14:textId="77777777" w:rsidR="00CB7E0F" w:rsidRPr="00CA4C8A" w:rsidRDefault="00CB7E0F" w:rsidP="00450128">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 1 symbol FL DMRS and 1 additional DMRS symbol </w:t>
            </w:r>
          </w:p>
        </w:tc>
        <w:tc>
          <w:tcPr>
            <w:tcW w:w="289" w:type="pct"/>
            <w:gridSpan w:val="4"/>
            <w:shd w:val="clear" w:color="auto" w:fill="auto"/>
            <w:vAlign w:val="center"/>
          </w:tcPr>
          <w:p w14:paraId="64033E7E" w14:textId="77777777" w:rsidR="00CB7E0F" w:rsidRPr="00CA4C8A" w:rsidRDefault="00CB7E0F" w:rsidP="00450128">
            <w:pPr>
              <w:rPr>
                <w:rFonts w:asciiTheme="majorHAnsi" w:eastAsia="Times New Roman" w:hAnsiTheme="majorHAnsi" w:cstheme="majorHAnsi"/>
                <w:sz w:val="20"/>
                <w:szCs w:val="20"/>
              </w:rPr>
            </w:pPr>
          </w:p>
        </w:tc>
        <w:tc>
          <w:tcPr>
            <w:tcW w:w="204" w:type="pct"/>
            <w:gridSpan w:val="2"/>
            <w:shd w:val="clear" w:color="auto" w:fill="auto"/>
            <w:vAlign w:val="center"/>
          </w:tcPr>
          <w:p w14:paraId="6B8148BA"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14:paraId="59D0096B"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262" w:type="pct"/>
            <w:gridSpan w:val="2"/>
            <w:shd w:val="clear" w:color="auto" w:fill="auto"/>
            <w:vAlign w:val="center"/>
          </w:tcPr>
          <w:p w14:paraId="1D0645D5"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91" w:type="pct"/>
            <w:gridSpan w:val="4"/>
            <w:shd w:val="clear" w:color="auto" w:fill="auto"/>
            <w:vAlign w:val="center"/>
          </w:tcPr>
          <w:p w14:paraId="14B1CECE" w14:textId="77777777" w:rsidR="00CB7E0F" w:rsidRPr="00CA4C8A" w:rsidRDefault="00CB7E0F" w:rsidP="00450128">
            <w:pPr>
              <w:widowControl/>
              <w:snapToGrid w:val="0"/>
              <w:jc w:val="cente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86" w:type="pct"/>
            <w:gridSpan w:val="4"/>
            <w:shd w:val="clear" w:color="auto" w:fill="auto"/>
            <w:vAlign w:val="center"/>
          </w:tcPr>
          <w:p w14:paraId="045760D3" w14:textId="77777777" w:rsidR="00CB7E0F" w:rsidRPr="00CA4C8A" w:rsidRDefault="00CB7E0F" w:rsidP="00450128">
            <w:pPr>
              <w:widowControl/>
              <w:snapToGrid w:val="0"/>
              <w:jc w:val="cente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35" w:type="pct"/>
            <w:gridSpan w:val="4"/>
            <w:shd w:val="clear" w:color="auto" w:fill="auto"/>
            <w:vAlign w:val="center"/>
          </w:tcPr>
          <w:p w14:paraId="272A23AB" w14:textId="77777777" w:rsidR="00CB7E0F" w:rsidRPr="00CA4C8A" w:rsidRDefault="00CB7E0F" w:rsidP="00450128">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14:paraId="16A7269F" w14:textId="77777777" w:rsidR="00CB7E0F" w:rsidRPr="00CA4C8A" w:rsidRDefault="00CB7E0F" w:rsidP="00450128">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conditioned to whether PUSCH scheduling type B is supported</w:t>
            </w:r>
          </w:p>
        </w:tc>
        <w:tc>
          <w:tcPr>
            <w:tcW w:w="266" w:type="pct"/>
            <w:gridSpan w:val="3"/>
            <w:shd w:val="clear" w:color="auto" w:fill="auto"/>
            <w:vAlign w:val="center"/>
          </w:tcPr>
          <w:p w14:paraId="258170E3"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14:paraId="71D4871C"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capability </w:t>
            </w:r>
          </w:p>
        </w:tc>
        <w:tc>
          <w:tcPr>
            <w:tcW w:w="268" w:type="pct"/>
          </w:tcPr>
          <w:p w14:paraId="0150246D"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M</w:t>
            </w:r>
            <w:r>
              <w:rPr>
                <w:rFonts w:asciiTheme="majorHAnsi" w:eastAsia="MS PGothic" w:hAnsiTheme="majorHAnsi" w:cstheme="majorHAnsi"/>
                <w:kern w:val="0"/>
                <w:sz w:val="20"/>
                <w:szCs w:val="20"/>
              </w:rPr>
              <w:t>andatory without capability signaling</w:t>
            </w:r>
          </w:p>
        </w:tc>
      </w:tr>
      <w:tr w:rsidR="00CB7E0F" w:rsidRPr="00A2545F" w14:paraId="5004DA59" w14:textId="77777777" w:rsidTr="00937407">
        <w:trPr>
          <w:trHeight w:val="525"/>
        </w:trPr>
        <w:tc>
          <w:tcPr>
            <w:tcW w:w="371" w:type="pct"/>
            <w:shd w:val="clear" w:color="auto" w:fill="auto"/>
            <w:vAlign w:val="center"/>
          </w:tcPr>
          <w:p w14:paraId="54329F66"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14:paraId="3519FA46"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2-16b</w:t>
            </w:r>
          </w:p>
        </w:tc>
        <w:tc>
          <w:tcPr>
            <w:tcW w:w="475" w:type="pct"/>
            <w:gridSpan w:val="4"/>
            <w:shd w:val="clear" w:color="auto" w:fill="auto"/>
            <w:vAlign w:val="center"/>
          </w:tcPr>
          <w:p w14:paraId="40A330B0" w14:textId="77777777" w:rsidR="00CB7E0F" w:rsidRPr="00CA4C8A" w:rsidRDefault="00CB7E0F" w:rsidP="00450128">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1+2 DMRS (uplink)</w:t>
            </w:r>
          </w:p>
        </w:tc>
        <w:tc>
          <w:tcPr>
            <w:tcW w:w="710" w:type="pct"/>
            <w:gridSpan w:val="3"/>
            <w:shd w:val="clear" w:color="auto" w:fill="auto"/>
            <w:vAlign w:val="center"/>
          </w:tcPr>
          <w:p w14:paraId="4F8FA0EF" w14:textId="77777777" w:rsidR="00CB7E0F" w:rsidRPr="00CA4C8A" w:rsidRDefault="00CB7E0F" w:rsidP="00450128">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1 symbol FL DMRS and 2 additional DMRS symbols </w:t>
            </w:r>
            <w:r w:rsidRPr="00CA4C8A">
              <w:rPr>
                <w:rFonts w:asciiTheme="majorHAnsi" w:eastAsia="Times New Roman" w:hAnsiTheme="majorHAnsi" w:cstheme="majorHAnsi"/>
                <w:sz w:val="20"/>
                <w:szCs w:val="20"/>
              </w:rPr>
              <w:lastRenderedPageBreak/>
              <w:t>for more than one port</w:t>
            </w:r>
          </w:p>
        </w:tc>
        <w:tc>
          <w:tcPr>
            <w:tcW w:w="289" w:type="pct"/>
            <w:gridSpan w:val="4"/>
            <w:shd w:val="clear" w:color="auto" w:fill="auto"/>
            <w:vAlign w:val="center"/>
          </w:tcPr>
          <w:p w14:paraId="541DD839"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2-6</w:t>
            </w:r>
          </w:p>
        </w:tc>
        <w:tc>
          <w:tcPr>
            <w:tcW w:w="204" w:type="pct"/>
            <w:gridSpan w:val="2"/>
            <w:shd w:val="clear" w:color="auto" w:fill="auto"/>
            <w:vAlign w:val="center"/>
          </w:tcPr>
          <w:p w14:paraId="17FCF606"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14:paraId="5E770C8F"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1+2 DMRS for more than one port is not supported</w:t>
            </w:r>
          </w:p>
        </w:tc>
        <w:tc>
          <w:tcPr>
            <w:tcW w:w="262" w:type="pct"/>
            <w:gridSpan w:val="2"/>
            <w:shd w:val="clear" w:color="auto" w:fill="auto"/>
            <w:vAlign w:val="center"/>
          </w:tcPr>
          <w:p w14:paraId="1829B5A0"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91" w:type="pct"/>
            <w:gridSpan w:val="4"/>
            <w:shd w:val="clear" w:color="auto" w:fill="auto"/>
            <w:vAlign w:val="center"/>
          </w:tcPr>
          <w:p w14:paraId="13296F47" w14:textId="77777777" w:rsidR="00CB7E0F" w:rsidRPr="00CA4C8A" w:rsidRDefault="00CB7E0F" w:rsidP="00450128">
            <w:pPr>
              <w:widowControl/>
              <w:snapToGrid w:val="0"/>
              <w:jc w:val="center"/>
              <w:rPr>
                <w:rFonts w:asciiTheme="majorHAnsi" w:eastAsia="Times New Roman" w:hAnsiTheme="majorHAnsi" w:cstheme="majorHAnsi"/>
                <w:sz w:val="20"/>
                <w:szCs w:val="20"/>
              </w:rPr>
            </w:pPr>
            <w:r w:rsidRPr="00CA4C8A">
              <w:rPr>
                <w:rFonts w:asciiTheme="majorHAnsi" w:eastAsia="MS PGothic" w:hAnsiTheme="majorHAnsi" w:cstheme="majorHAnsi"/>
                <w:kern w:val="0"/>
                <w:sz w:val="20"/>
                <w:szCs w:val="20"/>
              </w:rPr>
              <w:t>No need</w:t>
            </w:r>
          </w:p>
        </w:tc>
        <w:tc>
          <w:tcPr>
            <w:tcW w:w="286" w:type="pct"/>
            <w:gridSpan w:val="4"/>
            <w:shd w:val="clear" w:color="auto" w:fill="auto"/>
            <w:vAlign w:val="center"/>
          </w:tcPr>
          <w:p w14:paraId="379EBA74" w14:textId="77777777" w:rsidR="00CB7E0F" w:rsidRPr="00CA4C8A" w:rsidRDefault="00CB7E0F" w:rsidP="00450128">
            <w:pPr>
              <w:widowControl/>
              <w:snapToGrid w:val="0"/>
              <w:jc w:val="center"/>
              <w:rPr>
                <w:rFonts w:asciiTheme="majorHAnsi" w:eastAsia="Times New Roman" w:hAnsiTheme="majorHAnsi" w:cstheme="majorHAnsi"/>
                <w:sz w:val="20"/>
                <w:szCs w:val="20"/>
              </w:rPr>
            </w:pPr>
            <w:r w:rsidRPr="00CA4C8A">
              <w:rPr>
                <w:rFonts w:asciiTheme="majorHAnsi" w:eastAsia="MS PGothic" w:hAnsiTheme="majorHAnsi" w:cstheme="majorHAnsi"/>
                <w:kern w:val="0"/>
                <w:sz w:val="20"/>
                <w:szCs w:val="20"/>
              </w:rPr>
              <w:t>Yes</w:t>
            </w:r>
          </w:p>
        </w:tc>
        <w:tc>
          <w:tcPr>
            <w:tcW w:w="235" w:type="pct"/>
            <w:gridSpan w:val="4"/>
            <w:shd w:val="clear" w:color="auto" w:fill="auto"/>
            <w:vAlign w:val="center"/>
          </w:tcPr>
          <w:p w14:paraId="5F63CECD" w14:textId="77777777" w:rsidR="00CB7E0F" w:rsidRPr="00CA4C8A" w:rsidRDefault="00CB7E0F" w:rsidP="00450128">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14:paraId="13018670" w14:textId="77777777" w:rsidR="00CB7E0F" w:rsidRPr="00CA4C8A" w:rsidRDefault="00CB7E0F" w:rsidP="00450128">
            <w:pPr>
              <w:widowControl/>
              <w:snapToGrid w:val="0"/>
              <w:jc w:val="left"/>
              <w:rPr>
                <w:rFonts w:asciiTheme="majorHAnsi" w:eastAsia="Times New Roman" w:hAnsiTheme="majorHAnsi" w:cstheme="majorHAnsi"/>
                <w:sz w:val="20"/>
                <w:szCs w:val="20"/>
              </w:rPr>
            </w:pPr>
          </w:p>
        </w:tc>
        <w:tc>
          <w:tcPr>
            <w:tcW w:w="266" w:type="pct"/>
            <w:gridSpan w:val="3"/>
            <w:shd w:val="clear" w:color="auto" w:fill="auto"/>
            <w:vAlign w:val="center"/>
          </w:tcPr>
          <w:p w14:paraId="3C8F22BF"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14:paraId="5A34CBBB"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 UE capability </w:t>
            </w:r>
            <w:r w:rsidRPr="00CA4C8A">
              <w:rPr>
                <w:rFonts w:asciiTheme="majorHAnsi" w:eastAsia="Times New Roman" w:hAnsiTheme="majorHAnsi" w:cstheme="majorHAnsi"/>
                <w:sz w:val="20"/>
                <w:szCs w:val="20"/>
              </w:rPr>
              <w:lastRenderedPageBreak/>
              <w:t>signaling</w:t>
            </w:r>
          </w:p>
        </w:tc>
        <w:tc>
          <w:tcPr>
            <w:tcW w:w="268" w:type="pct"/>
          </w:tcPr>
          <w:p w14:paraId="3678B6AD"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lastRenderedPageBreak/>
              <w:t>M</w:t>
            </w:r>
            <w:r>
              <w:rPr>
                <w:rFonts w:asciiTheme="majorHAnsi" w:eastAsia="MS PGothic" w:hAnsiTheme="majorHAnsi" w:cstheme="majorHAnsi"/>
                <w:kern w:val="0"/>
                <w:sz w:val="20"/>
                <w:szCs w:val="20"/>
              </w:rPr>
              <w:t xml:space="preserve">andatory with capability </w:t>
            </w:r>
            <w:r>
              <w:rPr>
                <w:rFonts w:asciiTheme="majorHAnsi" w:eastAsia="MS PGothic" w:hAnsiTheme="majorHAnsi" w:cstheme="majorHAnsi"/>
                <w:kern w:val="0"/>
                <w:sz w:val="20"/>
                <w:szCs w:val="20"/>
              </w:rPr>
              <w:lastRenderedPageBreak/>
              <w:t>signaling</w:t>
            </w:r>
          </w:p>
        </w:tc>
      </w:tr>
      <w:tr w:rsidR="00CB7E0F" w:rsidRPr="00A2545F" w14:paraId="7AFC298F" w14:textId="77777777" w:rsidTr="00937407">
        <w:trPr>
          <w:trHeight w:val="525"/>
        </w:trPr>
        <w:tc>
          <w:tcPr>
            <w:tcW w:w="371" w:type="pct"/>
            <w:shd w:val="clear" w:color="auto" w:fill="auto"/>
            <w:vAlign w:val="center"/>
          </w:tcPr>
          <w:p w14:paraId="65395774"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14:paraId="63DCF626"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2-17</w:t>
            </w:r>
          </w:p>
        </w:tc>
        <w:tc>
          <w:tcPr>
            <w:tcW w:w="475" w:type="pct"/>
            <w:gridSpan w:val="4"/>
            <w:shd w:val="clear" w:color="auto" w:fill="auto"/>
            <w:vAlign w:val="center"/>
          </w:tcPr>
          <w:p w14:paraId="2EDBF70F"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Support DMRS type (uplink)</w:t>
            </w:r>
          </w:p>
          <w:p w14:paraId="47A1B977" w14:textId="77777777" w:rsidR="00CB7E0F" w:rsidRPr="003C74A1" w:rsidRDefault="00CB7E0F" w:rsidP="00450128">
            <w:pPr>
              <w:rPr>
                <w:rFonts w:asciiTheme="majorHAnsi" w:eastAsia="Times New Roman" w:hAnsiTheme="majorHAnsi" w:cstheme="majorHAnsi"/>
                <w:sz w:val="20"/>
                <w:szCs w:val="20"/>
              </w:rPr>
            </w:pPr>
          </w:p>
        </w:tc>
        <w:tc>
          <w:tcPr>
            <w:tcW w:w="710" w:type="pct"/>
            <w:gridSpan w:val="3"/>
            <w:shd w:val="clear" w:color="auto" w:fill="auto"/>
            <w:vAlign w:val="center"/>
          </w:tcPr>
          <w:p w14:paraId="2254DADB"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DMRS {type 1, type 2 }</w:t>
            </w:r>
          </w:p>
        </w:tc>
        <w:tc>
          <w:tcPr>
            <w:tcW w:w="289" w:type="pct"/>
            <w:gridSpan w:val="4"/>
            <w:shd w:val="clear" w:color="auto" w:fill="auto"/>
            <w:vAlign w:val="center"/>
          </w:tcPr>
          <w:p w14:paraId="2C5CC81F"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2-16</w:t>
            </w:r>
          </w:p>
        </w:tc>
        <w:tc>
          <w:tcPr>
            <w:tcW w:w="204" w:type="pct"/>
            <w:gridSpan w:val="2"/>
            <w:shd w:val="clear" w:color="auto" w:fill="auto"/>
            <w:vAlign w:val="center"/>
          </w:tcPr>
          <w:p w14:paraId="7E760874"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14:paraId="112F3704"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p>
        </w:tc>
        <w:tc>
          <w:tcPr>
            <w:tcW w:w="262" w:type="pct"/>
            <w:gridSpan w:val="2"/>
            <w:shd w:val="clear" w:color="auto" w:fill="auto"/>
            <w:vAlign w:val="center"/>
          </w:tcPr>
          <w:p w14:paraId="5B5E4515"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91" w:type="pct"/>
            <w:gridSpan w:val="4"/>
            <w:shd w:val="clear" w:color="auto" w:fill="auto"/>
            <w:vAlign w:val="center"/>
          </w:tcPr>
          <w:p w14:paraId="4A8D0C0C" w14:textId="77777777" w:rsidR="00CB7E0F" w:rsidRPr="003C74A1" w:rsidRDefault="00CB7E0F" w:rsidP="00450128">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86" w:type="pct"/>
            <w:gridSpan w:val="4"/>
            <w:shd w:val="clear" w:color="auto" w:fill="auto"/>
            <w:vAlign w:val="center"/>
          </w:tcPr>
          <w:p w14:paraId="201404E6" w14:textId="77777777" w:rsidR="00CB7E0F" w:rsidRPr="003C74A1" w:rsidRDefault="00CB7E0F" w:rsidP="00450128">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35" w:type="pct"/>
            <w:gridSpan w:val="4"/>
            <w:shd w:val="clear" w:color="auto" w:fill="auto"/>
            <w:vAlign w:val="center"/>
          </w:tcPr>
          <w:p w14:paraId="3B0CAB8B" w14:textId="77777777" w:rsidR="00CB7E0F" w:rsidRPr="003C74A1" w:rsidRDefault="00CB7E0F" w:rsidP="00450128">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14:paraId="701DD1FA" w14:textId="77777777" w:rsidR="00CB7E0F" w:rsidRPr="003C74A1" w:rsidRDefault="00CB7E0F" w:rsidP="00450128">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14:paraId="430D65E5"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14:paraId="740AE89E"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At least type-1 is mandatory. </w:t>
            </w:r>
          </w:p>
          <w:p w14:paraId="618ADADA"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FFS on type-2 is mandatory or optional </w:t>
            </w:r>
          </w:p>
        </w:tc>
        <w:tc>
          <w:tcPr>
            <w:tcW w:w="268" w:type="pct"/>
          </w:tcPr>
          <w:p w14:paraId="26FAB4F0"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r>
      <w:tr w:rsidR="00CB7E0F" w:rsidRPr="00A2545F" w14:paraId="26F84487" w14:textId="77777777" w:rsidTr="00937407">
        <w:trPr>
          <w:trHeight w:val="525"/>
        </w:trPr>
        <w:tc>
          <w:tcPr>
            <w:tcW w:w="371" w:type="pct"/>
            <w:shd w:val="clear" w:color="auto" w:fill="auto"/>
            <w:vAlign w:val="center"/>
          </w:tcPr>
          <w:p w14:paraId="36D35301"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14:paraId="6424112C"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2-18</w:t>
            </w:r>
          </w:p>
        </w:tc>
        <w:tc>
          <w:tcPr>
            <w:tcW w:w="475" w:type="pct"/>
            <w:gridSpan w:val="4"/>
            <w:shd w:val="clear" w:color="auto" w:fill="auto"/>
            <w:vAlign w:val="center"/>
          </w:tcPr>
          <w:p w14:paraId="56B3AD95"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DMRS (uplink)</w:t>
            </w:r>
          </w:p>
        </w:tc>
        <w:tc>
          <w:tcPr>
            <w:tcW w:w="710" w:type="pct"/>
            <w:gridSpan w:val="3"/>
            <w:shd w:val="clear" w:color="auto" w:fill="auto"/>
            <w:vAlign w:val="center"/>
          </w:tcPr>
          <w:p w14:paraId="46171CD9"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2 symbols FL-DMRS</w:t>
            </w:r>
          </w:p>
          <w:p w14:paraId="7FBA8400" w14:textId="77777777" w:rsidR="00CB7E0F" w:rsidRPr="003C74A1" w:rsidRDefault="00CB7E0F" w:rsidP="00450128">
            <w:pPr>
              <w:rPr>
                <w:rFonts w:asciiTheme="majorHAnsi" w:eastAsia="Times New Roman" w:hAnsiTheme="majorHAnsi" w:cstheme="majorHAnsi"/>
                <w:sz w:val="20"/>
                <w:szCs w:val="20"/>
              </w:rPr>
            </w:pPr>
          </w:p>
        </w:tc>
        <w:tc>
          <w:tcPr>
            <w:tcW w:w="289" w:type="pct"/>
            <w:gridSpan w:val="4"/>
            <w:shd w:val="clear" w:color="auto" w:fill="auto"/>
            <w:vAlign w:val="center"/>
          </w:tcPr>
          <w:p w14:paraId="3166E5AB"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2-16</w:t>
            </w:r>
          </w:p>
        </w:tc>
        <w:tc>
          <w:tcPr>
            <w:tcW w:w="204" w:type="pct"/>
            <w:gridSpan w:val="2"/>
            <w:shd w:val="clear" w:color="auto" w:fill="auto"/>
            <w:vAlign w:val="center"/>
          </w:tcPr>
          <w:p w14:paraId="538599BA"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14:paraId="47674EC9"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p>
        </w:tc>
        <w:tc>
          <w:tcPr>
            <w:tcW w:w="262" w:type="pct"/>
            <w:gridSpan w:val="2"/>
            <w:shd w:val="clear" w:color="auto" w:fill="auto"/>
            <w:vAlign w:val="center"/>
          </w:tcPr>
          <w:p w14:paraId="6146432B"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91" w:type="pct"/>
            <w:gridSpan w:val="4"/>
            <w:shd w:val="clear" w:color="auto" w:fill="auto"/>
            <w:vAlign w:val="center"/>
          </w:tcPr>
          <w:p w14:paraId="5F8BB3C4" w14:textId="77777777" w:rsidR="00CB7E0F" w:rsidRPr="003C74A1" w:rsidRDefault="00CB7E0F" w:rsidP="00450128">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86" w:type="pct"/>
            <w:gridSpan w:val="4"/>
            <w:shd w:val="clear" w:color="auto" w:fill="auto"/>
            <w:vAlign w:val="center"/>
          </w:tcPr>
          <w:p w14:paraId="0D7C5CAB" w14:textId="77777777" w:rsidR="00CB7E0F" w:rsidRPr="003C74A1" w:rsidRDefault="00CB7E0F" w:rsidP="00450128">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35" w:type="pct"/>
            <w:gridSpan w:val="4"/>
            <w:shd w:val="clear" w:color="auto" w:fill="auto"/>
            <w:vAlign w:val="center"/>
          </w:tcPr>
          <w:p w14:paraId="76FBC643" w14:textId="77777777" w:rsidR="00CB7E0F" w:rsidRPr="003C74A1" w:rsidRDefault="00CB7E0F" w:rsidP="00450128">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14:paraId="33F1F6BF" w14:textId="77777777" w:rsidR="00CB7E0F" w:rsidRPr="003C74A1" w:rsidRDefault="00CB7E0F" w:rsidP="00450128">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14:paraId="6493C158"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14:paraId="72F9E37E" w14:textId="77777777" w:rsidR="00CB7E0F" w:rsidRDefault="00CB7E0F" w:rsidP="00450128">
            <w:pPr>
              <w:rPr>
                <w:ins w:id="39" w:author="Xueming Pan" w:date="2018-05-09T16:48:00Z"/>
                <w:rFonts w:asciiTheme="majorHAnsi" w:eastAsia="宋体" w:hAnsiTheme="majorHAnsi" w:cstheme="majorHAnsi"/>
                <w:sz w:val="20"/>
                <w:szCs w:val="20"/>
                <w:lang w:eastAsia="zh-CN"/>
              </w:rPr>
            </w:pPr>
            <w:r w:rsidRPr="003C74A1">
              <w:rPr>
                <w:rFonts w:asciiTheme="majorHAnsi" w:eastAsia="Times New Roman" w:hAnsiTheme="majorHAnsi" w:cstheme="majorHAnsi"/>
                <w:sz w:val="20"/>
                <w:szCs w:val="20"/>
              </w:rPr>
              <w:t>FFS on whether it’s mandatory or optional</w:t>
            </w:r>
          </w:p>
          <w:p w14:paraId="77995C6B" w14:textId="77777777" w:rsidR="003C14E2" w:rsidRPr="001F70B5" w:rsidRDefault="003C14E2" w:rsidP="003C14E2">
            <w:pPr>
              <w:rPr>
                <w:ins w:id="40" w:author="Xueming Pan" w:date="2018-05-09T16:48:00Z"/>
                <w:rFonts w:ascii="Arial" w:eastAsia="宋体" w:hAnsi="Arial" w:cs="Arial"/>
                <w:sz w:val="20"/>
                <w:szCs w:val="20"/>
                <w:lang w:eastAsia="zh-CN"/>
              </w:rPr>
            </w:pPr>
            <w:ins w:id="41" w:author="Xueming Pan" w:date="2018-05-09T16:48:00Z">
              <w:r w:rsidRPr="001F70B5">
                <w:rPr>
                  <w:rFonts w:ascii="Arial" w:eastAsia="宋体" w:hAnsi="Arial" w:cs="Arial"/>
                  <w:sz w:val="20"/>
                  <w:szCs w:val="20"/>
                  <w:lang w:eastAsia="zh-CN"/>
                </w:rPr>
                <w:t>FR1: mandatory</w:t>
              </w:r>
              <w:r>
                <w:rPr>
                  <w:rFonts w:ascii="Arial" w:eastAsia="宋体" w:hAnsi="Arial" w:cs="Arial" w:hint="eastAsia"/>
                  <w:sz w:val="20"/>
                  <w:szCs w:val="20"/>
                  <w:lang w:eastAsia="zh-CN"/>
                </w:rPr>
                <w:t xml:space="preserve"> with capability signaling</w:t>
              </w:r>
            </w:ins>
          </w:p>
          <w:p w14:paraId="517B7A9E" w14:textId="77777777" w:rsidR="003C14E2" w:rsidRPr="001F70B5" w:rsidRDefault="003C14E2" w:rsidP="003C14E2">
            <w:pPr>
              <w:rPr>
                <w:ins w:id="42" w:author="Xueming Pan" w:date="2018-05-09T16:48:00Z"/>
                <w:rFonts w:ascii="Arial" w:eastAsia="宋体" w:hAnsi="Arial" w:cs="Arial"/>
                <w:sz w:val="20"/>
                <w:szCs w:val="20"/>
                <w:lang w:eastAsia="zh-CN"/>
              </w:rPr>
            </w:pPr>
            <w:ins w:id="43" w:author="Xueming Pan" w:date="2018-05-09T16:48:00Z">
              <w:r w:rsidRPr="001F70B5">
                <w:rPr>
                  <w:rFonts w:ascii="Arial" w:eastAsia="宋体" w:hAnsi="Arial" w:cs="Arial"/>
                  <w:sz w:val="20"/>
                  <w:szCs w:val="20"/>
                  <w:lang w:eastAsia="zh-CN"/>
                </w:rPr>
                <w:t>FR2: optional</w:t>
              </w:r>
              <w:r>
                <w:rPr>
                  <w:rFonts w:ascii="Arial" w:eastAsia="宋体" w:hAnsi="Arial" w:cs="Arial" w:hint="eastAsia"/>
                  <w:sz w:val="20"/>
                  <w:szCs w:val="20"/>
                  <w:lang w:eastAsia="zh-CN"/>
                </w:rPr>
                <w:t xml:space="preserve"> with capability signaling</w:t>
              </w:r>
            </w:ins>
          </w:p>
          <w:p w14:paraId="136D4382" w14:textId="77777777" w:rsidR="003C14E2" w:rsidRPr="003C14E2" w:rsidRDefault="003C14E2" w:rsidP="00450128">
            <w:pPr>
              <w:rPr>
                <w:rFonts w:asciiTheme="majorHAnsi" w:eastAsia="宋体" w:hAnsiTheme="majorHAnsi" w:cstheme="majorHAnsi"/>
                <w:sz w:val="20"/>
                <w:szCs w:val="20"/>
                <w:lang w:eastAsia="zh-CN"/>
              </w:rPr>
            </w:pPr>
          </w:p>
        </w:tc>
        <w:tc>
          <w:tcPr>
            <w:tcW w:w="268" w:type="pct"/>
          </w:tcPr>
          <w:p w14:paraId="61C39356"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r>
      <w:tr w:rsidR="00CB7E0F" w:rsidRPr="00A2545F" w14:paraId="55BE07B7" w14:textId="77777777" w:rsidTr="00937407">
        <w:trPr>
          <w:trHeight w:val="525"/>
        </w:trPr>
        <w:tc>
          <w:tcPr>
            <w:tcW w:w="371" w:type="pct"/>
            <w:shd w:val="clear" w:color="auto" w:fill="auto"/>
            <w:vAlign w:val="center"/>
          </w:tcPr>
          <w:p w14:paraId="1D69B34E"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14:paraId="7B107D04"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2-18a</w:t>
            </w:r>
          </w:p>
        </w:tc>
        <w:tc>
          <w:tcPr>
            <w:tcW w:w="475" w:type="pct"/>
            <w:gridSpan w:val="4"/>
            <w:shd w:val="clear" w:color="auto" w:fill="auto"/>
            <w:vAlign w:val="center"/>
          </w:tcPr>
          <w:p w14:paraId="4298FFCF"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+2 symbols additional DMRS (uplink)</w:t>
            </w:r>
          </w:p>
        </w:tc>
        <w:tc>
          <w:tcPr>
            <w:tcW w:w="710" w:type="pct"/>
            <w:gridSpan w:val="3"/>
            <w:shd w:val="clear" w:color="auto" w:fill="auto"/>
            <w:vAlign w:val="center"/>
          </w:tcPr>
          <w:p w14:paraId="029A7DB2"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2-symbol FL DMRS + one additional 2-symbols DMRS </w:t>
            </w:r>
          </w:p>
        </w:tc>
        <w:tc>
          <w:tcPr>
            <w:tcW w:w="289" w:type="pct"/>
            <w:gridSpan w:val="4"/>
            <w:shd w:val="clear" w:color="auto" w:fill="auto"/>
            <w:vAlign w:val="center"/>
          </w:tcPr>
          <w:p w14:paraId="7BD4D2CD"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2-16</w:t>
            </w:r>
          </w:p>
        </w:tc>
        <w:tc>
          <w:tcPr>
            <w:tcW w:w="204" w:type="pct"/>
            <w:gridSpan w:val="2"/>
            <w:shd w:val="clear" w:color="auto" w:fill="auto"/>
            <w:vAlign w:val="center"/>
          </w:tcPr>
          <w:p w14:paraId="2EA80B12"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14:paraId="7FBD8109"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p>
        </w:tc>
        <w:tc>
          <w:tcPr>
            <w:tcW w:w="262" w:type="pct"/>
            <w:gridSpan w:val="2"/>
            <w:shd w:val="clear" w:color="auto" w:fill="auto"/>
            <w:vAlign w:val="center"/>
          </w:tcPr>
          <w:p w14:paraId="240C2BC2"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91" w:type="pct"/>
            <w:gridSpan w:val="4"/>
            <w:shd w:val="clear" w:color="auto" w:fill="auto"/>
            <w:vAlign w:val="center"/>
          </w:tcPr>
          <w:p w14:paraId="01F78420" w14:textId="77777777" w:rsidR="00CB7E0F" w:rsidRPr="003C74A1" w:rsidRDefault="00CB7E0F" w:rsidP="00450128">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86" w:type="pct"/>
            <w:gridSpan w:val="4"/>
            <w:shd w:val="clear" w:color="auto" w:fill="auto"/>
            <w:vAlign w:val="center"/>
          </w:tcPr>
          <w:p w14:paraId="0F948084" w14:textId="77777777" w:rsidR="00CB7E0F" w:rsidRPr="003C74A1" w:rsidRDefault="00CB7E0F" w:rsidP="00450128">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35" w:type="pct"/>
            <w:gridSpan w:val="4"/>
            <w:shd w:val="clear" w:color="auto" w:fill="auto"/>
            <w:vAlign w:val="center"/>
          </w:tcPr>
          <w:p w14:paraId="4F1306F8" w14:textId="77777777" w:rsidR="00CB7E0F" w:rsidRPr="003C74A1" w:rsidRDefault="00CB7E0F" w:rsidP="00450128">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14:paraId="27FF3FB9" w14:textId="77777777" w:rsidR="00CB7E0F" w:rsidRPr="003C74A1" w:rsidRDefault="00CB7E0F" w:rsidP="00450128">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14:paraId="063C57B4"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14:paraId="661C0252" w14:textId="77777777" w:rsidR="00CB7E0F" w:rsidRDefault="00CB7E0F" w:rsidP="00450128">
            <w:pPr>
              <w:rPr>
                <w:ins w:id="44" w:author="Xueming Pan" w:date="2018-05-09T16:49:00Z"/>
                <w:rFonts w:asciiTheme="majorHAnsi" w:eastAsia="宋体" w:hAnsiTheme="majorHAnsi" w:cstheme="majorHAnsi"/>
                <w:sz w:val="20"/>
                <w:szCs w:val="20"/>
                <w:lang w:eastAsia="zh-CN"/>
              </w:rPr>
            </w:pPr>
            <w:r w:rsidRPr="003C74A1">
              <w:rPr>
                <w:rFonts w:asciiTheme="majorHAnsi" w:eastAsia="Times New Roman" w:hAnsiTheme="majorHAnsi" w:cstheme="majorHAnsi"/>
                <w:sz w:val="20"/>
                <w:szCs w:val="20"/>
              </w:rPr>
              <w:t>FFS on whether it’s mandatory or optional</w:t>
            </w:r>
          </w:p>
          <w:p w14:paraId="5B91F89A" w14:textId="77777777" w:rsidR="007F38CF" w:rsidRPr="001F70B5" w:rsidRDefault="007F38CF" w:rsidP="007F38CF">
            <w:pPr>
              <w:rPr>
                <w:ins w:id="45" w:author="Xueming Pan" w:date="2018-05-09T16:49:00Z"/>
                <w:rFonts w:ascii="Arial" w:eastAsia="宋体" w:hAnsi="Arial" w:cs="Arial"/>
                <w:sz w:val="20"/>
                <w:szCs w:val="20"/>
                <w:lang w:eastAsia="zh-CN"/>
              </w:rPr>
            </w:pPr>
            <w:ins w:id="46" w:author="Xueming Pan" w:date="2018-05-09T16:49:00Z">
              <w:r w:rsidRPr="001F70B5">
                <w:rPr>
                  <w:rFonts w:ascii="Arial" w:eastAsia="宋体" w:hAnsi="Arial" w:cs="Arial"/>
                  <w:sz w:val="20"/>
                  <w:szCs w:val="20"/>
                  <w:lang w:eastAsia="zh-CN"/>
                </w:rPr>
                <w:t>FR1: mandatory</w:t>
              </w:r>
              <w:r>
                <w:rPr>
                  <w:rFonts w:ascii="Arial" w:eastAsia="宋体" w:hAnsi="Arial" w:cs="Arial" w:hint="eastAsia"/>
                  <w:sz w:val="20"/>
                  <w:szCs w:val="20"/>
                  <w:lang w:eastAsia="zh-CN"/>
                </w:rPr>
                <w:t xml:space="preserve"> with capability signaling</w:t>
              </w:r>
            </w:ins>
          </w:p>
          <w:p w14:paraId="09FB0C9B" w14:textId="77777777" w:rsidR="007F38CF" w:rsidRPr="001F70B5" w:rsidRDefault="007F38CF" w:rsidP="007F38CF">
            <w:pPr>
              <w:rPr>
                <w:ins w:id="47" w:author="Xueming Pan" w:date="2018-05-09T16:49:00Z"/>
                <w:rFonts w:ascii="Arial" w:eastAsia="宋体" w:hAnsi="Arial" w:cs="Arial"/>
                <w:sz w:val="20"/>
                <w:szCs w:val="20"/>
                <w:lang w:eastAsia="zh-CN"/>
              </w:rPr>
            </w:pPr>
            <w:ins w:id="48" w:author="Xueming Pan" w:date="2018-05-09T16:49:00Z">
              <w:r w:rsidRPr="001F70B5">
                <w:rPr>
                  <w:rFonts w:ascii="Arial" w:eastAsia="宋体" w:hAnsi="Arial" w:cs="Arial"/>
                  <w:sz w:val="20"/>
                  <w:szCs w:val="20"/>
                  <w:lang w:eastAsia="zh-CN"/>
                </w:rPr>
                <w:t>FR2: optional</w:t>
              </w:r>
              <w:r>
                <w:rPr>
                  <w:rFonts w:ascii="Arial" w:eastAsia="宋体" w:hAnsi="Arial" w:cs="Arial" w:hint="eastAsia"/>
                  <w:sz w:val="20"/>
                  <w:szCs w:val="20"/>
                  <w:lang w:eastAsia="zh-CN"/>
                </w:rPr>
                <w:t xml:space="preserve"> with capability signaling</w:t>
              </w:r>
            </w:ins>
          </w:p>
          <w:p w14:paraId="53FD5068" w14:textId="77777777" w:rsidR="007F38CF" w:rsidRPr="007F38CF" w:rsidDel="00794369" w:rsidRDefault="007F38CF" w:rsidP="00450128">
            <w:pPr>
              <w:rPr>
                <w:rFonts w:asciiTheme="majorHAnsi" w:eastAsia="宋体" w:hAnsiTheme="majorHAnsi" w:cstheme="majorHAnsi"/>
                <w:sz w:val="20"/>
                <w:szCs w:val="20"/>
                <w:lang w:eastAsia="zh-CN"/>
              </w:rPr>
            </w:pPr>
          </w:p>
        </w:tc>
        <w:tc>
          <w:tcPr>
            <w:tcW w:w="268" w:type="pct"/>
          </w:tcPr>
          <w:p w14:paraId="38029294"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r>
      <w:tr w:rsidR="00CB7E0F" w:rsidRPr="00A2545F" w14:paraId="76577994" w14:textId="77777777" w:rsidTr="00937407">
        <w:trPr>
          <w:trHeight w:val="525"/>
        </w:trPr>
        <w:tc>
          <w:tcPr>
            <w:tcW w:w="371" w:type="pct"/>
            <w:shd w:val="clear" w:color="auto" w:fill="auto"/>
            <w:vAlign w:val="center"/>
          </w:tcPr>
          <w:p w14:paraId="763ACA0C"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14:paraId="48663501"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2-19</w:t>
            </w:r>
          </w:p>
        </w:tc>
        <w:tc>
          <w:tcPr>
            <w:tcW w:w="475" w:type="pct"/>
            <w:gridSpan w:val="4"/>
            <w:shd w:val="clear" w:color="auto" w:fill="auto"/>
            <w:vAlign w:val="center"/>
          </w:tcPr>
          <w:p w14:paraId="140C50F1"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1+3 uplink DMRS symbols(uplink)</w:t>
            </w:r>
          </w:p>
        </w:tc>
        <w:tc>
          <w:tcPr>
            <w:tcW w:w="710" w:type="pct"/>
            <w:gridSpan w:val="3"/>
            <w:shd w:val="clear" w:color="auto" w:fill="auto"/>
            <w:vAlign w:val="center"/>
          </w:tcPr>
          <w:p w14:paraId="3789DE68"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3 additional DMRS symbols</w:t>
            </w:r>
          </w:p>
        </w:tc>
        <w:tc>
          <w:tcPr>
            <w:tcW w:w="289" w:type="pct"/>
            <w:gridSpan w:val="4"/>
            <w:shd w:val="clear" w:color="auto" w:fill="auto"/>
            <w:vAlign w:val="center"/>
          </w:tcPr>
          <w:p w14:paraId="3F25FFBE"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w:t>
            </w:r>
          </w:p>
        </w:tc>
        <w:tc>
          <w:tcPr>
            <w:tcW w:w="204" w:type="pct"/>
            <w:gridSpan w:val="2"/>
            <w:shd w:val="clear" w:color="auto" w:fill="auto"/>
            <w:vAlign w:val="center"/>
          </w:tcPr>
          <w:p w14:paraId="2FD0EC33"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14:paraId="7D0221A3"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262" w:type="pct"/>
            <w:gridSpan w:val="2"/>
            <w:shd w:val="clear" w:color="auto" w:fill="auto"/>
            <w:vAlign w:val="center"/>
          </w:tcPr>
          <w:p w14:paraId="55D1647F"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91" w:type="pct"/>
            <w:gridSpan w:val="4"/>
            <w:shd w:val="clear" w:color="auto" w:fill="auto"/>
            <w:vAlign w:val="center"/>
          </w:tcPr>
          <w:p w14:paraId="5D0946C2" w14:textId="77777777" w:rsidR="00CB7E0F" w:rsidRPr="00CA4C8A" w:rsidRDefault="00CB7E0F" w:rsidP="00450128">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86" w:type="pct"/>
            <w:gridSpan w:val="4"/>
            <w:shd w:val="clear" w:color="auto" w:fill="auto"/>
            <w:vAlign w:val="center"/>
          </w:tcPr>
          <w:p w14:paraId="47EC6C86" w14:textId="77777777" w:rsidR="00CB7E0F" w:rsidRPr="00CA4C8A" w:rsidRDefault="00CB7E0F" w:rsidP="00450128">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35" w:type="pct"/>
            <w:gridSpan w:val="4"/>
            <w:shd w:val="clear" w:color="auto" w:fill="auto"/>
            <w:vAlign w:val="center"/>
          </w:tcPr>
          <w:p w14:paraId="540C27AC" w14:textId="77777777" w:rsidR="00CB7E0F" w:rsidRPr="00CA4C8A" w:rsidRDefault="00CB7E0F" w:rsidP="00450128">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14:paraId="715AC6E6" w14:textId="77777777" w:rsidR="00CB7E0F" w:rsidRPr="00CA4C8A" w:rsidRDefault="00CB7E0F" w:rsidP="00450128">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14:paraId="428D6874"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14:paraId="703020BD" w14:textId="77777777" w:rsidR="00CB7E0F" w:rsidRDefault="00CB7E0F" w:rsidP="00450128">
            <w:pPr>
              <w:rPr>
                <w:ins w:id="49" w:author="Xueming Pan" w:date="2018-05-09T16:49:00Z"/>
                <w:rFonts w:asciiTheme="majorHAnsi" w:eastAsia="宋体" w:hAnsiTheme="majorHAnsi" w:cstheme="majorHAnsi"/>
                <w:sz w:val="20"/>
                <w:szCs w:val="20"/>
                <w:lang w:eastAsia="zh-CN"/>
              </w:rPr>
            </w:pPr>
            <w:r w:rsidRPr="00CA4C8A">
              <w:rPr>
                <w:rFonts w:asciiTheme="majorHAnsi" w:eastAsia="Times New Roman" w:hAnsiTheme="majorHAnsi" w:cstheme="majorHAnsi"/>
                <w:sz w:val="20"/>
                <w:szCs w:val="20"/>
              </w:rPr>
              <w:t>FFS on whether it’s mandatory or optional</w:t>
            </w:r>
          </w:p>
          <w:p w14:paraId="45ED1091" w14:textId="0164E2FB" w:rsidR="007F38CF" w:rsidRPr="007F38CF" w:rsidRDefault="007F38CF" w:rsidP="00450128">
            <w:pPr>
              <w:rPr>
                <w:rFonts w:asciiTheme="majorHAnsi" w:eastAsia="宋体" w:hAnsiTheme="majorHAnsi" w:cstheme="majorHAnsi"/>
                <w:sz w:val="20"/>
                <w:szCs w:val="20"/>
                <w:lang w:eastAsia="zh-CN"/>
              </w:rPr>
            </w:pPr>
            <w:ins w:id="50" w:author="Xueming Pan" w:date="2018-05-09T16:49:00Z">
              <w:r>
                <w:rPr>
                  <w:rFonts w:ascii="Arial" w:eastAsia="宋体" w:hAnsi="Arial" w:cs="Arial" w:hint="eastAsia"/>
                  <w:sz w:val="20"/>
                  <w:szCs w:val="20"/>
                  <w:lang w:eastAsia="zh-CN"/>
                </w:rPr>
                <w:t>M</w:t>
              </w:r>
              <w:r>
                <w:rPr>
                  <w:rFonts w:ascii="Arial" w:eastAsia="宋体" w:hAnsi="Arial" w:cs="Arial"/>
                  <w:sz w:val="20"/>
                  <w:szCs w:val="20"/>
                  <w:lang w:eastAsia="zh-CN"/>
                </w:rPr>
                <w:t>andatory with capability signaling</w:t>
              </w:r>
            </w:ins>
          </w:p>
        </w:tc>
        <w:tc>
          <w:tcPr>
            <w:tcW w:w="268" w:type="pct"/>
          </w:tcPr>
          <w:p w14:paraId="32A17021"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r>
      <w:tr w:rsidR="00CB7E0F" w:rsidRPr="00A2545F" w14:paraId="08B508A9" w14:textId="77777777" w:rsidTr="00937407">
        <w:trPr>
          <w:trHeight w:val="525"/>
        </w:trPr>
        <w:tc>
          <w:tcPr>
            <w:tcW w:w="371" w:type="pct"/>
            <w:shd w:val="clear" w:color="auto" w:fill="auto"/>
            <w:vAlign w:val="center"/>
          </w:tcPr>
          <w:p w14:paraId="14E00992"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14:paraId="71DBE19B"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2-20</w:t>
            </w:r>
          </w:p>
        </w:tc>
        <w:tc>
          <w:tcPr>
            <w:tcW w:w="475" w:type="pct"/>
            <w:gridSpan w:val="4"/>
            <w:shd w:val="clear" w:color="auto" w:fill="auto"/>
            <w:vAlign w:val="center"/>
          </w:tcPr>
          <w:p w14:paraId="1B6AE0A9"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correspondence</w:t>
            </w:r>
          </w:p>
        </w:tc>
        <w:tc>
          <w:tcPr>
            <w:tcW w:w="710" w:type="pct"/>
            <w:gridSpan w:val="3"/>
            <w:shd w:val="clear" w:color="auto" w:fill="auto"/>
            <w:vAlign w:val="center"/>
          </w:tcPr>
          <w:p w14:paraId="6E3975DA"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Beam correspondence</w:t>
            </w:r>
          </w:p>
        </w:tc>
        <w:tc>
          <w:tcPr>
            <w:tcW w:w="289" w:type="pct"/>
            <w:gridSpan w:val="4"/>
            <w:shd w:val="clear" w:color="auto" w:fill="auto"/>
            <w:vAlign w:val="center"/>
          </w:tcPr>
          <w:p w14:paraId="2D6B30D2"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w:t>
            </w:r>
          </w:p>
        </w:tc>
        <w:tc>
          <w:tcPr>
            <w:tcW w:w="204" w:type="pct"/>
            <w:gridSpan w:val="2"/>
            <w:shd w:val="clear" w:color="auto" w:fill="auto"/>
            <w:vAlign w:val="center"/>
          </w:tcPr>
          <w:p w14:paraId="043CAF40"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14:paraId="271BDE41"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Beam correspondence is not supported</w:t>
            </w:r>
          </w:p>
        </w:tc>
        <w:tc>
          <w:tcPr>
            <w:tcW w:w="262" w:type="pct"/>
            <w:gridSpan w:val="2"/>
            <w:shd w:val="clear" w:color="auto" w:fill="auto"/>
            <w:vAlign w:val="center"/>
          </w:tcPr>
          <w:p w14:paraId="732A1956"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91" w:type="pct"/>
            <w:gridSpan w:val="4"/>
            <w:shd w:val="clear" w:color="auto" w:fill="auto"/>
            <w:vAlign w:val="center"/>
          </w:tcPr>
          <w:p w14:paraId="311ADB26" w14:textId="77777777" w:rsidR="00CB7E0F" w:rsidRPr="003C74A1" w:rsidRDefault="00CB7E0F" w:rsidP="00450128">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86" w:type="pct"/>
            <w:gridSpan w:val="4"/>
            <w:shd w:val="clear" w:color="auto" w:fill="auto"/>
            <w:vAlign w:val="center"/>
          </w:tcPr>
          <w:p w14:paraId="6E5611A6" w14:textId="77777777" w:rsidR="00CB7E0F" w:rsidRPr="003C74A1" w:rsidRDefault="00CB7E0F" w:rsidP="00450128">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35" w:type="pct"/>
            <w:gridSpan w:val="4"/>
            <w:shd w:val="clear" w:color="auto" w:fill="auto"/>
            <w:vAlign w:val="center"/>
          </w:tcPr>
          <w:p w14:paraId="76F00D21" w14:textId="77777777" w:rsidR="00CB7E0F" w:rsidRPr="003C74A1" w:rsidRDefault="00CB7E0F" w:rsidP="00450128">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14:paraId="7234A6B1" w14:textId="77777777" w:rsidR="00CB7E0F" w:rsidRPr="003C74A1" w:rsidRDefault="00CB7E0F" w:rsidP="00450128">
            <w:pPr>
              <w:widowControl/>
              <w:snapToGrid w:val="0"/>
              <w:jc w:val="left"/>
              <w:rPr>
                <w:rFonts w:asciiTheme="majorHAnsi" w:eastAsia="Malgun Gothic" w:hAnsiTheme="majorHAnsi" w:cstheme="majorHAnsi"/>
                <w:kern w:val="0"/>
                <w:sz w:val="20"/>
                <w:szCs w:val="20"/>
              </w:rPr>
            </w:pPr>
            <w:r w:rsidRPr="003C74A1">
              <w:rPr>
                <w:rFonts w:asciiTheme="majorHAnsi" w:eastAsia="Times New Roman" w:hAnsiTheme="majorHAnsi" w:cstheme="majorHAnsi"/>
                <w:sz w:val="20"/>
                <w:szCs w:val="20"/>
              </w:rPr>
              <w:t xml:space="preserve">Note: Beam correspondence means each </w:t>
            </w:r>
            <w:proofErr w:type="spellStart"/>
            <w:r w:rsidRPr="003C74A1">
              <w:rPr>
                <w:rFonts w:asciiTheme="majorHAnsi" w:eastAsia="Times New Roman" w:hAnsiTheme="majorHAnsi" w:cstheme="majorHAnsi"/>
                <w:sz w:val="20"/>
                <w:szCs w:val="20"/>
              </w:rPr>
              <w:t>Tx</w:t>
            </w:r>
            <w:proofErr w:type="spellEnd"/>
            <w:r w:rsidRPr="003C74A1">
              <w:rPr>
                <w:rFonts w:asciiTheme="majorHAnsi" w:eastAsia="Times New Roman" w:hAnsiTheme="majorHAnsi" w:cstheme="majorHAnsi"/>
                <w:sz w:val="20"/>
                <w:szCs w:val="20"/>
              </w:rPr>
              <w:t xml:space="preserve"> port can be </w:t>
            </w:r>
            <w:proofErr w:type="spellStart"/>
            <w:r w:rsidRPr="003C74A1">
              <w:rPr>
                <w:rFonts w:asciiTheme="majorHAnsi" w:eastAsia="Times New Roman" w:hAnsiTheme="majorHAnsi" w:cstheme="majorHAnsi"/>
                <w:sz w:val="20"/>
                <w:szCs w:val="20"/>
              </w:rPr>
              <w:t>beamformed</w:t>
            </w:r>
            <w:proofErr w:type="spellEnd"/>
            <w:r w:rsidRPr="003C74A1">
              <w:rPr>
                <w:rFonts w:asciiTheme="majorHAnsi" w:eastAsia="Times New Roman" w:hAnsiTheme="majorHAnsi" w:cstheme="majorHAnsi"/>
                <w:sz w:val="20"/>
                <w:szCs w:val="20"/>
              </w:rPr>
              <w:t xml:space="preserve"> in a desirable </w:t>
            </w:r>
            <w:r w:rsidRPr="003C74A1">
              <w:rPr>
                <w:rFonts w:asciiTheme="majorHAnsi" w:eastAsia="Times New Roman" w:hAnsiTheme="majorHAnsi" w:cstheme="majorHAnsi"/>
                <w:sz w:val="20"/>
                <w:szCs w:val="20"/>
              </w:rPr>
              <w:lastRenderedPageBreak/>
              <w:t>direction but does not imply setting phase across ports</w:t>
            </w:r>
          </w:p>
        </w:tc>
        <w:tc>
          <w:tcPr>
            <w:tcW w:w="266" w:type="pct"/>
            <w:gridSpan w:val="3"/>
            <w:shd w:val="clear" w:color="auto" w:fill="auto"/>
            <w:vAlign w:val="center"/>
          </w:tcPr>
          <w:p w14:paraId="68EBD04E"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14:paraId="39A331DA" w14:textId="77777777" w:rsidR="00CB7E0F" w:rsidRPr="00CA4C8A" w:rsidRDefault="00CB7E0F" w:rsidP="00450128">
            <w:pPr>
              <w:rPr>
                <w:rFonts w:asciiTheme="majorHAnsi" w:eastAsia="Times New Roman" w:hAnsiTheme="majorHAnsi" w:cstheme="majorHAnsi"/>
                <w:sz w:val="20"/>
                <w:szCs w:val="20"/>
              </w:rPr>
            </w:pPr>
            <w:r w:rsidRPr="00BA344F">
              <w:rPr>
                <w:rFonts w:asciiTheme="majorHAnsi" w:eastAsia="Times New Roman" w:hAnsiTheme="majorHAnsi" w:cstheme="majorHAnsi"/>
                <w:sz w:val="20"/>
                <w:szCs w:val="20"/>
              </w:rPr>
              <w:t>[Mandatory at least for FR2]</w:t>
            </w:r>
            <w:r w:rsidRPr="00CA4C8A">
              <w:rPr>
                <w:rFonts w:asciiTheme="majorHAnsi" w:eastAsia="Times New Roman" w:hAnsiTheme="majorHAnsi" w:cstheme="majorHAnsi"/>
                <w:sz w:val="20"/>
                <w:szCs w:val="20"/>
              </w:rPr>
              <w:t xml:space="preserve"> </w:t>
            </w:r>
          </w:p>
        </w:tc>
        <w:tc>
          <w:tcPr>
            <w:tcW w:w="268" w:type="pct"/>
          </w:tcPr>
          <w:p w14:paraId="44BC5927"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r>
      <w:tr w:rsidR="00CB7E0F" w:rsidRPr="00A2545F" w14:paraId="119C5D22" w14:textId="77777777" w:rsidTr="00937407">
        <w:trPr>
          <w:trHeight w:val="525"/>
        </w:trPr>
        <w:tc>
          <w:tcPr>
            <w:tcW w:w="371" w:type="pct"/>
            <w:shd w:val="clear" w:color="auto" w:fill="auto"/>
            <w:vAlign w:val="center"/>
          </w:tcPr>
          <w:p w14:paraId="2419E68E"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14:paraId="10AEA10B"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2-21</w:t>
            </w:r>
          </w:p>
        </w:tc>
        <w:tc>
          <w:tcPr>
            <w:tcW w:w="475" w:type="pct"/>
            <w:gridSpan w:val="4"/>
            <w:shd w:val="clear" w:color="auto" w:fill="auto"/>
            <w:vAlign w:val="center"/>
          </w:tcPr>
          <w:p w14:paraId="1664D31A"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Periodic beam report</w:t>
            </w:r>
          </w:p>
        </w:tc>
        <w:tc>
          <w:tcPr>
            <w:tcW w:w="710" w:type="pct"/>
            <w:gridSpan w:val="3"/>
            <w:shd w:val="clear" w:color="auto" w:fill="auto"/>
            <w:vAlign w:val="center"/>
          </w:tcPr>
          <w:p w14:paraId="35035773"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report on PUCCH formats over 1 – 2 OFDM symbols once per slot</w:t>
            </w:r>
          </w:p>
          <w:p w14:paraId="5C3EA9CC"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Support report on PUCCH formats over 4 – 14 OFDM symbols once per slot</w:t>
            </w:r>
          </w:p>
          <w:p w14:paraId="6B04DAD6" w14:textId="77777777" w:rsidR="00CB7E0F" w:rsidRPr="003C74A1" w:rsidRDefault="00CB7E0F" w:rsidP="00450128">
            <w:pPr>
              <w:rPr>
                <w:rFonts w:asciiTheme="majorHAnsi" w:eastAsia="Times New Roman" w:hAnsiTheme="majorHAnsi" w:cstheme="majorHAnsi"/>
                <w:sz w:val="20"/>
                <w:szCs w:val="20"/>
              </w:rPr>
            </w:pPr>
          </w:p>
        </w:tc>
        <w:tc>
          <w:tcPr>
            <w:tcW w:w="289" w:type="pct"/>
            <w:gridSpan w:val="4"/>
            <w:shd w:val="clear" w:color="auto" w:fill="auto"/>
            <w:vAlign w:val="center"/>
          </w:tcPr>
          <w:p w14:paraId="344C3AE1" w14:textId="77777777" w:rsidR="00CB7E0F" w:rsidRPr="003C74A1" w:rsidRDefault="00CB7E0F" w:rsidP="00450128">
            <w:pPr>
              <w:rPr>
                <w:rFonts w:asciiTheme="majorHAnsi" w:eastAsia="Times New Roman" w:hAnsiTheme="majorHAnsi" w:cstheme="majorHAnsi"/>
                <w:sz w:val="20"/>
                <w:szCs w:val="20"/>
              </w:rPr>
            </w:pPr>
          </w:p>
        </w:tc>
        <w:tc>
          <w:tcPr>
            <w:tcW w:w="204" w:type="pct"/>
            <w:gridSpan w:val="2"/>
            <w:shd w:val="clear" w:color="auto" w:fill="auto"/>
            <w:vAlign w:val="center"/>
          </w:tcPr>
          <w:p w14:paraId="6B7B9C62"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14:paraId="002B42DB"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No support of periodic L1-RSRP report </w:t>
            </w:r>
          </w:p>
        </w:tc>
        <w:tc>
          <w:tcPr>
            <w:tcW w:w="262" w:type="pct"/>
            <w:gridSpan w:val="2"/>
            <w:shd w:val="clear" w:color="auto" w:fill="auto"/>
            <w:vAlign w:val="center"/>
          </w:tcPr>
          <w:p w14:paraId="16B08ABA"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91" w:type="pct"/>
            <w:gridSpan w:val="4"/>
            <w:shd w:val="clear" w:color="auto" w:fill="auto"/>
            <w:vAlign w:val="center"/>
          </w:tcPr>
          <w:p w14:paraId="0DC6B9C5" w14:textId="77777777" w:rsidR="00CB7E0F" w:rsidRPr="003C74A1" w:rsidRDefault="00CB7E0F" w:rsidP="00450128">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86" w:type="pct"/>
            <w:gridSpan w:val="4"/>
            <w:shd w:val="clear" w:color="auto" w:fill="auto"/>
            <w:vAlign w:val="center"/>
          </w:tcPr>
          <w:p w14:paraId="1BD18541" w14:textId="77777777" w:rsidR="00CB7E0F" w:rsidRPr="003C74A1" w:rsidRDefault="00CB7E0F" w:rsidP="00450128">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35" w:type="pct"/>
            <w:gridSpan w:val="4"/>
            <w:shd w:val="clear" w:color="auto" w:fill="auto"/>
            <w:vAlign w:val="center"/>
          </w:tcPr>
          <w:p w14:paraId="4FF1CD9C" w14:textId="77777777" w:rsidR="00CB7E0F" w:rsidRPr="003C74A1" w:rsidRDefault="00CB7E0F" w:rsidP="00450128">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14:paraId="0A69B22A" w14:textId="77777777" w:rsidR="00CB7E0F" w:rsidRPr="003C74A1" w:rsidRDefault="00CB7E0F" w:rsidP="00450128">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14:paraId="13E4BC98" w14:textId="77777777" w:rsidR="00CB7E0F" w:rsidRPr="00AE35C4" w:rsidRDefault="00CB7E0F" w:rsidP="00450128">
            <w:pPr>
              <w:widowControl/>
              <w:snapToGrid w:val="0"/>
              <w:jc w:val="left"/>
              <w:rPr>
                <w:rFonts w:asciiTheme="majorHAnsi" w:eastAsia="MS PGothic" w:hAnsiTheme="majorHAnsi" w:cstheme="majorHAnsi"/>
                <w:kern w:val="0"/>
                <w:sz w:val="20"/>
                <w:szCs w:val="20"/>
                <w:highlight w:val="cyan"/>
              </w:rPr>
            </w:pPr>
          </w:p>
        </w:tc>
        <w:tc>
          <w:tcPr>
            <w:tcW w:w="350" w:type="pct"/>
            <w:gridSpan w:val="2"/>
            <w:shd w:val="clear" w:color="auto" w:fill="auto"/>
            <w:vAlign w:val="center"/>
          </w:tcPr>
          <w:p w14:paraId="4923C3B2"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p>
          <w:p w14:paraId="7C177181" w14:textId="77777777" w:rsidR="00CB7E0F" w:rsidRPr="00362144" w:rsidRDefault="00CB7E0F" w:rsidP="00450128">
            <w:pPr>
              <w:rPr>
                <w:rFonts w:asciiTheme="majorHAnsi" w:eastAsia="Times New Roman" w:hAnsiTheme="majorHAnsi" w:cstheme="majorHAnsi"/>
                <w:sz w:val="20"/>
                <w:szCs w:val="20"/>
              </w:rPr>
            </w:pPr>
            <w:r w:rsidRPr="00362144">
              <w:rPr>
                <w:rFonts w:asciiTheme="majorHAnsi" w:eastAsia="Times New Roman" w:hAnsiTheme="majorHAnsi" w:cstheme="majorHAnsi"/>
                <w:sz w:val="20"/>
                <w:szCs w:val="20"/>
              </w:rPr>
              <w:t>FFS: for FR1</w:t>
            </w:r>
          </w:p>
          <w:p w14:paraId="6B68B23F" w14:textId="77777777" w:rsidR="007F38CF" w:rsidRDefault="007F38CF" w:rsidP="007F38CF">
            <w:pPr>
              <w:rPr>
                <w:ins w:id="51" w:author="Xueming Pan" w:date="2018-05-09T16:49:00Z"/>
                <w:rFonts w:asciiTheme="majorHAnsi" w:eastAsia="宋体" w:hAnsiTheme="majorHAnsi" w:cstheme="majorHAnsi"/>
                <w:sz w:val="20"/>
                <w:szCs w:val="20"/>
                <w:lang w:eastAsia="zh-CN"/>
              </w:rPr>
            </w:pPr>
            <w:ins w:id="52" w:author="Xueming Pan" w:date="2018-05-09T16:49:00Z">
              <w:r>
                <w:rPr>
                  <w:rFonts w:asciiTheme="majorHAnsi" w:eastAsia="宋体" w:hAnsiTheme="majorHAnsi" w:cstheme="majorHAnsi"/>
                  <w:sz w:val="20"/>
                  <w:szCs w:val="20"/>
                  <w:lang w:eastAsia="zh-CN"/>
                </w:rPr>
                <w:t>F</w:t>
              </w:r>
              <w:r>
                <w:rPr>
                  <w:rFonts w:asciiTheme="majorHAnsi" w:eastAsia="宋体" w:hAnsiTheme="majorHAnsi" w:cstheme="majorHAnsi" w:hint="eastAsia"/>
                  <w:sz w:val="20"/>
                  <w:szCs w:val="20"/>
                  <w:lang w:eastAsia="zh-CN"/>
                </w:rPr>
                <w:t>or FR1:</w:t>
              </w:r>
            </w:ins>
          </w:p>
          <w:p w14:paraId="2A6A6D02" w14:textId="2A8B0510" w:rsidR="00CB7E0F" w:rsidRPr="00CA4C8A" w:rsidRDefault="007F38CF" w:rsidP="007F38CF">
            <w:pPr>
              <w:rPr>
                <w:rFonts w:asciiTheme="majorHAnsi" w:eastAsia="Times New Roman" w:hAnsiTheme="majorHAnsi" w:cstheme="majorHAnsi"/>
                <w:sz w:val="20"/>
                <w:szCs w:val="20"/>
              </w:rPr>
            </w:pPr>
            <w:ins w:id="53" w:author="Xueming Pan" w:date="2018-05-09T16:49:00Z">
              <w:r>
                <w:rPr>
                  <w:rFonts w:asciiTheme="majorHAnsi" w:eastAsia="宋体" w:hAnsiTheme="majorHAnsi" w:cstheme="majorHAnsi" w:hint="eastAsia"/>
                  <w:sz w:val="20"/>
                  <w:szCs w:val="20"/>
                  <w:lang w:eastAsia="zh-CN"/>
                </w:rPr>
                <w:t>Optional with capability signaling</w:t>
              </w:r>
            </w:ins>
          </w:p>
        </w:tc>
        <w:tc>
          <w:tcPr>
            <w:tcW w:w="268" w:type="pct"/>
          </w:tcPr>
          <w:p w14:paraId="4FE4A50A"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r>
      <w:tr w:rsidR="00CB7E0F" w:rsidRPr="00A2545F" w14:paraId="5748275B" w14:textId="77777777" w:rsidTr="00937407">
        <w:trPr>
          <w:trHeight w:val="525"/>
        </w:trPr>
        <w:tc>
          <w:tcPr>
            <w:tcW w:w="371" w:type="pct"/>
            <w:shd w:val="clear" w:color="auto" w:fill="auto"/>
            <w:vAlign w:val="center"/>
          </w:tcPr>
          <w:p w14:paraId="36AD956D"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14:paraId="3C4A59A7"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2-22</w:t>
            </w:r>
          </w:p>
        </w:tc>
        <w:tc>
          <w:tcPr>
            <w:tcW w:w="475" w:type="pct"/>
            <w:gridSpan w:val="4"/>
            <w:shd w:val="clear" w:color="auto" w:fill="auto"/>
            <w:vAlign w:val="center"/>
          </w:tcPr>
          <w:p w14:paraId="0B5E3A75"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Aperiodic beam report</w:t>
            </w:r>
          </w:p>
        </w:tc>
        <w:tc>
          <w:tcPr>
            <w:tcW w:w="710" w:type="pct"/>
            <w:gridSpan w:val="3"/>
            <w:shd w:val="clear" w:color="auto" w:fill="auto"/>
            <w:vAlign w:val="center"/>
          </w:tcPr>
          <w:p w14:paraId="38F5455D"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report on PUSCH</w:t>
            </w:r>
          </w:p>
        </w:tc>
        <w:tc>
          <w:tcPr>
            <w:tcW w:w="289" w:type="pct"/>
            <w:gridSpan w:val="4"/>
            <w:shd w:val="clear" w:color="auto" w:fill="auto"/>
            <w:vAlign w:val="center"/>
          </w:tcPr>
          <w:p w14:paraId="3472D6BB" w14:textId="77777777" w:rsidR="00CB7E0F" w:rsidRPr="00CA4C8A" w:rsidRDefault="00CB7E0F" w:rsidP="00450128">
            <w:pPr>
              <w:rPr>
                <w:rFonts w:asciiTheme="majorHAnsi" w:eastAsia="Times New Roman" w:hAnsiTheme="majorHAnsi" w:cstheme="majorHAnsi"/>
                <w:sz w:val="20"/>
                <w:szCs w:val="20"/>
              </w:rPr>
            </w:pPr>
          </w:p>
        </w:tc>
        <w:tc>
          <w:tcPr>
            <w:tcW w:w="204" w:type="pct"/>
            <w:gridSpan w:val="2"/>
            <w:shd w:val="clear" w:color="auto" w:fill="auto"/>
            <w:vAlign w:val="center"/>
          </w:tcPr>
          <w:p w14:paraId="34A48486"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14:paraId="267CD230"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support of aperiodic L1-RSRP report</w:t>
            </w:r>
          </w:p>
        </w:tc>
        <w:tc>
          <w:tcPr>
            <w:tcW w:w="262" w:type="pct"/>
            <w:gridSpan w:val="2"/>
            <w:shd w:val="clear" w:color="auto" w:fill="auto"/>
            <w:vAlign w:val="center"/>
          </w:tcPr>
          <w:p w14:paraId="1D98362F"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91" w:type="pct"/>
            <w:gridSpan w:val="4"/>
            <w:shd w:val="clear" w:color="auto" w:fill="auto"/>
            <w:vAlign w:val="center"/>
          </w:tcPr>
          <w:p w14:paraId="73636C22" w14:textId="77777777" w:rsidR="00CB7E0F" w:rsidRPr="00CA4C8A" w:rsidRDefault="00CB7E0F" w:rsidP="00450128">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86" w:type="pct"/>
            <w:gridSpan w:val="4"/>
            <w:shd w:val="clear" w:color="auto" w:fill="auto"/>
            <w:vAlign w:val="center"/>
          </w:tcPr>
          <w:p w14:paraId="483843FF" w14:textId="77777777" w:rsidR="00CB7E0F" w:rsidRPr="00CA4C8A" w:rsidRDefault="00CB7E0F" w:rsidP="00450128">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35" w:type="pct"/>
            <w:gridSpan w:val="4"/>
            <w:shd w:val="clear" w:color="auto" w:fill="auto"/>
            <w:vAlign w:val="center"/>
          </w:tcPr>
          <w:p w14:paraId="319559FD" w14:textId="77777777" w:rsidR="00CB7E0F" w:rsidRPr="00CA4C8A" w:rsidRDefault="00CB7E0F" w:rsidP="00450128">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14:paraId="49AA1C45" w14:textId="77777777" w:rsidR="00CB7E0F" w:rsidRPr="00CA4C8A" w:rsidRDefault="00CB7E0F" w:rsidP="00450128">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14:paraId="1E0B6959"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14:paraId="36D52C7C"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p>
          <w:p w14:paraId="2B1870E2" w14:textId="77777777" w:rsidR="00CB7E0F" w:rsidRPr="00CA4C8A" w:rsidRDefault="00CB7E0F" w:rsidP="00450128">
            <w:pPr>
              <w:rPr>
                <w:rFonts w:asciiTheme="majorHAnsi" w:eastAsia="Times New Roman" w:hAnsiTheme="majorHAnsi" w:cstheme="majorHAnsi"/>
                <w:sz w:val="20"/>
                <w:szCs w:val="20"/>
              </w:rPr>
            </w:pPr>
          </w:p>
        </w:tc>
        <w:tc>
          <w:tcPr>
            <w:tcW w:w="268" w:type="pct"/>
          </w:tcPr>
          <w:p w14:paraId="63AF4DCA"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r>
      <w:tr w:rsidR="00CB7E0F" w:rsidRPr="00A2545F" w14:paraId="402C1EEA" w14:textId="77777777" w:rsidTr="00937407">
        <w:trPr>
          <w:trHeight w:val="525"/>
        </w:trPr>
        <w:tc>
          <w:tcPr>
            <w:tcW w:w="371" w:type="pct"/>
            <w:shd w:val="clear" w:color="auto" w:fill="auto"/>
            <w:vAlign w:val="center"/>
          </w:tcPr>
          <w:p w14:paraId="061ABA42"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14:paraId="4A68348B"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2-23</w:t>
            </w:r>
          </w:p>
        </w:tc>
        <w:tc>
          <w:tcPr>
            <w:tcW w:w="475" w:type="pct"/>
            <w:gridSpan w:val="4"/>
            <w:shd w:val="clear" w:color="auto" w:fill="auto"/>
            <w:vAlign w:val="center"/>
          </w:tcPr>
          <w:p w14:paraId="1AB485AD"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beam report on PUCCH</w:t>
            </w:r>
          </w:p>
        </w:tc>
        <w:tc>
          <w:tcPr>
            <w:tcW w:w="710" w:type="pct"/>
            <w:gridSpan w:val="3"/>
            <w:shd w:val="clear" w:color="auto" w:fill="auto"/>
            <w:vAlign w:val="center"/>
          </w:tcPr>
          <w:p w14:paraId="1A78F4C6"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report on PUCCH formats over 1 – 2 OFDM symbols once per slot</w:t>
            </w:r>
            <w:r w:rsidRPr="00CA4C8A">
              <w:rPr>
                <w:rFonts w:asciiTheme="majorHAnsi" w:eastAsia="MS PGothic" w:hAnsiTheme="majorHAnsi" w:cstheme="majorHAnsi"/>
                <w:sz w:val="20"/>
                <w:szCs w:val="20"/>
              </w:rPr>
              <w:t>(or piggybacked on a PUSCH)</w:t>
            </w:r>
          </w:p>
          <w:p w14:paraId="2D5308E0"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report on PUCCH formats over 4 – 14 OFDM symbols once per slot</w:t>
            </w:r>
            <w:r w:rsidRPr="00CA4C8A">
              <w:rPr>
                <w:rFonts w:asciiTheme="majorHAnsi" w:eastAsia="MS PGothic" w:hAnsiTheme="majorHAnsi" w:cstheme="majorHAnsi"/>
                <w:sz w:val="20"/>
                <w:szCs w:val="20"/>
              </w:rPr>
              <w:t>(or piggybacked on a PUSCH)</w:t>
            </w:r>
          </w:p>
        </w:tc>
        <w:tc>
          <w:tcPr>
            <w:tcW w:w="289" w:type="pct"/>
            <w:gridSpan w:val="4"/>
            <w:shd w:val="clear" w:color="auto" w:fill="auto"/>
            <w:vAlign w:val="center"/>
          </w:tcPr>
          <w:p w14:paraId="65885503" w14:textId="77777777" w:rsidR="00CB7E0F" w:rsidRPr="00CA4C8A" w:rsidRDefault="00CB7E0F" w:rsidP="00450128">
            <w:pPr>
              <w:rPr>
                <w:rFonts w:asciiTheme="majorHAnsi" w:eastAsia="Times New Roman" w:hAnsiTheme="majorHAnsi" w:cstheme="majorHAnsi"/>
                <w:sz w:val="20"/>
                <w:szCs w:val="20"/>
              </w:rPr>
            </w:pPr>
          </w:p>
        </w:tc>
        <w:tc>
          <w:tcPr>
            <w:tcW w:w="204" w:type="pct"/>
            <w:gridSpan w:val="2"/>
            <w:shd w:val="clear" w:color="auto" w:fill="auto"/>
            <w:vAlign w:val="center"/>
          </w:tcPr>
          <w:p w14:paraId="3A32338D"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14:paraId="32F06B6F"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support of PUCCH based SP L1-RSRP report</w:t>
            </w:r>
          </w:p>
        </w:tc>
        <w:tc>
          <w:tcPr>
            <w:tcW w:w="262" w:type="pct"/>
            <w:gridSpan w:val="2"/>
            <w:shd w:val="clear" w:color="auto" w:fill="auto"/>
            <w:vAlign w:val="center"/>
          </w:tcPr>
          <w:p w14:paraId="4C56588A"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91" w:type="pct"/>
            <w:gridSpan w:val="4"/>
            <w:shd w:val="clear" w:color="auto" w:fill="auto"/>
            <w:vAlign w:val="center"/>
          </w:tcPr>
          <w:p w14:paraId="278F9075" w14:textId="77777777" w:rsidR="00CB7E0F" w:rsidRPr="00CA4C8A" w:rsidRDefault="00CB7E0F" w:rsidP="00450128">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86" w:type="pct"/>
            <w:gridSpan w:val="4"/>
            <w:shd w:val="clear" w:color="auto" w:fill="auto"/>
            <w:vAlign w:val="center"/>
          </w:tcPr>
          <w:p w14:paraId="49A5A8AD" w14:textId="77777777" w:rsidR="00CB7E0F" w:rsidRPr="00CA4C8A" w:rsidRDefault="00CB7E0F" w:rsidP="00450128">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35" w:type="pct"/>
            <w:gridSpan w:val="4"/>
            <w:shd w:val="clear" w:color="auto" w:fill="auto"/>
            <w:vAlign w:val="center"/>
          </w:tcPr>
          <w:p w14:paraId="7344DC52" w14:textId="77777777" w:rsidR="00CB7E0F" w:rsidRPr="00CA4C8A" w:rsidRDefault="00CB7E0F" w:rsidP="00450128">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14:paraId="33C53013" w14:textId="77777777" w:rsidR="00CB7E0F" w:rsidRPr="00CA4C8A" w:rsidRDefault="00CB7E0F" w:rsidP="00450128">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14:paraId="2ED20D2A"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14:paraId="4B4FC9F1"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268" w:type="pct"/>
          </w:tcPr>
          <w:p w14:paraId="4F02F98B"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CB7E0F" w:rsidRPr="00A2545F" w14:paraId="7E98EE6D" w14:textId="77777777" w:rsidTr="00937407">
        <w:trPr>
          <w:trHeight w:val="525"/>
        </w:trPr>
        <w:tc>
          <w:tcPr>
            <w:tcW w:w="371" w:type="pct"/>
            <w:shd w:val="clear" w:color="auto" w:fill="auto"/>
            <w:vAlign w:val="center"/>
          </w:tcPr>
          <w:p w14:paraId="77AAD38B"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14:paraId="6F8261D8"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2-23a</w:t>
            </w:r>
          </w:p>
        </w:tc>
        <w:tc>
          <w:tcPr>
            <w:tcW w:w="475" w:type="pct"/>
            <w:gridSpan w:val="4"/>
            <w:shd w:val="clear" w:color="auto" w:fill="auto"/>
            <w:vAlign w:val="center"/>
          </w:tcPr>
          <w:p w14:paraId="77F0A077"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beam report on PUSCH</w:t>
            </w:r>
          </w:p>
        </w:tc>
        <w:tc>
          <w:tcPr>
            <w:tcW w:w="710" w:type="pct"/>
            <w:gridSpan w:val="3"/>
            <w:shd w:val="clear" w:color="auto" w:fill="auto"/>
            <w:vAlign w:val="center"/>
          </w:tcPr>
          <w:p w14:paraId="6548DEF4"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PUSCH </w:t>
            </w:r>
          </w:p>
        </w:tc>
        <w:tc>
          <w:tcPr>
            <w:tcW w:w="289" w:type="pct"/>
            <w:gridSpan w:val="4"/>
            <w:shd w:val="clear" w:color="auto" w:fill="auto"/>
            <w:vAlign w:val="center"/>
          </w:tcPr>
          <w:p w14:paraId="379E1BDF" w14:textId="77777777" w:rsidR="00CB7E0F" w:rsidRPr="00CA4C8A" w:rsidRDefault="00CB7E0F" w:rsidP="00450128">
            <w:pPr>
              <w:rPr>
                <w:rFonts w:asciiTheme="majorHAnsi" w:eastAsia="Times New Roman" w:hAnsiTheme="majorHAnsi" w:cstheme="majorHAnsi"/>
                <w:sz w:val="20"/>
                <w:szCs w:val="20"/>
              </w:rPr>
            </w:pPr>
          </w:p>
        </w:tc>
        <w:tc>
          <w:tcPr>
            <w:tcW w:w="204" w:type="pct"/>
            <w:gridSpan w:val="2"/>
            <w:shd w:val="clear" w:color="auto" w:fill="auto"/>
            <w:vAlign w:val="center"/>
          </w:tcPr>
          <w:p w14:paraId="479FFCB3"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14:paraId="5FAE2BD4"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support of PUSCH based SP L1-RSRP report</w:t>
            </w:r>
          </w:p>
        </w:tc>
        <w:tc>
          <w:tcPr>
            <w:tcW w:w="262" w:type="pct"/>
            <w:gridSpan w:val="2"/>
            <w:shd w:val="clear" w:color="auto" w:fill="auto"/>
            <w:vAlign w:val="center"/>
          </w:tcPr>
          <w:p w14:paraId="37D444D3"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91" w:type="pct"/>
            <w:gridSpan w:val="4"/>
            <w:shd w:val="clear" w:color="auto" w:fill="auto"/>
            <w:vAlign w:val="center"/>
          </w:tcPr>
          <w:p w14:paraId="65612033" w14:textId="77777777" w:rsidR="00CB7E0F" w:rsidRPr="00CA4C8A" w:rsidRDefault="00CB7E0F" w:rsidP="00450128">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86" w:type="pct"/>
            <w:gridSpan w:val="4"/>
            <w:shd w:val="clear" w:color="auto" w:fill="auto"/>
            <w:vAlign w:val="center"/>
          </w:tcPr>
          <w:p w14:paraId="5A1D44A7" w14:textId="77777777" w:rsidR="00CB7E0F" w:rsidRPr="00CA4C8A" w:rsidRDefault="00CB7E0F" w:rsidP="00450128">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35" w:type="pct"/>
            <w:gridSpan w:val="4"/>
            <w:shd w:val="clear" w:color="auto" w:fill="auto"/>
            <w:vAlign w:val="center"/>
          </w:tcPr>
          <w:p w14:paraId="2FDFABBC" w14:textId="77777777" w:rsidR="00CB7E0F" w:rsidRPr="00CA4C8A" w:rsidRDefault="00CB7E0F" w:rsidP="00450128">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14:paraId="32CC28CF" w14:textId="77777777" w:rsidR="00CB7E0F" w:rsidRPr="00CA4C8A" w:rsidRDefault="00CB7E0F" w:rsidP="00450128">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14:paraId="5D465B0C"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14:paraId="6F1FD0FF"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268" w:type="pct"/>
          </w:tcPr>
          <w:p w14:paraId="32A1A738"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CB7E0F" w:rsidRPr="00A2545F" w14:paraId="5AE2DC9C" w14:textId="77777777" w:rsidTr="00937407">
        <w:trPr>
          <w:trHeight w:val="525"/>
        </w:trPr>
        <w:tc>
          <w:tcPr>
            <w:tcW w:w="371" w:type="pct"/>
            <w:shd w:val="clear" w:color="auto" w:fill="auto"/>
            <w:vAlign w:val="center"/>
          </w:tcPr>
          <w:p w14:paraId="4BFFB8B1"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14:paraId="2C5D4A20"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2-24</w:t>
            </w:r>
          </w:p>
        </w:tc>
        <w:tc>
          <w:tcPr>
            <w:tcW w:w="475" w:type="pct"/>
            <w:gridSpan w:val="4"/>
            <w:shd w:val="clear" w:color="auto" w:fill="auto"/>
            <w:vAlign w:val="center"/>
          </w:tcPr>
          <w:p w14:paraId="11F16FB7"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SSB/CSI-RS for beam measurement </w:t>
            </w:r>
          </w:p>
        </w:tc>
        <w:tc>
          <w:tcPr>
            <w:tcW w:w="710" w:type="pct"/>
            <w:gridSpan w:val="3"/>
            <w:shd w:val="clear" w:color="auto" w:fill="auto"/>
            <w:vAlign w:val="center"/>
          </w:tcPr>
          <w:p w14:paraId="76577AE5" w14:textId="77777777" w:rsidR="00CB7E0F" w:rsidRPr="003C74A1" w:rsidRDefault="00CB7E0F" w:rsidP="00450128">
            <w:pPr>
              <w:rPr>
                <w:rFonts w:asciiTheme="majorHAnsi" w:eastAsia="Times New Roman" w:hAnsiTheme="majorHAnsi" w:cstheme="majorHAnsi"/>
                <w:sz w:val="20"/>
                <w:szCs w:val="20"/>
                <w:vertAlign w:val="subscript"/>
              </w:rPr>
            </w:pPr>
            <w:r w:rsidRPr="003C74A1">
              <w:rPr>
                <w:rFonts w:asciiTheme="majorHAnsi" w:eastAsia="Times New Roman" w:hAnsiTheme="majorHAnsi" w:cstheme="majorHAnsi"/>
                <w:sz w:val="20"/>
                <w:szCs w:val="20"/>
              </w:rPr>
              <w:t>1. The max number of SSB/CSI-RS (1Tx) resources (sum of aperiodic/periodic/semi-persistent) across all CCs to measure L1-RSRP within a slot shall not exceed M</w:t>
            </w:r>
            <w:r w:rsidRPr="003C74A1">
              <w:rPr>
                <w:rFonts w:asciiTheme="majorHAnsi" w:eastAsia="Times New Roman" w:hAnsiTheme="majorHAnsi" w:cstheme="majorHAnsi"/>
                <w:sz w:val="20"/>
                <w:szCs w:val="20"/>
                <w:vertAlign w:val="subscript"/>
              </w:rPr>
              <w:t xml:space="preserve">B_1 </w:t>
            </w:r>
          </w:p>
          <w:p w14:paraId="1512A4F8" w14:textId="77777777" w:rsidR="00CB7E0F" w:rsidRPr="003C74A1" w:rsidRDefault="00CB7E0F" w:rsidP="00450128">
            <w:pPr>
              <w:rPr>
                <w:rFonts w:asciiTheme="majorHAnsi" w:eastAsia="Times New Roman" w:hAnsiTheme="majorHAnsi" w:cstheme="majorHAnsi"/>
                <w:sz w:val="20"/>
                <w:szCs w:val="20"/>
              </w:rPr>
            </w:pPr>
          </w:p>
          <w:p w14:paraId="074F88A7" w14:textId="77777777" w:rsidR="00CB7E0F" w:rsidRPr="003C74A1" w:rsidRDefault="00CB7E0F" w:rsidP="00450128">
            <w:pPr>
              <w:rPr>
                <w:rFonts w:asciiTheme="majorHAnsi" w:eastAsia="Times New Roman" w:hAnsiTheme="majorHAnsi" w:cstheme="majorHAnsi"/>
                <w:sz w:val="20"/>
                <w:szCs w:val="20"/>
                <w:vertAlign w:val="subscript"/>
              </w:rPr>
            </w:pPr>
            <w:r w:rsidRPr="003C74A1">
              <w:rPr>
                <w:rFonts w:asciiTheme="majorHAnsi" w:eastAsia="Times New Roman" w:hAnsiTheme="majorHAnsi" w:cstheme="majorHAnsi"/>
                <w:sz w:val="20"/>
                <w:szCs w:val="20"/>
              </w:rPr>
              <w:t>2. The max number of CSI-RS (2Tx) resources (sum of aperiodic/periodic/semi-persistent) across all CCs to measure L1-RSRP within a slot shall not exceed M</w:t>
            </w:r>
            <w:r w:rsidRPr="003C74A1">
              <w:rPr>
                <w:rFonts w:asciiTheme="majorHAnsi" w:eastAsia="Times New Roman" w:hAnsiTheme="majorHAnsi" w:cstheme="majorHAnsi"/>
                <w:sz w:val="20"/>
                <w:szCs w:val="20"/>
                <w:vertAlign w:val="subscript"/>
              </w:rPr>
              <w:t xml:space="preserve">B_2 </w:t>
            </w:r>
          </w:p>
          <w:p w14:paraId="113A17E2"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br/>
              <w:t xml:space="preserve">3. Supported density of CSI-RS </w:t>
            </w:r>
          </w:p>
        </w:tc>
        <w:tc>
          <w:tcPr>
            <w:tcW w:w="289" w:type="pct"/>
            <w:gridSpan w:val="4"/>
            <w:shd w:val="clear" w:color="auto" w:fill="auto"/>
            <w:vAlign w:val="center"/>
          </w:tcPr>
          <w:p w14:paraId="7CB2E8D4"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2-21, 2-22 or 2-23</w:t>
            </w:r>
            <w:r>
              <w:rPr>
                <w:rFonts w:asciiTheme="majorHAnsi" w:eastAsia="Times New Roman" w:hAnsiTheme="majorHAnsi" w:cstheme="majorHAnsi"/>
                <w:sz w:val="20"/>
                <w:szCs w:val="20"/>
              </w:rPr>
              <w:t xml:space="preserve">, </w:t>
            </w:r>
            <w:r w:rsidRPr="008F7616">
              <w:rPr>
                <w:rFonts w:asciiTheme="majorHAnsi" w:eastAsia="Times New Roman" w:hAnsiTheme="majorHAnsi" w:cstheme="majorHAnsi"/>
                <w:sz w:val="20"/>
                <w:szCs w:val="20"/>
              </w:rPr>
              <w:t>2-23a</w:t>
            </w:r>
          </w:p>
        </w:tc>
        <w:tc>
          <w:tcPr>
            <w:tcW w:w="204" w:type="pct"/>
            <w:gridSpan w:val="2"/>
            <w:shd w:val="clear" w:color="auto" w:fill="auto"/>
            <w:vAlign w:val="center"/>
          </w:tcPr>
          <w:p w14:paraId="769B01E7"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14:paraId="33A4E28B"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RSRP measurement is not supported</w:t>
            </w:r>
          </w:p>
        </w:tc>
        <w:tc>
          <w:tcPr>
            <w:tcW w:w="262" w:type="pct"/>
            <w:gridSpan w:val="2"/>
            <w:shd w:val="clear" w:color="auto" w:fill="auto"/>
            <w:vAlign w:val="center"/>
          </w:tcPr>
          <w:p w14:paraId="5793D06D"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91" w:type="pct"/>
            <w:gridSpan w:val="4"/>
            <w:shd w:val="clear" w:color="auto" w:fill="auto"/>
            <w:vAlign w:val="center"/>
          </w:tcPr>
          <w:p w14:paraId="5CAFCEF2" w14:textId="77777777" w:rsidR="00CB7E0F" w:rsidRPr="003C74A1" w:rsidRDefault="00CB7E0F" w:rsidP="00450128">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86" w:type="pct"/>
            <w:gridSpan w:val="4"/>
            <w:shd w:val="clear" w:color="auto" w:fill="auto"/>
            <w:vAlign w:val="center"/>
          </w:tcPr>
          <w:p w14:paraId="5FA30296" w14:textId="77777777" w:rsidR="00CB7E0F" w:rsidRPr="003C74A1" w:rsidRDefault="00CB7E0F" w:rsidP="00450128">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35" w:type="pct"/>
            <w:gridSpan w:val="4"/>
            <w:shd w:val="clear" w:color="auto" w:fill="auto"/>
            <w:vAlign w:val="center"/>
          </w:tcPr>
          <w:p w14:paraId="0BA72B2F" w14:textId="77777777" w:rsidR="00CB7E0F" w:rsidRPr="003C74A1" w:rsidRDefault="00CB7E0F" w:rsidP="00450128">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14:paraId="273052C3" w14:textId="77777777" w:rsidR="00CB7E0F" w:rsidRPr="003C74A1" w:rsidRDefault="00CB7E0F" w:rsidP="00450128">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14:paraId="03E3CE85"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14:paraId="55768953"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Component-1, candidate value set for M</w:t>
            </w:r>
            <w:r w:rsidRPr="003C74A1">
              <w:rPr>
                <w:rFonts w:asciiTheme="majorHAnsi" w:eastAsia="Times New Roman" w:hAnsiTheme="majorHAnsi" w:cstheme="majorHAnsi"/>
                <w:sz w:val="20"/>
                <w:szCs w:val="20"/>
                <w:vertAlign w:val="subscript"/>
              </w:rPr>
              <w:t xml:space="preserve">B_1 </w:t>
            </w:r>
            <w:r w:rsidRPr="003C74A1">
              <w:rPr>
                <w:rFonts w:asciiTheme="majorHAnsi" w:eastAsia="Times New Roman" w:hAnsiTheme="majorHAnsi" w:cstheme="majorHAnsi"/>
                <w:sz w:val="20"/>
                <w:szCs w:val="20"/>
              </w:rPr>
              <w:t>is {8, 16, 32, 64}</w:t>
            </w:r>
          </w:p>
          <w:p w14:paraId="3F7F1A28" w14:textId="77777777" w:rsidR="00CB7E0F" w:rsidRPr="003C74A1" w:rsidRDefault="00CB7E0F" w:rsidP="00450128">
            <w:pPr>
              <w:rPr>
                <w:rFonts w:asciiTheme="majorHAnsi" w:eastAsia="Times New Roman" w:hAnsiTheme="majorHAnsi" w:cstheme="majorHAnsi"/>
                <w:sz w:val="20"/>
                <w:szCs w:val="20"/>
              </w:rPr>
            </w:pPr>
          </w:p>
          <w:p w14:paraId="0A1B44AE"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M</w:t>
            </w:r>
            <w:r w:rsidRPr="003C74A1">
              <w:rPr>
                <w:rFonts w:asciiTheme="majorHAnsi" w:eastAsia="Times New Roman" w:hAnsiTheme="majorHAnsi" w:cstheme="majorHAnsi"/>
                <w:sz w:val="20"/>
                <w:szCs w:val="20"/>
                <w:vertAlign w:val="subscript"/>
              </w:rPr>
              <w:t>B_1</w:t>
            </w:r>
            <w:r w:rsidRPr="003C74A1">
              <w:rPr>
                <w:rFonts w:asciiTheme="majorHAnsi" w:eastAsia="Times New Roman" w:hAnsiTheme="majorHAnsi" w:cstheme="majorHAnsi"/>
                <w:sz w:val="20"/>
                <w:szCs w:val="20"/>
              </w:rPr>
              <w:t xml:space="preserve"> =8 is mandatory for at least for &gt;6Ghz bands</w:t>
            </w:r>
          </w:p>
          <w:p w14:paraId="53267A03" w14:textId="77777777" w:rsidR="00CB7E0F" w:rsidRPr="003C74A1" w:rsidRDefault="00CB7E0F" w:rsidP="00450128">
            <w:pPr>
              <w:rPr>
                <w:rFonts w:asciiTheme="majorHAnsi" w:eastAsia="Times New Roman" w:hAnsiTheme="majorHAnsi" w:cstheme="majorHAnsi"/>
                <w:sz w:val="20"/>
                <w:szCs w:val="20"/>
              </w:rPr>
            </w:pPr>
          </w:p>
          <w:p w14:paraId="0623A4C7"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candidate value set for M</w:t>
            </w:r>
            <w:r w:rsidRPr="003C74A1">
              <w:rPr>
                <w:rFonts w:asciiTheme="majorHAnsi" w:eastAsia="Times New Roman" w:hAnsiTheme="majorHAnsi" w:cstheme="majorHAnsi"/>
                <w:sz w:val="20"/>
                <w:szCs w:val="20"/>
                <w:vertAlign w:val="subscript"/>
              </w:rPr>
              <w:t xml:space="preserve">B_2 </w:t>
            </w:r>
            <w:r w:rsidRPr="003C74A1">
              <w:rPr>
                <w:rFonts w:asciiTheme="majorHAnsi" w:eastAsia="Times New Roman" w:hAnsiTheme="majorHAnsi" w:cstheme="majorHAnsi"/>
                <w:sz w:val="20"/>
                <w:szCs w:val="20"/>
              </w:rPr>
              <w:t xml:space="preserve">is {0, 4, 8, </w:t>
            </w:r>
            <w:r w:rsidRPr="003C74A1">
              <w:rPr>
                <w:rFonts w:asciiTheme="majorHAnsi" w:eastAsia="Times New Roman" w:hAnsiTheme="majorHAnsi" w:cstheme="majorHAnsi"/>
                <w:sz w:val="20"/>
                <w:szCs w:val="20"/>
              </w:rPr>
              <w:lastRenderedPageBreak/>
              <w:t>16, 32, 64}</w:t>
            </w:r>
          </w:p>
          <w:p w14:paraId="2075180C" w14:textId="77777777" w:rsidR="00CB7E0F" w:rsidRPr="003C74A1" w:rsidRDefault="00CB7E0F" w:rsidP="00450128">
            <w:pPr>
              <w:rPr>
                <w:rFonts w:asciiTheme="majorHAnsi" w:eastAsia="Times New Roman" w:hAnsiTheme="majorHAnsi" w:cstheme="majorHAnsi"/>
                <w:sz w:val="20"/>
                <w:szCs w:val="20"/>
              </w:rPr>
            </w:pPr>
          </w:p>
          <w:p w14:paraId="47284F36"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Component-3: candidate value set: </w:t>
            </w:r>
          </w:p>
          <w:p w14:paraId="7073B610"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only”, “3 only”, “both 1 and 3”}</w:t>
            </w:r>
          </w:p>
          <w:p w14:paraId="221C6FC9" w14:textId="77777777" w:rsidR="00CB7E0F" w:rsidRPr="003C74A1" w:rsidRDefault="00CB7E0F" w:rsidP="00450128">
            <w:pPr>
              <w:rPr>
                <w:rFonts w:asciiTheme="majorHAnsi" w:eastAsia="Times New Roman" w:hAnsiTheme="majorHAnsi" w:cstheme="majorHAnsi"/>
                <w:sz w:val="20"/>
                <w:szCs w:val="20"/>
              </w:rPr>
            </w:pPr>
          </w:p>
          <w:p w14:paraId="37F9421E"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At least density of CSI-RS =3 is mandatory at least for FR2</w:t>
            </w:r>
          </w:p>
          <w:p w14:paraId="706A5967" w14:textId="77777777" w:rsidR="00CB7E0F" w:rsidRPr="003C74A1" w:rsidRDefault="00CB7E0F" w:rsidP="00450128">
            <w:pPr>
              <w:rPr>
                <w:rFonts w:asciiTheme="majorHAnsi" w:eastAsia="Times New Roman" w:hAnsiTheme="majorHAnsi" w:cstheme="majorHAnsi"/>
                <w:sz w:val="20"/>
                <w:szCs w:val="20"/>
              </w:rPr>
            </w:pPr>
          </w:p>
        </w:tc>
        <w:tc>
          <w:tcPr>
            <w:tcW w:w="268" w:type="pct"/>
          </w:tcPr>
          <w:p w14:paraId="3AF4C2D3"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r>
      <w:tr w:rsidR="00CB7E0F" w:rsidRPr="00A2545F" w14:paraId="0A891FF9" w14:textId="77777777" w:rsidTr="00937407">
        <w:trPr>
          <w:trHeight w:val="525"/>
        </w:trPr>
        <w:tc>
          <w:tcPr>
            <w:tcW w:w="371" w:type="pct"/>
            <w:shd w:val="clear" w:color="auto" w:fill="auto"/>
            <w:vAlign w:val="center"/>
          </w:tcPr>
          <w:p w14:paraId="4C364335"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14:paraId="58BD2FBB"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2-25</w:t>
            </w:r>
          </w:p>
        </w:tc>
        <w:tc>
          <w:tcPr>
            <w:tcW w:w="475" w:type="pct"/>
            <w:gridSpan w:val="4"/>
            <w:shd w:val="clear" w:color="auto" w:fill="auto"/>
            <w:vAlign w:val="center"/>
          </w:tcPr>
          <w:p w14:paraId="6CDCECDA"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reporting timing</w:t>
            </w:r>
          </w:p>
        </w:tc>
        <w:tc>
          <w:tcPr>
            <w:tcW w:w="710" w:type="pct"/>
            <w:gridSpan w:val="3"/>
            <w:shd w:val="clear" w:color="auto" w:fill="auto"/>
            <w:vAlign w:val="center"/>
          </w:tcPr>
          <w:p w14:paraId="727751D1" w14:textId="77777777" w:rsidR="00CB7E0F" w:rsidRPr="003C74A1" w:rsidRDefault="00CB7E0F" w:rsidP="00450128">
            <w:pPr>
              <w:rPr>
                <w:rFonts w:asciiTheme="majorHAnsi" w:eastAsia="Times New Roman" w:hAnsiTheme="majorHAnsi" w:cstheme="majorHAnsi"/>
                <w:sz w:val="20"/>
                <w:szCs w:val="20"/>
                <w:vertAlign w:val="subscript"/>
              </w:rPr>
            </w:pPr>
            <w:r w:rsidRPr="003C74A1">
              <w:rPr>
                <w:rFonts w:asciiTheme="majorHAnsi" w:eastAsia="Times New Roman" w:hAnsiTheme="majorHAnsi" w:cstheme="majorHAnsi"/>
                <w:sz w:val="20"/>
                <w:szCs w:val="20"/>
              </w:rPr>
              <w:t>1. The number of symbols, 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xml:space="preserve"> between the last symbol of SSB/CSI-RS and the first symbol of the transmission channel containing beam report is at least </w:t>
            </w:r>
            <w:proofErr w:type="spellStart"/>
            <w:r w:rsidRPr="003C74A1">
              <w:rPr>
                <w:rFonts w:asciiTheme="majorHAnsi" w:eastAsia="Times New Roman" w:hAnsiTheme="majorHAnsi" w:cstheme="majorHAnsi"/>
                <w:sz w:val="20"/>
                <w:szCs w:val="20"/>
              </w:rPr>
              <w:t>RB</w:t>
            </w:r>
            <w:r w:rsidRPr="003C74A1">
              <w:rPr>
                <w:rFonts w:asciiTheme="majorHAnsi" w:eastAsia="Times New Roman" w:hAnsiTheme="majorHAnsi" w:cstheme="majorHAnsi"/>
                <w:sz w:val="20"/>
                <w:szCs w:val="20"/>
                <w:vertAlign w:val="subscript"/>
              </w:rPr>
              <w:t>i</w:t>
            </w:r>
            <w:proofErr w:type="spellEnd"/>
            <w:r w:rsidRPr="003C74A1">
              <w:rPr>
                <w:rFonts w:asciiTheme="majorHAnsi" w:eastAsia="Times New Roman" w:hAnsiTheme="majorHAnsi" w:cstheme="majorHAnsi"/>
                <w:sz w:val="20"/>
                <w:szCs w:val="20"/>
              </w:rPr>
              <w:t>, where</w:t>
            </w:r>
          </w:p>
          <w:p w14:paraId="668AAB0C"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i/>
                <w:sz w:val="20"/>
                <w:szCs w:val="20"/>
              </w:rPr>
              <w:t>i</w:t>
            </w:r>
            <w:r w:rsidRPr="003C74A1">
              <w:rPr>
                <w:rFonts w:asciiTheme="majorHAnsi" w:eastAsia="Times New Roman" w:hAnsiTheme="majorHAnsi" w:cstheme="majorHAnsi"/>
                <w:sz w:val="20"/>
                <w:szCs w:val="20"/>
              </w:rPr>
              <w:t xml:space="preserve"> is the index of SCS, </w:t>
            </w:r>
            <w:r w:rsidRPr="003C74A1">
              <w:rPr>
                <w:rFonts w:asciiTheme="majorHAnsi" w:eastAsia="Times New Roman" w:hAnsiTheme="majorHAnsi" w:cstheme="majorHAnsi"/>
                <w:i/>
                <w:sz w:val="20"/>
                <w:szCs w:val="20"/>
              </w:rPr>
              <w:t>i</w:t>
            </w:r>
            <w:r w:rsidRPr="003C74A1">
              <w:rPr>
                <w:rFonts w:asciiTheme="majorHAnsi" w:eastAsia="Times New Roman" w:hAnsiTheme="majorHAnsi" w:cstheme="majorHAnsi"/>
                <w:sz w:val="20"/>
                <w:szCs w:val="20"/>
              </w:rPr>
              <w:t>=1,2,3,4 corresponding to 15,30,60,120 kHz SCS.</w:t>
            </w:r>
          </w:p>
        </w:tc>
        <w:tc>
          <w:tcPr>
            <w:tcW w:w="289" w:type="pct"/>
            <w:gridSpan w:val="4"/>
            <w:shd w:val="clear" w:color="auto" w:fill="auto"/>
            <w:vAlign w:val="center"/>
          </w:tcPr>
          <w:p w14:paraId="70D0C964"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2-24</w:t>
            </w:r>
          </w:p>
        </w:tc>
        <w:tc>
          <w:tcPr>
            <w:tcW w:w="204" w:type="pct"/>
            <w:gridSpan w:val="2"/>
            <w:shd w:val="clear" w:color="auto" w:fill="auto"/>
            <w:vAlign w:val="center"/>
          </w:tcPr>
          <w:p w14:paraId="14CAFFF6"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14:paraId="4ACA32F2"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Beam reporting time capability is not known by </w:t>
            </w:r>
            <w:proofErr w:type="spellStart"/>
            <w:r w:rsidRPr="003C74A1">
              <w:rPr>
                <w:rFonts w:asciiTheme="majorHAnsi" w:eastAsia="MS PGothic" w:hAnsiTheme="majorHAnsi" w:cstheme="majorHAnsi"/>
                <w:kern w:val="0"/>
                <w:sz w:val="20"/>
                <w:szCs w:val="20"/>
              </w:rPr>
              <w:t>gNB</w:t>
            </w:r>
            <w:proofErr w:type="spellEnd"/>
          </w:p>
        </w:tc>
        <w:tc>
          <w:tcPr>
            <w:tcW w:w="262" w:type="pct"/>
            <w:gridSpan w:val="2"/>
            <w:shd w:val="clear" w:color="auto" w:fill="auto"/>
            <w:vAlign w:val="center"/>
          </w:tcPr>
          <w:p w14:paraId="4A1138B1"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91" w:type="pct"/>
            <w:gridSpan w:val="4"/>
            <w:shd w:val="clear" w:color="auto" w:fill="auto"/>
            <w:vAlign w:val="center"/>
          </w:tcPr>
          <w:p w14:paraId="11B8C2C8" w14:textId="77777777" w:rsidR="00CB7E0F" w:rsidRPr="003C74A1" w:rsidRDefault="00CB7E0F" w:rsidP="00450128">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86" w:type="pct"/>
            <w:gridSpan w:val="4"/>
            <w:shd w:val="clear" w:color="auto" w:fill="auto"/>
            <w:vAlign w:val="center"/>
          </w:tcPr>
          <w:p w14:paraId="78153C62" w14:textId="77777777" w:rsidR="00CB7E0F" w:rsidRPr="003C74A1" w:rsidRDefault="00CB7E0F" w:rsidP="00450128">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35" w:type="pct"/>
            <w:gridSpan w:val="4"/>
            <w:shd w:val="clear" w:color="auto" w:fill="auto"/>
            <w:vAlign w:val="center"/>
          </w:tcPr>
          <w:p w14:paraId="61BA719D" w14:textId="77777777" w:rsidR="00CB7E0F" w:rsidRPr="003C74A1" w:rsidRDefault="00CB7E0F" w:rsidP="00450128">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14:paraId="48A5712C" w14:textId="77777777" w:rsidR="00CB7E0F" w:rsidRPr="003C74A1" w:rsidRDefault="00CB7E0F" w:rsidP="00450128">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14:paraId="0DF3765C"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RAN1/4</w:t>
            </w:r>
          </w:p>
        </w:tc>
        <w:tc>
          <w:tcPr>
            <w:tcW w:w="350" w:type="pct"/>
            <w:gridSpan w:val="2"/>
            <w:shd w:val="clear" w:color="auto" w:fill="auto"/>
            <w:vAlign w:val="center"/>
          </w:tcPr>
          <w:p w14:paraId="501064F0"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{2, 4, [8]}</w:t>
            </w:r>
          </w:p>
          <w:p w14:paraId="1FFD29E6"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xml:space="preserve"> is {4,8, [14]}</w:t>
            </w:r>
          </w:p>
          <w:p w14:paraId="4E3D26CF"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3</w:t>
            </w:r>
            <w:r w:rsidRPr="003C74A1">
              <w:rPr>
                <w:rFonts w:asciiTheme="majorHAnsi" w:eastAsia="Times New Roman" w:hAnsiTheme="majorHAnsi" w:cstheme="majorHAnsi"/>
                <w:sz w:val="20"/>
                <w:szCs w:val="20"/>
              </w:rPr>
              <w:t xml:space="preserve"> is {7 or 8,14 or 15, 28}</w:t>
            </w:r>
          </w:p>
          <w:p w14:paraId="1B06AD44" w14:textId="77777777" w:rsidR="00CB7E0F" w:rsidRPr="001C585F" w:rsidRDefault="00CB7E0F" w:rsidP="00450128">
            <w:pPr>
              <w:rPr>
                <w:rFonts w:asciiTheme="majorHAnsi" w:eastAsia="Times New Roman" w:hAnsiTheme="majorHAnsi" w:cstheme="majorHAnsi"/>
                <w:sz w:val="20"/>
                <w:szCs w:val="20"/>
              </w:rPr>
            </w:pPr>
            <w:r w:rsidRPr="001C585F">
              <w:rPr>
                <w:rFonts w:asciiTheme="majorHAnsi" w:eastAsia="Times New Roman" w:hAnsiTheme="majorHAnsi" w:cstheme="majorHAnsi"/>
                <w:sz w:val="20"/>
                <w:szCs w:val="20"/>
              </w:rPr>
              <w:t>RAN1 will further decide between 7 and 8 and between 14 and 15.</w:t>
            </w:r>
          </w:p>
          <w:p w14:paraId="6A31C9EA" w14:textId="77777777" w:rsidR="00CB7E0F" w:rsidRPr="003C74A1" w:rsidRDefault="00CB7E0F" w:rsidP="00450128">
            <w:pPr>
              <w:rPr>
                <w:rFonts w:asciiTheme="majorHAnsi" w:eastAsia="Times New Roman" w:hAnsiTheme="majorHAnsi" w:cstheme="majorHAnsi"/>
                <w:sz w:val="20"/>
                <w:szCs w:val="20"/>
              </w:rPr>
            </w:pPr>
            <w:r w:rsidRPr="001C585F">
              <w:rPr>
                <w:rFonts w:asciiTheme="majorHAnsi" w:eastAsia="Times New Roman" w:hAnsiTheme="majorHAnsi" w:cstheme="majorHAnsi"/>
                <w:sz w:val="20"/>
                <w:szCs w:val="20"/>
              </w:rPr>
              <w:t>Candidate value set for X</w:t>
            </w:r>
            <w:r w:rsidRPr="001C585F">
              <w:rPr>
                <w:rFonts w:asciiTheme="majorHAnsi" w:eastAsia="Times New Roman" w:hAnsiTheme="majorHAnsi" w:cstheme="majorHAnsi"/>
                <w:sz w:val="20"/>
                <w:szCs w:val="20"/>
                <w:vertAlign w:val="subscript"/>
              </w:rPr>
              <w:t>4</w:t>
            </w:r>
            <w:r w:rsidRPr="001C585F">
              <w:rPr>
                <w:rFonts w:asciiTheme="majorHAnsi" w:eastAsia="Times New Roman" w:hAnsiTheme="majorHAnsi" w:cstheme="majorHAnsi"/>
                <w:sz w:val="20"/>
                <w:szCs w:val="20"/>
              </w:rPr>
              <w:t>, {14, 28, [42]}</w:t>
            </w:r>
          </w:p>
          <w:p w14:paraId="1D365CE1" w14:textId="77777777" w:rsidR="007F38CF" w:rsidRDefault="007F38CF" w:rsidP="007F38CF">
            <w:pPr>
              <w:rPr>
                <w:ins w:id="54" w:author="Xueming Pan" w:date="2018-05-09T16:50:00Z"/>
                <w:rFonts w:asciiTheme="majorHAnsi" w:eastAsia="宋体" w:hAnsiTheme="majorHAnsi" w:cstheme="majorHAnsi"/>
                <w:sz w:val="20"/>
                <w:szCs w:val="20"/>
                <w:lang w:eastAsia="zh-CN"/>
              </w:rPr>
            </w:pPr>
            <w:ins w:id="55" w:author="Xueming Pan" w:date="2018-05-09T16:50:00Z">
              <w:r>
                <w:rPr>
                  <w:rFonts w:asciiTheme="majorHAnsi" w:eastAsia="宋体" w:hAnsiTheme="majorHAnsi" w:cstheme="majorHAnsi" w:hint="eastAsia"/>
                  <w:sz w:val="20"/>
                  <w:szCs w:val="20"/>
                  <w:lang w:eastAsia="zh-CN"/>
                </w:rPr>
                <w:t>For FR1: the whole feature is optional.</w:t>
              </w:r>
            </w:ins>
          </w:p>
          <w:p w14:paraId="4995F842" w14:textId="77777777" w:rsidR="007F38CF" w:rsidRDefault="007F38CF" w:rsidP="007F38CF">
            <w:pPr>
              <w:rPr>
                <w:ins w:id="56" w:author="Xueming Pan" w:date="2018-05-09T16:50:00Z"/>
                <w:rFonts w:asciiTheme="majorHAnsi" w:eastAsia="宋体" w:hAnsiTheme="majorHAnsi" w:cstheme="majorHAnsi"/>
                <w:sz w:val="20"/>
                <w:szCs w:val="20"/>
                <w:lang w:eastAsia="zh-CN"/>
              </w:rPr>
            </w:pPr>
          </w:p>
          <w:p w14:paraId="131C0967" w14:textId="1961D19F" w:rsidR="007F38CF" w:rsidRPr="007F38CF" w:rsidRDefault="007F38CF" w:rsidP="007F38CF">
            <w:pPr>
              <w:rPr>
                <w:rFonts w:asciiTheme="majorHAnsi" w:eastAsia="宋体" w:hAnsiTheme="majorHAnsi" w:cstheme="majorHAnsi"/>
                <w:sz w:val="20"/>
                <w:szCs w:val="20"/>
                <w:lang w:eastAsia="zh-CN"/>
              </w:rPr>
            </w:pPr>
            <w:ins w:id="57" w:author="Xueming Pan" w:date="2018-05-09T16:50:00Z">
              <w:r>
                <w:rPr>
                  <w:rFonts w:asciiTheme="majorHAnsi" w:eastAsia="宋体" w:hAnsiTheme="majorHAnsi" w:cstheme="majorHAnsi" w:hint="eastAsia"/>
                  <w:sz w:val="20"/>
                  <w:szCs w:val="20"/>
                  <w:lang w:eastAsia="zh-CN"/>
                </w:rPr>
                <w:t xml:space="preserve">For FR2: the largest timing value for each SCS is mandatory, other values </w:t>
              </w:r>
              <w:r>
                <w:rPr>
                  <w:rFonts w:asciiTheme="majorHAnsi" w:eastAsia="宋体" w:hAnsiTheme="majorHAnsi" w:cstheme="majorHAnsi" w:hint="eastAsia"/>
                  <w:sz w:val="20"/>
                  <w:szCs w:val="20"/>
                  <w:lang w:eastAsia="zh-CN"/>
                </w:rPr>
                <w:lastRenderedPageBreak/>
                <w:t>optional</w:t>
              </w:r>
            </w:ins>
          </w:p>
        </w:tc>
        <w:tc>
          <w:tcPr>
            <w:tcW w:w="268" w:type="pct"/>
          </w:tcPr>
          <w:p w14:paraId="35A15D68"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r>
      <w:tr w:rsidR="00CB7E0F" w:rsidRPr="00A2545F" w14:paraId="2BA9394E" w14:textId="77777777" w:rsidTr="00937407">
        <w:trPr>
          <w:trHeight w:val="525"/>
        </w:trPr>
        <w:tc>
          <w:tcPr>
            <w:tcW w:w="371" w:type="pct"/>
            <w:shd w:val="clear" w:color="auto" w:fill="auto"/>
            <w:vAlign w:val="center"/>
          </w:tcPr>
          <w:p w14:paraId="499C47FB"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14:paraId="0B824EB0"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2-26</w:t>
            </w:r>
          </w:p>
        </w:tc>
        <w:tc>
          <w:tcPr>
            <w:tcW w:w="475" w:type="pct"/>
            <w:gridSpan w:val="4"/>
            <w:shd w:val="clear" w:color="auto" w:fill="auto"/>
            <w:vAlign w:val="center"/>
          </w:tcPr>
          <w:p w14:paraId="21117BFF"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Receiving beam selection using CSI-RS resource repetition "ON"</w:t>
            </w:r>
          </w:p>
        </w:tc>
        <w:tc>
          <w:tcPr>
            <w:tcW w:w="710" w:type="pct"/>
            <w:gridSpan w:val="3"/>
            <w:shd w:val="clear" w:color="auto" w:fill="auto"/>
            <w:vAlign w:val="center"/>
          </w:tcPr>
          <w:p w14:paraId="36CEB91C"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Rx beam switching procedure using CSI-RS resource repetition "ON"</w:t>
            </w:r>
          </w:p>
          <w:p w14:paraId="33A027FC"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Recommended CSI-RS resource repetition number per resource set, </w:t>
            </w:r>
          </w:p>
          <w:p w14:paraId="222ACCF5" w14:textId="77777777" w:rsidR="00CB7E0F" w:rsidRPr="00CA4C8A" w:rsidRDefault="00CB7E0F" w:rsidP="00450128">
            <w:pPr>
              <w:rPr>
                <w:rFonts w:asciiTheme="majorHAnsi" w:eastAsia="Times New Roman" w:hAnsiTheme="majorHAnsi" w:cstheme="majorHAnsi"/>
                <w:sz w:val="20"/>
                <w:szCs w:val="20"/>
              </w:rPr>
            </w:pPr>
          </w:p>
        </w:tc>
        <w:tc>
          <w:tcPr>
            <w:tcW w:w="289" w:type="pct"/>
            <w:gridSpan w:val="4"/>
            <w:shd w:val="clear" w:color="auto" w:fill="auto"/>
            <w:vAlign w:val="center"/>
          </w:tcPr>
          <w:p w14:paraId="5F05A7BF" w14:textId="77777777" w:rsidR="00CB7E0F" w:rsidRPr="00CA4C8A" w:rsidRDefault="00CB7E0F" w:rsidP="00450128">
            <w:pPr>
              <w:rPr>
                <w:rFonts w:asciiTheme="majorHAnsi" w:eastAsia="Times New Roman" w:hAnsiTheme="majorHAnsi" w:cstheme="majorHAnsi"/>
                <w:sz w:val="20"/>
                <w:szCs w:val="20"/>
              </w:rPr>
            </w:pPr>
          </w:p>
        </w:tc>
        <w:tc>
          <w:tcPr>
            <w:tcW w:w="204" w:type="pct"/>
            <w:gridSpan w:val="2"/>
            <w:shd w:val="clear" w:color="auto" w:fill="auto"/>
            <w:vAlign w:val="center"/>
          </w:tcPr>
          <w:p w14:paraId="770134EF"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14:paraId="045899E8"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Rx beam switching is not supported</w:t>
            </w:r>
          </w:p>
        </w:tc>
        <w:tc>
          <w:tcPr>
            <w:tcW w:w="262" w:type="pct"/>
            <w:gridSpan w:val="2"/>
            <w:shd w:val="clear" w:color="auto" w:fill="auto"/>
            <w:vAlign w:val="center"/>
          </w:tcPr>
          <w:p w14:paraId="56150E1B"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91" w:type="pct"/>
            <w:gridSpan w:val="4"/>
            <w:shd w:val="clear" w:color="auto" w:fill="auto"/>
            <w:vAlign w:val="center"/>
          </w:tcPr>
          <w:p w14:paraId="00CAFDD3" w14:textId="77777777" w:rsidR="00CB7E0F" w:rsidRPr="00CA4C8A" w:rsidRDefault="00CB7E0F" w:rsidP="00450128">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86" w:type="pct"/>
            <w:gridSpan w:val="4"/>
            <w:shd w:val="clear" w:color="auto" w:fill="auto"/>
            <w:vAlign w:val="center"/>
          </w:tcPr>
          <w:p w14:paraId="06783D3B" w14:textId="77777777" w:rsidR="00CB7E0F" w:rsidRPr="00CA4C8A" w:rsidRDefault="00CB7E0F" w:rsidP="00450128">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35" w:type="pct"/>
            <w:gridSpan w:val="4"/>
            <w:shd w:val="clear" w:color="auto" w:fill="auto"/>
            <w:vAlign w:val="center"/>
          </w:tcPr>
          <w:p w14:paraId="4DD1AF0A" w14:textId="77777777" w:rsidR="00CB7E0F" w:rsidRPr="00CA4C8A" w:rsidRDefault="00CB7E0F" w:rsidP="00450128">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14:paraId="0034F739" w14:textId="77777777" w:rsidR="00CB7E0F" w:rsidRPr="00CA4C8A" w:rsidRDefault="00CB7E0F" w:rsidP="00450128">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14:paraId="0AFCFF1B"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14:paraId="26D36788"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Rx beam switching is mandatory for bands at least &gt; 6GHz</w:t>
            </w:r>
          </w:p>
          <w:p w14:paraId="1737A185" w14:textId="77777777" w:rsidR="00CB7E0F" w:rsidRPr="00CA4C8A" w:rsidRDefault="00CB7E0F" w:rsidP="00450128">
            <w:pPr>
              <w:rPr>
                <w:rFonts w:asciiTheme="majorHAnsi" w:eastAsia="Times New Roman" w:hAnsiTheme="majorHAnsi" w:cstheme="majorHAnsi"/>
                <w:sz w:val="20"/>
                <w:szCs w:val="20"/>
              </w:rPr>
            </w:pPr>
          </w:p>
          <w:p w14:paraId="7DABD8A9" w14:textId="77777777" w:rsidR="00CB7E0F" w:rsidRDefault="00CB7E0F" w:rsidP="00450128">
            <w:pPr>
              <w:rPr>
                <w:ins w:id="58" w:author="Xueming Pan" w:date="2018-05-09T16:50:00Z"/>
                <w:rFonts w:asciiTheme="majorHAnsi" w:eastAsia="宋体" w:hAnsiTheme="majorHAnsi" w:cstheme="majorHAnsi"/>
                <w:sz w:val="20"/>
                <w:szCs w:val="20"/>
                <w:lang w:eastAsia="zh-CN"/>
              </w:rPr>
            </w:pPr>
            <w:r w:rsidRPr="00CA4C8A">
              <w:rPr>
                <w:rFonts w:asciiTheme="majorHAnsi" w:eastAsia="Times New Roman" w:hAnsiTheme="majorHAnsi" w:cstheme="majorHAnsi"/>
                <w:sz w:val="20"/>
                <w:szCs w:val="20"/>
              </w:rPr>
              <w:t>Componet-2: candidate value set {2, 3, 4, 5, 6, 7, 8}</w:t>
            </w:r>
          </w:p>
          <w:p w14:paraId="5925B128" w14:textId="77777777" w:rsidR="007F38CF" w:rsidRDefault="007F38CF" w:rsidP="007F38CF">
            <w:pPr>
              <w:rPr>
                <w:ins w:id="59" w:author="Xueming Pan" w:date="2018-05-09T16:50:00Z"/>
                <w:rFonts w:ascii="Arial" w:eastAsia="宋体" w:hAnsi="Arial" w:cs="Arial"/>
                <w:sz w:val="20"/>
                <w:szCs w:val="20"/>
                <w:lang w:eastAsia="zh-CN"/>
              </w:rPr>
            </w:pPr>
            <w:ins w:id="60" w:author="Xueming Pan" w:date="2018-05-09T16:50:00Z">
              <w:r>
                <w:rPr>
                  <w:rFonts w:ascii="Arial" w:eastAsia="宋体" w:hAnsi="Arial" w:cs="Arial"/>
                  <w:sz w:val="20"/>
                  <w:szCs w:val="20"/>
                  <w:lang w:eastAsia="zh-CN"/>
                </w:rPr>
                <w:t>Mandatory number of Rx beams 2;</w:t>
              </w:r>
            </w:ins>
          </w:p>
          <w:p w14:paraId="4C3C1CBB" w14:textId="160A229A" w:rsidR="007F38CF" w:rsidRPr="007F38CF" w:rsidRDefault="007F38CF" w:rsidP="007F38CF">
            <w:pPr>
              <w:rPr>
                <w:rFonts w:asciiTheme="majorHAnsi" w:eastAsia="宋体" w:hAnsiTheme="majorHAnsi" w:cstheme="majorHAnsi"/>
                <w:sz w:val="20"/>
                <w:szCs w:val="20"/>
                <w:lang w:eastAsia="zh-CN"/>
              </w:rPr>
            </w:pPr>
            <w:ins w:id="61" w:author="Xueming Pan" w:date="2018-05-09T16:50:00Z">
              <w:r>
                <w:rPr>
                  <w:rFonts w:ascii="Arial" w:eastAsia="宋体" w:hAnsi="Arial" w:cs="Arial" w:hint="eastAsia"/>
                  <w:sz w:val="20"/>
                  <w:szCs w:val="20"/>
                  <w:lang w:eastAsia="zh-CN"/>
                </w:rPr>
                <w:t>O</w:t>
              </w:r>
              <w:r>
                <w:rPr>
                  <w:rFonts w:ascii="Arial" w:eastAsia="宋体" w:hAnsi="Arial" w:cs="Arial"/>
                  <w:sz w:val="20"/>
                  <w:szCs w:val="20"/>
                  <w:lang w:eastAsia="zh-CN"/>
                </w:rPr>
                <w:t>ptional for beam switching within one CSI-RS set;</w:t>
              </w:r>
            </w:ins>
          </w:p>
        </w:tc>
        <w:tc>
          <w:tcPr>
            <w:tcW w:w="268" w:type="pct"/>
          </w:tcPr>
          <w:p w14:paraId="392716FA"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r>
      <w:tr w:rsidR="00CB7E0F" w:rsidRPr="00A2545F" w14:paraId="06B8ED36" w14:textId="77777777" w:rsidTr="00937407">
        <w:trPr>
          <w:trHeight w:val="525"/>
        </w:trPr>
        <w:tc>
          <w:tcPr>
            <w:tcW w:w="371" w:type="pct"/>
            <w:shd w:val="clear" w:color="auto" w:fill="auto"/>
            <w:vAlign w:val="center"/>
          </w:tcPr>
          <w:p w14:paraId="16083FED"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14:paraId="558931BA"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2-27</w:t>
            </w:r>
          </w:p>
        </w:tc>
        <w:tc>
          <w:tcPr>
            <w:tcW w:w="475" w:type="pct"/>
            <w:gridSpan w:val="4"/>
            <w:shd w:val="clear" w:color="auto" w:fill="auto"/>
            <w:vAlign w:val="center"/>
          </w:tcPr>
          <w:p w14:paraId="0B45831E"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switching</w:t>
            </w:r>
          </w:p>
        </w:tc>
        <w:tc>
          <w:tcPr>
            <w:tcW w:w="710" w:type="pct"/>
            <w:gridSpan w:val="3"/>
            <w:shd w:val="clear" w:color="auto" w:fill="auto"/>
            <w:vAlign w:val="center"/>
          </w:tcPr>
          <w:p w14:paraId="04C3C183"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Maximum number of </w:t>
            </w:r>
            <w:proofErr w:type="spellStart"/>
            <w:r w:rsidRPr="003C74A1">
              <w:rPr>
                <w:rFonts w:asciiTheme="majorHAnsi" w:eastAsia="Times New Roman" w:hAnsiTheme="majorHAnsi" w:cstheme="majorHAnsi"/>
                <w:sz w:val="20"/>
                <w:szCs w:val="20"/>
              </w:rPr>
              <w:t>Tx</w:t>
            </w:r>
            <w:proofErr w:type="spellEnd"/>
            <w:r w:rsidRPr="003C74A1">
              <w:rPr>
                <w:rFonts w:asciiTheme="majorHAnsi" w:eastAsia="Times New Roman" w:hAnsiTheme="majorHAnsi" w:cstheme="majorHAnsi"/>
                <w:sz w:val="20"/>
                <w:szCs w:val="20"/>
              </w:rPr>
              <w:t xml:space="preserve"> + Rx  beam changes a UE can conduct during a slot across the whole band CC </w:t>
            </w:r>
            <m:oMath>
              <m:sSub>
                <m:sSubPr>
                  <m:ctrlPr>
                    <w:rPr>
                      <w:rFonts w:ascii="Cambria Math" w:eastAsia="Times New Roman" w:hAnsi="Cambria Math" w:cstheme="majorHAnsi"/>
                      <w:sz w:val="20"/>
                      <w:szCs w:val="20"/>
                    </w:rPr>
                  </m:ctrlPr>
                </m:sSubPr>
                <m:e>
                  <m:r>
                    <w:rPr>
                      <w:rFonts w:ascii="Cambria Math" w:eastAsia="Times New Roman" w:hAnsi="Cambria Math" w:cstheme="majorHAnsi"/>
                      <w:sz w:val="20"/>
                      <w:szCs w:val="20"/>
                    </w:rPr>
                    <m:t>B</m:t>
                  </m:r>
                </m:e>
                <m:sub>
                  <m:r>
                    <w:rPr>
                      <w:rFonts w:ascii="Cambria Math" w:eastAsia="Times New Roman" w:hAnsi="Cambria Math" w:cstheme="majorHAnsi"/>
                      <w:sz w:val="20"/>
                      <w:szCs w:val="20"/>
                    </w:rPr>
                    <m:t>B_Total,</m:t>
                  </m:r>
                </m:sub>
              </m:sSub>
            </m:oMath>
            <w:r w:rsidRPr="003C74A1">
              <w:rPr>
                <w:rFonts w:asciiTheme="majorHAnsi" w:eastAsia="Times New Roman" w:hAnsiTheme="majorHAnsi" w:cstheme="majorHAnsi"/>
                <w:sz w:val="20"/>
                <w:szCs w:val="20"/>
              </w:rPr>
              <w:t xml:space="preserve">. </w:t>
            </w:r>
          </w:p>
          <w:p w14:paraId="64E36720"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This number is defined as per SCS</w:t>
            </w:r>
          </w:p>
          <w:p w14:paraId="02F81ABC"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Note: it is assumed that spec enable the possibility to restrict the same beam across intra-band CCs</w:t>
            </w:r>
          </w:p>
        </w:tc>
        <w:tc>
          <w:tcPr>
            <w:tcW w:w="289" w:type="pct"/>
            <w:gridSpan w:val="4"/>
            <w:shd w:val="clear" w:color="auto" w:fill="auto"/>
            <w:vAlign w:val="center"/>
          </w:tcPr>
          <w:p w14:paraId="03264530"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2-24</w:t>
            </w:r>
          </w:p>
        </w:tc>
        <w:tc>
          <w:tcPr>
            <w:tcW w:w="204" w:type="pct"/>
            <w:gridSpan w:val="2"/>
            <w:shd w:val="clear" w:color="auto" w:fill="auto"/>
            <w:vAlign w:val="center"/>
          </w:tcPr>
          <w:p w14:paraId="6E390054"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Yes. </w:t>
            </w:r>
          </w:p>
        </w:tc>
        <w:tc>
          <w:tcPr>
            <w:tcW w:w="473" w:type="pct"/>
            <w:gridSpan w:val="4"/>
            <w:shd w:val="clear" w:color="auto" w:fill="auto"/>
            <w:vAlign w:val="center"/>
          </w:tcPr>
          <w:p w14:paraId="1BCE88B4"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No </w:t>
            </w:r>
            <w:proofErr w:type="spellStart"/>
            <w:r w:rsidRPr="003C74A1">
              <w:rPr>
                <w:rFonts w:asciiTheme="majorHAnsi" w:eastAsia="MS PGothic" w:hAnsiTheme="majorHAnsi" w:cstheme="majorHAnsi"/>
                <w:kern w:val="0"/>
                <w:sz w:val="20"/>
                <w:szCs w:val="20"/>
              </w:rPr>
              <w:t>resetriction</w:t>
            </w:r>
            <w:proofErr w:type="spellEnd"/>
            <w:r w:rsidRPr="003C74A1">
              <w:rPr>
                <w:rFonts w:asciiTheme="majorHAnsi" w:eastAsia="MS PGothic" w:hAnsiTheme="majorHAnsi" w:cstheme="majorHAnsi"/>
                <w:kern w:val="0"/>
                <w:sz w:val="20"/>
                <w:szCs w:val="20"/>
              </w:rPr>
              <w:t xml:space="preserve"> on the maximum number of </w:t>
            </w:r>
            <w:proofErr w:type="spellStart"/>
            <w:r w:rsidRPr="003C74A1">
              <w:rPr>
                <w:rFonts w:asciiTheme="majorHAnsi" w:eastAsia="MS PGothic" w:hAnsiTheme="majorHAnsi" w:cstheme="majorHAnsi"/>
                <w:kern w:val="0"/>
                <w:sz w:val="20"/>
                <w:szCs w:val="20"/>
              </w:rPr>
              <w:t>Tx+Rx</w:t>
            </w:r>
            <w:proofErr w:type="spellEnd"/>
            <w:r w:rsidRPr="003C74A1">
              <w:rPr>
                <w:rFonts w:asciiTheme="majorHAnsi" w:eastAsia="MS PGothic" w:hAnsiTheme="majorHAnsi" w:cstheme="majorHAnsi"/>
                <w:kern w:val="0"/>
                <w:sz w:val="20"/>
                <w:szCs w:val="20"/>
              </w:rPr>
              <w:t xml:space="preserve"> beam change for a slot</w:t>
            </w:r>
          </w:p>
        </w:tc>
        <w:tc>
          <w:tcPr>
            <w:tcW w:w="262" w:type="pct"/>
            <w:gridSpan w:val="2"/>
            <w:shd w:val="clear" w:color="auto" w:fill="auto"/>
            <w:vAlign w:val="center"/>
          </w:tcPr>
          <w:p w14:paraId="5D5F2CD8"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91" w:type="pct"/>
            <w:gridSpan w:val="4"/>
            <w:shd w:val="clear" w:color="auto" w:fill="auto"/>
            <w:vAlign w:val="center"/>
          </w:tcPr>
          <w:p w14:paraId="274830F0" w14:textId="77777777" w:rsidR="00CB7E0F" w:rsidRPr="003C74A1" w:rsidRDefault="00CB7E0F" w:rsidP="00450128">
            <w:pPr>
              <w:widowControl/>
              <w:snapToGrid w:val="0"/>
              <w:jc w:val="center"/>
              <w:rPr>
                <w:rFonts w:asciiTheme="majorHAnsi" w:eastAsia="MS PGothic" w:hAnsiTheme="majorHAnsi" w:cstheme="majorHAnsi"/>
                <w:kern w:val="0"/>
                <w:sz w:val="20"/>
                <w:szCs w:val="20"/>
              </w:rPr>
            </w:pPr>
            <w:r w:rsidRPr="003C74A1">
              <w:rPr>
                <w:rFonts w:asciiTheme="majorHAnsi" w:eastAsia="Times New Roman" w:hAnsiTheme="majorHAnsi" w:cstheme="majorHAnsi"/>
                <w:sz w:val="20"/>
                <w:szCs w:val="20"/>
              </w:rPr>
              <w:t>N.A.</w:t>
            </w:r>
          </w:p>
        </w:tc>
        <w:tc>
          <w:tcPr>
            <w:tcW w:w="286" w:type="pct"/>
            <w:gridSpan w:val="4"/>
            <w:shd w:val="clear" w:color="auto" w:fill="auto"/>
            <w:vAlign w:val="center"/>
          </w:tcPr>
          <w:p w14:paraId="178A3232" w14:textId="77777777" w:rsidR="00CB7E0F" w:rsidRPr="003C74A1" w:rsidRDefault="00CB7E0F" w:rsidP="00450128">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35" w:type="pct"/>
            <w:gridSpan w:val="4"/>
            <w:shd w:val="clear" w:color="auto" w:fill="auto"/>
            <w:vAlign w:val="center"/>
          </w:tcPr>
          <w:p w14:paraId="2BB454D3" w14:textId="77777777" w:rsidR="00CB7E0F" w:rsidRPr="003C74A1" w:rsidRDefault="00CB7E0F" w:rsidP="00450128">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14:paraId="4026E005" w14:textId="77777777" w:rsidR="00CB7E0F" w:rsidRPr="003C74A1" w:rsidRDefault="00CB7E0F" w:rsidP="00450128">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14:paraId="2E6CF097"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14:paraId="2456A35B"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{4, 7, 14}</w:t>
            </w:r>
          </w:p>
          <w:p w14:paraId="2AC58D03" w14:textId="3A37D273" w:rsidR="00CB7E0F" w:rsidRPr="003C74A1" w:rsidRDefault="00E0237A" w:rsidP="00450128">
            <w:pPr>
              <w:rPr>
                <w:rFonts w:asciiTheme="majorHAnsi" w:eastAsia="Times New Roman" w:hAnsiTheme="majorHAnsi" w:cstheme="majorHAnsi"/>
                <w:sz w:val="20"/>
                <w:szCs w:val="20"/>
              </w:rPr>
            </w:pPr>
            <w:ins w:id="62" w:author="Xueming Pan" w:date="2018-05-09T16:50:00Z">
              <w:r>
                <w:rPr>
                  <w:rFonts w:asciiTheme="majorHAnsi" w:eastAsia="宋体" w:hAnsiTheme="majorHAnsi" w:cstheme="majorHAnsi"/>
                  <w:sz w:val="20"/>
                  <w:szCs w:val="20"/>
                  <w:lang w:eastAsia="zh-CN"/>
                </w:rPr>
                <w:t>M</w:t>
              </w:r>
              <w:r>
                <w:rPr>
                  <w:rFonts w:asciiTheme="majorHAnsi" w:eastAsia="宋体" w:hAnsiTheme="majorHAnsi" w:cstheme="majorHAnsi" w:hint="eastAsia"/>
                  <w:sz w:val="20"/>
                  <w:szCs w:val="20"/>
                  <w:lang w:eastAsia="zh-CN"/>
                </w:rPr>
                <w:t>ore discussion needed on other candidate values, e.g. 2.</w:t>
              </w:r>
            </w:ins>
          </w:p>
        </w:tc>
        <w:tc>
          <w:tcPr>
            <w:tcW w:w="268" w:type="pct"/>
          </w:tcPr>
          <w:p w14:paraId="77BF7358"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r>
      <w:tr w:rsidR="00CB7E0F" w:rsidRPr="00A2545F" w14:paraId="6A40BE31" w14:textId="77777777" w:rsidTr="00937407">
        <w:trPr>
          <w:trHeight w:val="525"/>
        </w:trPr>
        <w:tc>
          <w:tcPr>
            <w:tcW w:w="371" w:type="pct"/>
            <w:shd w:val="clear" w:color="auto" w:fill="auto"/>
            <w:vAlign w:val="center"/>
          </w:tcPr>
          <w:p w14:paraId="7F70D601"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14:paraId="26CED6B5"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2-28</w:t>
            </w:r>
          </w:p>
        </w:tc>
        <w:tc>
          <w:tcPr>
            <w:tcW w:w="475" w:type="pct"/>
            <w:gridSpan w:val="4"/>
            <w:shd w:val="clear" w:color="auto" w:fill="auto"/>
            <w:vAlign w:val="center"/>
          </w:tcPr>
          <w:p w14:paraId="680F986C"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A-CSI-RS beam switching timing</w:t>
            </w:r>
          </w:p>
        </w:tc>
        <w:tc>
          <w:tcPr>
            <w:tcW w:w="710" w:type="pct"/>
            <w:gridSpan w:val="3"/>
            <w:shd w:val="clear" w:color="auto" w:fill="auto"/>
            <w:vAlign w:val="center"/>
          </w:tcPr>
          <w:p w14:paraId="395749B1"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Minimum time between the DCI triggering of AP-CSI-RS and aperiodic CSI-RS transmission shall be at least </w:t>
            </w:r>
            <w:proofErr w:type="spellStart"/>
            <w:r w:rsidRPr="00CA4C8A">
              <w:rPr>
                <w:rFonts w:asciiTheme="majorHAnsi" w:eastAsia="Times New Roman" w:hAnsiTheme="majorHAnsi" w:cstheme="majorHAnsi"/>
                <w:sz w:val="20"/>
                <w:szCs w:val="20"/>
              </w:rPr>
              <w:t>KB</w:t>
            </w:r>
            <w:r w:rsidRPr="00CA4C8A">
              <w:rPr>
                <w:rFonts w:asciiTheme="majorHAnsi" w:eastAsia="Times New Roman" w:hAnsiTheme="majorHAnsi" w:cstheme="majorHAnsi"/>
                <w:sz w:val="20"/>
                <w:szCs w:val="20"/>
                <w:vertAlign w:val="subscript"/>
              </w:rPr>
              <w:t>i</w:t>
            </w:r>
            <w:proofErr w:type="spellEnd"/>
            <w:r w:rsidRPr="00CA4C8A">
              <w:rPr>
                <w:rFonts w:asciiTheme="majorHAnsi" w:eastAsia="Times New Roman" w:hAnsiTheme="majorHAnsi" w:cstheme="majorHAnsi"/>
                <w:sz w:val="20"/>
                <w:szCs w:val="20"/>
              </w:rPr>
              <w:t xml:space="preserve"> symbols. (Symbols measured from last symbol containing the indication to first symbol of CSI-RS), where</w:t>
            </w:r>
          </w:p>
          <w:p w14:paraId="64B2D8B3"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 is the index of SCS, l=1,2,3,4 corresponding to 15,30,60,120 kHz SCS.</w:t>
            </w:r>
          </w:p>
          <w:p w14:paraId="3C303D38" w14:textId="77777777" w:rsidR="00CB7E0F" w:rsidRPr="00CA4C8A" w:rsidRDefault="00CB7E0F" w:rsidP="00450128">
            <w:pPr>
              <w:rPr>
                <w:rFonts w:asciiTheme="majorHAnsi" w:eastAsia="Times New Roman" w:hAnsiTheme="majorHAnsi" w:cstheme="majorHAnsi"/>
                <w:sz w:val="20"/>
                <w:szCs w:val="20"/>
              </w:rPr>
            </w:pPr>
          </w:p>
        </w:tc>
        <w:tc>
          <w:tcPr>
            <w:tcW w:w="289" w:type="pct"/>
            <w:gridSpan w:val="4"/>
            <w:shd w:val="clear" w:color="auto" w:fill="auto"/>
            <w:vAlign w:val="center"/>
          </w:tcPr>
          <w:p w14:paraId="21A9604B"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2-27</w:t>
            </w:r>
          </w:p>
        </w:tc>
        <w:tc>
          <w:tcPr>
            <w:tcW w:w="204" w:type="pct"/>
            <w:gridSpan w:val="2"/>
            <w:shd w:val="clear" w:color="auto" w:fill="auto"/>
            <w:vAlign w:val="center"/>
          </w:tcPr>
          <w:p w14:paraId="79DFD3A4"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Yes </w:t>
            </w:r>
          </w:p>
        </w:tc>
        <w:tc>
          <w:tcPr>
            <w:tcW w:w="473" w:type="pct"/>
            <w:gridSpan w:val="4"/>
            <w:shd w:val="clear" w:color="auto" w:fill="auto"/>
            <w:vAlign w:val="center"/>
          </w:tcPr>
          <w:p w14:paraId="1AC735D6"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r w:rsidRPr="000C5276">
              <w:rPr>
                <w:rFonts w:asciiTheme="majorHAnsi" w:eastAsia="MS PGothic" w:hAnsiTheme="majorHAnsi" w:cstheme="majorHAnsi"/>
                <w:kern w:val="0"/>
                <w:sz w:val="20"/>
                <w:szCs w:val="20"/>
              </w:rPr>
              <w:t>No recommendation on the desired beam switching timing</w:t>
            </w:r>
            <w:r w:rsidRPr="003C74A1">
              <w:rPr>
                <w:rFonts w:asciiTheme="majorHAnsi" w:eastAsia="MS PGothic" w:hAnsiTheme="majorHAnsi" w:cstheme="majorHAnsi"/>
                <w:kern w:val="0"/>
                <w:sz w:val="20"/>
                <w:szCs w:val="20"/>
              </w:rPr>
              <w:t xml:space="preserve"> </w:t>
            </w:r>
          </w:p>
        </w:tc>
        <w:tc>
          <w:tcPr>
            <w:tcW w:w="262" w:type="pct"/>
            <w:gridSpan w:val="2"/>
            <w:shd w:val="clear" w:color="auto" w:fill="auto"/>
            <w:vAlign w:val="center"/>
          </w:tcPr>
          <w:p w14:paraId="676924F0"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Type1</w:t>
            </w:r>
          </w:p>
        </w:tc>
        <w:tc>
          <w:tcPr>
            <w:tcW w:w="291" w:type="pct"/>
            <w:gridSpan w:val="4"/>
            <w:shd w:val="clear" w:color="auto" w:fill="auto"/>
            <w:vAlign w:val="center"/>
          </w:tcPr>
          <w:p w14:paraId="47BAEEFE" w14:textId="77777777" w:rsidR="00CB7E0F" w:rsidRPr="003C74A1" w:rsidRDefault="00CB7E0F" w:rsidP="00450128">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86" w:type="pct"/>
            <w:gridSpan w:val="4"/>
            <w:shd w:val="clear" w:color="auto" w:fill="auto"/>
            <w:vAlign w:val="center"/>
          </w:tcPr>
          <w:p w14:paraId="696F5E03" w14:textId="77777777" w:rsidR="00CB7E0F" w:rsidRPr="003C74A1" w:rsidRDefault="00CB7E0F" w:rsidP="00450128">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35" w:type="pct"/>
            <w:gridSpan w:val="4"/>
            <w:shd w:val="clear" w:color="auto" w:fill="auto"/>
            <w:vAlign w:val="center"/>
          </w:tcPr>
          <w:p w14:paraId="70768DD3" w14:textId="77777777" w:rsidR="00CB7E0F" w:rsidRPr="003C74A1" w:rsidRDefault="00CB7E0F" w:rsidP="00450128">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14:paraId="0F2BD7B5"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r w:rsidRPr="0091653A">
              <w:rPr>
                <w:rFonts w:asciiTheme="majorHAnsi" w:eastAsia="Times New Roman" w:hAnsiTheme="majorHAnsi" w:cstheme="majorHAnsi"/>
                <w:sz w:val="20"/>
                <w:szCs w:val="20"/>
              </w:rPr>
              <w:t xml:space="preserve">[Note: any value larger than 56 is not supported </w:t>
            </w:r>
            <w:r w:rsidRPr="00920895">
              <w:rPr>
                <w:rFonts w:asciiTheme="majorHAnsi" w:eastAsia="Times New Roman" w:hAnsiTheme="majorHAnsi" w:cstheme="majorHAnsi"/>
                <w:sz w:val="20"/>
                <w:szCs w:val="20"/>
              </w:rPr>
              <w:t xml:space="preserve">in </w:t>
            </w:r>
            <w:r w:rsidRPr="0091653A">
              <w:rPr>
                <w:rFonts w:asciiTheme="majorHAnsi" w:eastAsia="Times New Roman" w:hAnsiTheme="majorHAnsi" w:cstheme="majorHAnsi"/>
                <w:sz w:val="20"/>
                <w:szCs w:val="20"/>
              </w:rPr>
              <w:t xml:space="preserve"> RRC </w:t>
            </w:r>
            <w:r w:rsidRPr="00920895">
              <w:rPr>
                <w:rFonts w:asciiTheme="majorHAnsi" w:eastAsia="Times New Roman" w:hAnsiTheme="majorHAnsi" w:cstheme="majorHAnsi"/>
                <w:sz w:val="20"/>
                <w:szCs w:val="20"/>
              </w:rPr>
              <w:t xml:space="preserve">configuration </w:t>
            </w:r>
            <w:r w:rsidRPr="0091653A">
              <w:rPr>
                <w:rFonts w:asciiTheme="majorHAnsi" w:eastAsia="Times New Roman" w:hAnsiTheme="majorHAnsi" w:cstheme="majorHAnsi"/>
                <w:sz w:val="20"/>
                <w:szCs w:val="20"/>
              </w:rPr>
              <w:t>now. ]</w:t>
            </w:r>
          </w:p>
        </w:tc>
        <w:tc>
          <w:tcPr>
            <w:tcW w:w="266" w:type="pct"/>
            <w:gridSpan w:val="3"/>
            <w:shd w:val="clear" w:color="auto" w:fill="auto"/>
            <w:vAlign w:val="center"/>
          </w:tcPr>
          <w:p w14:paraId="1FFEFE91"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14:paraId="1478C2EA" w14:textId="77777777" w:rsidR="00CB7E0F" w:rsidRDefault="00CB7E0F" w:rsidP="00450128">
            <w:pPr>
              <w:rPr>
                <w:rFonts w:asciiTheme="majorHAnsi" w:eastAsia="Times New Roman" w:hAnsiTheme="majorHAnsi" w:cstheme="majorHAnsi"/>
                <w:sz w:val="20"/>
                <w:szCs w:val="20"/>
              </w:rPr>
            </w:pPr>
            <w:r w:rsidRPr="0091653A">
              <w:rPr>
                <w:rFonts w:asciiTheme="majorHAnsi" w:eastAsia="Times New Roman" w:hAnsiTheme="majorHAnsi" w:cstheme="majorHAnsi"/>
                <w:sz w:val="20"/>
                <w:szCs w:val="20"/>
              </w:rPr>
              <w:t>Only applicable to FR2</w:t>
            </w:r>
          </w:p>
          <w:p w14:paraId="77DA545C" w14:textId="77777777" w:rsidR="00CB7E0F"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values</w:t>
            </w:r>
            <w:r>
              <w:rPr>
                <w:rFonts w:asciiTheme="majorHAnsi" w:eastAsia="Times New Roman" w:hAnsiTheme="majorHAnsi" w:cstheme="majorHAnsi"/>
                <w:sz w:val="20"/>
                <w:szCs w:val="20"/>
              </w:rPr>
              <w:t xml:space="preserve">: </w:t>
            </w:r>
          </w:p>
          <w:p w14:paraId="0DE346F5" w14:textId="77777777" w:rsidR="00CB7E0F" w:rsidRPr="00B44FFB" w:rsidRDefault="00CB7E0F" w:rsidP="00450128">
            <w:pPr>
              <w:rPr>
                <w:rFonts w:asciiTheme="majorHAnsi" w:eastAsia="Times New Roman" w:hAnsiTheme="majorHAnsi" w:cstheme="majorHAnsi"/>
                <w:sz w:val="20"/>
                <w:szCs w:val="20"/>
              </w:rPr>
            </w:pPr>
            <w:r w:rsidRPr="00B44FFB">
              <w:rPr>
                <w:rFonts w:asciiTheme="majorHAnsi" w:eastAsia="Times New Roman" w:hAnsiTheme="majorHAnsi" w:cstheme="majorHAnsi"/>
                <w:sz w:val="20"/>
                <w:szCs w:val="20"/>
              </w:rPr>
              <w:t>Alt.1: {14, 26, 28, [42], [336]}</w:t>
            </w:r>
          </w:p>
          <w:p w14:paraId="6325F074" w14:textId="77777777" w:rsidR="00CB7E0F" w:rsidRPr="00B44FFB" w:rsidRDefault="00CB7E0F" w:rsidP="00450128">
            <w:pPr>
              <w:rPr>
                <w:rFonts w:asciiTheme="majorHAnsi" w:eastAsia="Times New Roman" w:hAnsiTheme="majorHAnsi" w:cstheme="majorHAnsi"/>
                <w:sz w:val="20"/>
                <w:szCs w:val="20"/>
              </w:rPr>
            </w:pPr>
          </w:p>
          <w:p w14:paraId="41868EF9" w14:textId="77777777" w:rsidR="00CB7E0F" w:rsidRPr="00B44FFB" w:rsidRDefault="00CB7E0F" w:rsidP="00450128">
            <w:pPr>
              <w:rPr>
                <w:rFonts w:asciiTheme="majorHAnsi" w:eastAsia="Times New Roman" w:hAnsiTheme="majorHAnsi" w:cstheme="majorHAnsi"/>
                <w:sz w:val="20"/>
                <w:szCs w:val="20"/>
              </w:rPr>
            </w:pPr>
            <w:r w:rsidRPr="00B44FFB">
              <w:rPr>
                <w:rFonts w:asciiTheme="majorHAnsi" w:eastAsia="Times New Roman" w:hAnsiTheme="majorHAnsi" w:cstheme="majorHAnsi"/>
                <w:sz w:val="20"/>
                <w:szCs w:val="20"/>
              </w:rPr>
              <w:t>Alt.2: {“14-14”, “26-26”, “28-28”, “26-280”, “28-336”</w:t>
            </w:r>
          </w:p>
          <w:p w14:paraId="4AC5C96A" w14:textId="77777777" w:rsidR="00CB7E0F" w:rsidRDefault="00CB7E0F" w:rsidP="00450128">
            <w:pPr>
              <w:rPr>
                <w:ins w:id="63" w:author="Xueming Pan" w:date="2018-05-09T16:51:00Z"/>
                <w:rFonts w:asciiTheme="majorHAnsi" w:eastAsia="宋体" w:hAnsiTheme="majorHAnsi" w:cstheme="majorHAnsi"/>
                <w:sz w:val="20"/>
                <w:szCs w:val="20"/>
                <w:lang w:eastAsia="zh-CN"/>
              </w:rPr>
            </w:pPr>
            <w:r w:rsidRPr="00B44FFB">
              <w:rPr>
                <w:rFonts w:asciiTheme="majorHAnsi" w:eastAsia="Times New Roman" w:hAnsiTheme="majorHAnsi" w:cstheme="majorHAnsi"/>
                <w:sz w:val="20"/>
                <w:szCs w:val="20"/>
              </w:rPr>
              <w:t xml:space="preserve">} the first threshold </w:t>
            </w:r>
            <w:r w:rsidRPr="00B44FFB">
              <w:rPr>
                <w:rFonts w:asciiTheme="majorHAnsi" w:eastAsia="Times New Roman" w:hAnsiTheme="majorHAnsi" w:cstheme="majorHAnsi"/>
                <w:sz w:val="20"/>
                <w:szCs w:val="20"/>
              </w:rPr>
              <w:lastRenderedPageBreak/>
              <w:t>corresponding to the case when UE doesn’t activate antenna panel, and the second threshold corresponding to the case when UE actives antenna panel</w:t>
            </w:r>
          </w:p>
          <w:p w14:paraId="6227B175" w14:textId="20CCBE5A" w:rsidR="00E0237A" w:rsidRPr="00E0237A" w:rsidRDefault="00E0237A" w:rsidP="00450128">
            <w:pPr>
              <w:rPr>
                <w:rFonts w:asciiTheme="majorHAnsi" w:eastAsia="宋体" w:hAnsiTheme="majorHAnsi" w:cstheme="majorHAnsi"/>
                <w:sz w:val="20"/>
                <w:szCs w:val="20"/>
                <w:lang w:eastAsia="zh-CN"/>
              </w:rPr>
            </w:pPr>
            <w:ins w:id="64" w:author="Xueming Pan" w:date="2018-05-09T16:51:00Z">
              <w:r w:rsidRPr="00AB5757">
                <w:rPr>
                  <w:rFonts w:ascii="Arial" w:eastAsia="宋体" w:hAnsi="Arial" w:cs="Arial" w:hint="eastAsia"/>
                  <w:sz w:val="20"/>
                  <w:szCs w:val="20"/>
                  <w:lang w:eastAsia="zh-CN"/>
                </w:rPr>
                <w:t>value 2</w:t>
              </w:r>
              <w:r w:rsidRPr="00AB5757">
                <w:rPr>
                  <w:rFonts w:ascii="Arial" w:eastAsia="宋体" w:hAnsi="Arial" w:cs="Arial"/>
                  <w:sz w:val="20"/>
                  <w:szCs w:val="20"/>
                  <w:lang w:eastAsia="zh-CN"/>
                </w:rPr>
                <w:t>8 mandatory with capability signaling</w:t>
              </w:r>
            </w:ins>
          </w:p>
        </w:tc>
        <w:tc>
          <w:tcPr>
            <w:tcW w:w="268" w:type="pct"/>
            <w:vAlign w:val="center"/>
          </w:tcPr>
          <w:p w14:paraId="27CFCEE4"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r>
      <w:tr w:rsidR="00CB7E0F" w:rsidRPr="00A2545F" w14:paraId="041539C8" w14:textId="77777777" w:rsidTr="00937407">
        <w:trPr>
          <w:trHeight w:val="525"/>
        </w:trPr>
        <w:tc>
          <w:tcPr>
            <w:tcW w:w="371" w:type="pct"/>
            <w:shd w:val="clear" w:color="auto" w:fill="auto"/>
            <w:vAlign w:val="center"/>
          </w:tcPr>
          <w:p w14:paraId="50CD54F0"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14:paraId="70404DAE"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2-29</w:t>
            </w:r>
          </w:p>
        </w:tc>
        <w:tc>
          <w:tcPr>
            <w:tcW w:w="475" w:type="pct"/>
            <w:gridSpan w:val="4"/>
            <w:shd w:val="clear" w:color="auto" w:fill="auto"/>
            <w:vAlign w:val="center"/>
          </w:tcPr>
          <w:p w14:paraId="6DF10BE3"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Non-group based beam reporting</w:t>
            </w:r>
          </w:p>
        </w:tc>
        <w:tc>
          <w:tcPr>
            <w:tcW w:w="710" w:type="pct"/>
            <w:gridSpan w:val="3"/>
            <w:shd w:val="clear" w:color="auto" w:fill="auto"/>
            <w:vAlign w:val="center"/>
          </w:tcPr>
          <w:p w14:paraId="5361F116"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of non-group based RSRP reporting with </w:t>
            </w:r>
            <w:proofErr w:type="spellStart"/>
            <w:r w:rsidRPr="00CA4C8A">
              <w:rPr>
                <w:rFonts w:asciiTheme="majorHAnsi" w:eastAsia="Times New Roman" w:hAnsiTheme="majorHAnsi" w:cstheme="majorHAnsi"/>
                <w:sz w:val="20"/>
                <w:szCs w:val="20"/>
              </w:rPr>
              <w:t>N_max</w:t>
            </w:r>
            <w:proofErr w:type="spellEnd"/>
            <w:r w:rsidRPr="00CA4C8A">
              <w:rPr>
                <w:rFonts w:asciiTheme="majorHAnsi" w:eastAsia="Times New Roman" w:hAnsiTheme="majorHAnsi" w:cstheme="majorHAnsi"/>
                <w:sz w:val="20"/>
                <w:szCs w:val="20"/>
              </w:rPr>
              <w:t xml:space="preserve"> </w:t>
            </w:r>
            <w:r w:rsidRPr="00F71A83">
              <w:rPr>
                <w:rFonts w:asciiTheme="majorHAnsi" w:eastAsia="Times New Roman" w:hAnsiTheme="majorHAnsi" w:cstheme="majorHAnsi"/>
                <w:sz w:val="20"/>
                <w:szCs w:val="20"/>
              </w:rPr>
              <w:t>RSRP values reported</w:t>
            </w:r>
            <w:r w:rsidRPr="00CA4C8A">
              <w:rPr>
                <w:rFonts w:asciiTheme="majorHAnsi" w:eastAsia="Times New Roman" w:hAnsiTheme="majorHAnsi" w:cstheme="majorHAnsi"/>
                <w:sz w:val="20"/>
                <w:szCs w:val="20"/>
              </w:rPr>
              <w:t xml:space="preserve"> </w:t>
            </w:r>
          </w:p>
          <w:p w14:paraId="6F6AA8F0" w14:textId="77777777" w:rsidR="00CB7E0F" w:rsidRPr="00CA4C8A" w:rsidRDefault="00CB7E0F" w:rsidP="00450128">
            <w:pPr>
              <w:rPr>
                <w:rFonts w:asciiTheme="majorHAnsi" w:eastAsia="Times New Roman" w:hAnsiTheme="majorHAnsi" w:cstheme="majorHAnsi"/>
                <w:sz w:val="20"/>
                <w:szCs w:val="20"/>
              </w:rPr>
            </w:pPr>
          </w:p>
        </w:tc>
        <w:tc>
          <w:tcPr>
            <w:tcW w:w="289" w:type="pct"/>
            <w:gridSpan w:val="4"/>
            <w:shd w:val="clear" w:color="auto" w:fill="auto"/>
            <w:vAlign w:val="center"/>
          </w:tcPr>
          <w:p w14:paraId="69DFF81F"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2-24</w:t>
            </w:r>
          </w:p>
        </w:tc>
        <w:tc>
          <w:tcPr>
            <w:tcW w:w="204" w:type="pct"/>
            <w:gridSpan w:val="2"/>
            <w:shd w:val="clear" w:color="auto" w:fill="auto"/>
            <w:vAlign w:val="center"/>
          </w:tcPr>
          <w:p w14:paraId="503E9DB2"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14:paraId="0D3486BD"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Non-group based beam reporting is not supported</w:t>
            </w:r>
          </w:p>
        </w:tc>
        <w:tc>
          <w:tcPr>
            <w:tcW w:w="262" w:type="pct"/>
            <w:gridSpan w:val="2"/>
            <w:shd w:val="clear" w:color="auto" w:fill="auto"/>
            <w:vAlign w:val="center"/>
          </w:tcPr>
          <w:p w14:paraId="3321C8AB"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Type1</w:t>
            </w:r>
          </w:p>
        </w:tc>
        <w:tc>
          <w:tcPr>
            <w:tcW w:w="291" w:type="pct"/>
            <w:gridSpan w:val="4"/>
            <w:shd w:val="clear" w:color="auto" w:fill="auto"/>
            <w:vAlign w:val="center"/>
          </w:tcPr>
          <w:p w14:paraId="321C10F4" w14:textId="77777777" w:rsidR="00CB7E0F" w:rsidRPr="00CA4C8A" w:rsidRDefault="00CB7E0F" w:rsidP="00450128">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86" w:type="pct"/>
            <w:gridSpan w:val="4"/>
            <w:shd w:val="clear" w:color="auto" w:fill="auto"/>
            <w:vAlign w:val="center"/>
          </w:tcPr>
          <w:p w14:paraId="79C32965" w14:textId="77777777" w:rsidR="00CB7E0F" w:rsidRPr="00CA4C8A" w:rsidRDefault="00CB7E0F" w:rsidP="00450128">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35" w:type="pct"/>
            <w:gridSpan w:val="4"/>
            <w:shd w:val="clear" w:color="auto" w:fill="auto"/>
            <w:vAlign w:val="center"/>
          </w:tcPr>
          <w:p w14:paraId="4F17EFD7" w14:textId="77777777" w:rsidR="00CB7E0F" w:rsidRPr="00CA4C8A" w:rsidRDefault="00CB7E0F" w:rsidP="00450128">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14:paraId="6458F786"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266" w:type="pct"/>
            <w:gridSpan w:val="3"/>
            <w:shd w:val="clear" w:color="auto" w:fill="auto"/>
            <w:vAlign w:val="center"/>
          </w:tcPr>
          <w:p w14:paraId="441CC983"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14:paraId="6F2A710D" w14:textId="77777777" w:rsidR="00CB7E0F" w:rsidRDefault="00CB7E0F" w:rsidP="00450128">
            <w:pPr>
              <w:rPr>
                <w:ins w:id="65" w:author="Xueming Pan" w:date="2018-05-09T16:52:00Z"/>
                <w:rFonts w:asciiTheme="majorHAnsi" w:eastAsia="宋体" w:hAnsiTheme="majorHAnsi" w:cstheme="majorHAnsi"/>
                <w:sz w:val="20"/>
                <w:szCs w:val="20"/>
                <w:lang w:eastAsia="zh-CN"/>
              </w:rPr>
            </w:pPr>
            <w:r w:rsidRPr="00CA4C8A">
              <w:rPr>
                <w:rFonts w:asciiTheme="majorHAnsi" w:eastAsia="Times New Roman" w:hAnsiTheme="majorHAnsi" w:cstheme="majorHAnsi"/>
                <w:sz w:val="20"/>
                <w:szCs w:val="20"/>
              </w:rPr>
              <w:t>candidate value set is {1, 2,4}</w:t>
            </w:r>
          </w:p>
          <w:p w14:paraId="4A3FE33A" w14:textId="77777777" w:rsidR="00450128" w:rsidRDefault="00450128" w:rsidP="00450128">
            <w:pPr>
              <w:rPr>
                <w:ins w:id="66" w:author="Xueming Pan" w:date="2018-05-09T16:52:00Z"/>
                <w:rFonts w:asciiTheme="majorHAnsi" w:eastAsia="宋体" w:hAnsiTheme="majorHAnsi" w:cstheme="majorHAnsi"/>
                <w:sz w:val="20"/>
                <w:szCs w:val="20"/>
                <w:lang w:eastAsia="zh-CN"/>
              </w:rPr>
            </w:pPr>
            <w:ins w:id="67" w:author="Xueming Pan" w:date="2018-05-09T16:52:00Z">
              <w:r>
                <w:rPr>
                  <w:rFonts w:asciiTheme="majorHAnsi" w:eastAsia="宋体" w:hAnsiTheme="majorHAnsi" w:cstheme="majorHAnsi" w:hint="eastAsia"/>
                  <w:sz w:val="20"/>
                  <w:szCs w:val="20"/>
                  <w:lang w:eastAsia="zh-CN"/>
                </w:rPr>
                <w:t>For FR2:</w:t>
              </w:r>
            </w:ins>
          </w:p>
          <w:p w14:paraId="0FFD0A4E" w14:textId="77777777" w:rsidR="00450128" w:rsidRDefault="00450128" w:rsidP="00450128">
            <w:pPr>
              <w:rPr>
                <w:ins w:id="68" w:author="Xueming Pan" w:date="2018-05-09T16:52:00Z"/>
                <w:rFonts w:asciiTheme="majorHAnsi" w:eastAsia="宋体" w:hAnsiTheme="majorHAnsi" w:cstheme="majorHAnsi"/>
                <w:sz w:val="20"/>
                <w:szCs w:val="20"/>
                <w:lang w:eastAsia="zh-CN"/>
              </w:rPr>
            </w:pPr>
            <w:ins w:id="69" w:author="Xueming Pan" w:date="2018-05-09T16:52:00Z">
              <w:r>
                <w:rPr>
                  <w:rFonts w:asciiTheme="majorHAnsi" w:eastAsia="宋体" w:hAnsiTheme="majorHAnsi" w:cstheme="majorHAnsi" w:hint="eastAsia"/>
                  <w:sz w:val="20"/>
                  <w:szCs w:val="20"/>
                  <w:lang w:eastAsia="zh-CN"/>
                </w:rPr>
                <w:t>4 mandatory with capability signaling</w:t>
              </w:r>
            </w:ins>
          </w:p>
          <w:p w14:paraId="1F6B8DC5" w14:textId="79810AD4" w:rsidR="00450128" w:rsidRPr="00450128" w:rsidRDefault="00450128" w:rsidP="00450128">
            <w:pPr>
              <w:rPr>
                <w:rFonts w:asciiTheme="majorHAnsi" w:eastAsia="宋体" w:hAnsiTheme="majorHAnsi" w:cstheme="majorHAnsi"/>
                <w:sz w:val="20"/>
                <w:szCs w:val="20"/>
                <w:lang w:eastAsia="zh-CN"/>
              </w:rPr>
            </w:pPr>
            <w:ins w:id="70" w:author="Xueming Pan" w:date="2018-05-09T16:52:00Z">
              <w:r>
                <w:rPr>
                  <w:rFonts w:asciiTheme="majorHAnsi" w:eastAsia="宋体" w:hAnsiTheme="majorHAnsi" w:cstheme="majorHAnsi"/>
                  <w:sz w:val="20"/>
                  <w:szCs w:val="20"/>
                  <w:lang w:eastAsia="zh-CN"/>
                </w:rPr>
                <w:t>For</w:t>
              </w:r>
              <w:r>
                <w:rPr>
                  <w:rFonts w:asciiTheme="majorHAnsi" w:eastAsia="宋体" w:hAnsiTheme="majorHAnsi" w:cstheme="majorHAnsi" w:hint="eastAsia"/>
                  <w:sz w:val="20"/>
                  <w:szCs w:val="20"/>
                  <w:lang w:eastAsia="zh-CN"/>
                </w:rPr>
                <w:t xml:space="preserve"> FR1: 1 mandatory</w:t>
              </w:r>
            </w:ins>
          </w:p>
        </w:tc>
        <w:tc>
          <w:tcPr>
            <w:tcW w:w="268" w:type="pct"/>
            <w:vAlign w:val="center"/>
          </w:tcPr>
          <w:p w14:paraId="7C2A769C"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r>
      <w:tr w:rsidR="00CB7E0F" w:rsidRPr="00A2545F" w14:paraId="6D4A60C4" w14:textId="77777777" w:rsidTr="00937407">
        <w:trPr>
          <w:trHeight w:val="525"/>
        </w:trPr>
        <w:tc>
          <w:tcPr>
            <w:tcW w:w="371" w:type="pct"/>
            <w:shd w:val="clear" w:color="auto" w:fill="auto"/>
            <w:vAlign w:val="center"/>
          </w:tcPr>
          <w:p w14:paraId="3D5671EB"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14:paraId="385D0A0E"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2-29a</w:t>
            </w:r>
          </w:p>
        </w:tc>
        <w:tc>
          <w:tcPr>
            <w:tcW w:w="475" w:type="pct"/>
            <w:gridSpan w:val="4"/>
            <w:shd w:val="clear" w:color="auto" w:fill="auto"/>
            <w:vAlign w:val="center"/>
          </w:tcPr>
          <w:p w14:paraId="64579213"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Group based beam reporting</w:t>
            </w:r>
          </w:p>
        </w:tc>
        <w:tc>
          <w:tcPr>
            <w:tcW w:w="710" w:type="pct"/>
            <w:gridSpan w:val="3"/>
            <w:shd w:val="clear" w:color="auto" w:fill="auto"/>
            <w:vAlign w:val="center"/>
          </w:tcPr>
          <w:p w14:paraId="0E8BDEB0"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of beam group RSRP reporting for group of 2 beams </w:t>
            </w:r>
          </w:p>
          <w:p w14:paraId="26EABC1D" w14:textId="77777777" w:rsidR="00CB7E0F" w:rsidRPr="00CA4C8A" w:rsidRDefault="00CB7E0F" w:rsidP="00450128">
            <w:pPr>
              <w:rPr>
                <w:rFonts w:asciiTheme="majorHAnsi" w:eastAsia="Times New Roman" w:hAnsiTheme="majorHAnsi" w:cstheme="majorHAnsi"/>
                <w:sz w:val="20"/>
                <w:szCs w:val="20"/>
              </w:rPr>
            </w:pPr>
          </w:p>
        </w:tc>
        <w:tc>
          <w:tcPr>
            <w:tcW w:w="289" w:type="pct"/>
            <w:gridSpan w:val="4"/>
            <w:shd w:val="clear" w:color="auto" w:fill="auto"/>
            <w:vAlign w:val="center"/>
          </w:tcPr>
          <w:p w14:paraId="163F6487" w14:textId="77777777" w:rsidR="00CB7E0F" w:rsidRPr="00CA4C8A" w:rsidRDefault="00CB7E0F" w:rsidP="00450128">
            <w:pPr>
              <w:rPr>
                <w:rFonts w:asciiTheme="majorHAnsi" w:eastAsia="Times New Roman" w:hAnsiTheme="majorHAnsi" w:cstheme="majorHAnsi"/>
                <w:sz w:val="20"/>
                <w:szCs w:val="20"/>
              </w:rPr>
            </w:pPr>
          </w:p>
        </w:tc>
        <w:tc>
          <w:tcPr>
            <w:tcW w:w="204" w:type="pct"/>
            <w:gridSpan w:val="2"/>
            <w:shd w:val="clear" w:color="auto" w:fill="auto"/>
            <w:vAlign w:val="center"/>
          </w:tcPr>
          <w:p w14:paraId="1900472B"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14:paraId="3AB6F1F8"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Group based beam reporting is not supported</w:t>
            </w:r>
          </w:p>
        </w:tc>
        <w:tc>
          <w:tcPr>
            <w:tcW w:w="262" w:type="pct"/>
            <w:gridSpan w:val="2"/>
            <w:shd w:val="clear" w:color="auto" w:fill="auto"/>
            <w:vAlign w:val="center"/>
          </w:tcPr>
          <w:p w14:paraId="176D9D86"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Type1</w:t>
            </w:r>
          </w:p>
        </w:tc>
        <w:tc>
          <w:tcPr>
            <w:tcW w:w="291" w:type="pct"/>
            <w:gridSpan w:val="4"/>
            <w:shd w:val="clear" w:color="auto" w:fill="auto"/>
            <w:vAlign w:val="center"/>
          </w:tcPr>
          <w:p w14:paraId="6340DCC4" w14:textId="77777777" w:rsidR="00CB7E0F" w:rsidRPr="00CA4C8A" w:rsidRDefault="00CB7E0F" w:rsidP="00450128">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86" w:type="pct"/>
            <w:gridSpan w:val="4"/>
            <w:shd w:val="clear" w:color="auto" w:fill="auto"/>
            <w:vAlign w:val="center"/>
          </w:tcPr>
          <w:p w14:paraId="4A624928" w14:textId="77777777" w:rsidR="00CB7E0F" w:rsidRPr="00CA4C8A" w:rsidRDefault="00CB7E0F" w:rsidP="00450128">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35" w:type="pct"/>
            <w:gridSpan w:val="4"/>
            <w:shd w:val="clear" w:color="auto" w:fill="auto"/>
            <w:vAlign w:val="center"/>
          </w:tcPr>
          <w:p w14:paraId="379D6A55" w14:textId="77777777" w:rsidR="00CB7E0F" w:rsidRPr="00CA4C8A" w:rsidRDefault="00CB7E0F" w:rsidP="00450128">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14:paraId="2D0520D0"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266" w:type="pct"/>
            <w:gridSpan w:val="3"/>
            <w:shd w:val="clear" w:color="auto" w:fill="auto"/>
            <w:vAlign w:val="center"/>
          </w:tcPr>
          <w:p w14:paraId="38C88E8D"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14:paraId="0111798A"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268" w:type="pct"/>
            <w:vAlign w:val="center"/>
          </w:tcPr>
          <w:p w14:paraId="16704D18"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CB7E0F" w:rsidRPr="00A2545F" w14:paraId="16E78630" w14:textId="77777777" w:rsidTr="00937407">
        <w:trPr>
          <w:trHeight w:val="525"/>
        </w:trPr>
        <w:tc>
          <w:tcPr>
            <w:tcW w:w="371" w:type="pct"/>
            <w:shd w:val="clear" w:color="auto" w:fill="auto"/>
            <w:vAlign w:val="center"/>
          </w:tcPr>
          <w:p w14:paraId="596F3CBF"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14:paraId="1B7A3F16"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2-30</w:t>
            </w:r>
          </w:p>
        </w:tc>
        <w:tc>
          <w:tcPr>
            <w:tcW w:w="475" w:type="pct"/>
            <w:gridSpan w:val="4"/>
            <w:shd w:val="clear" w:color="auto" w:fill="auto"/>
            <w:vAlign w:val="center"/>
          </w:tcPr>
          <w:p w14:paraId="3BD2DE59"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Uplink beam management</w:t>
            </w:r>
          </w:p>
        </w:tc>
        <w:tc>
          <w:tcPr>
            <w:tcW w:w="710" w:type="pct"/>
            <w:gridSpan w:val="3"/>
            <w:shd w:val="clear" w:color="auto" w:fill="auto"/>
            <w:vAlign w:val="center"/>
          </w:tcPr>
          <w:p w14:paraId="23A8CE61"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of SRS based beam management </w:t>
            </w:r>
          </w:p>
          <w:p w14:paraId="1E02351C"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Supported max number of SRS resource per set (SRS set use is configured as for beam management).</w:t>
            </w:r>
          </w:p>
          <w:p w14:paraId="55BC2CCA"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3. Supported max number of SRS resource sets (SRS set use is configured as for beam management).</w:t>
            </w:r>
          </w:p>
          <w:p w14:paraId="2F0F3560" w14:textId="77777777" w:rsidR="00CB7E0F" w:rsidRPr="003C74A1" w:rsidRDefault="00CB7E0F" w:rsidP="00450128">
            <w:pPr>
              <w:rPr>
                <w:rFonts w:asciiTheme="majorHAnsi" w:eastAsia="Times New Roman" w:hAnsiTheme="majorHAnsi" w:cstheme="majorHAnsi"/>
                <w:sz w:val="20"/>
                <w:szCs w:val="20"/>
              </w:rPr>
            </w:pPr>
          </w:p>
        </w:tc>
        <w:tc>
          <w:tcPr>
            <w:tcW w:w="289" w:type="pct"/>
            <w:gridSpan w:val="4"/>
            <w:shd w:val="clear" w:color="auto" w:fill="auto"/>
            <w:vAlign w:val="center"/>
          </w:tcPr>
          <w:p w14:paraId="757F5E3E" w14:textId="77777777" w:rsidR="00CB7E0F" w:rsidRPr="003C74A1" w:rsidRDefault="00CB7E0F" w:rsidP="00450128">
            <w:pPr>
              <w:rPr>
                <w:rFonts w:asciiTheme="majorHAnsi" w:eastAsia="Times New Roman" w:hAnsiTheme="majorHAnsi" w:cstheme="majorHAnsi"/>
                <w:sz w:val="20"/>
                <w:szCs w:val="20"/>
              </w:rPr>
            </w:pPr>
          </w:p>
        </w:tc>
        <w:tc>
          <w:tcPr>
            <w:tcW w:w="204" w:type="pct"/>
            <w:gridSpan w:val="2"/>
            <w:shd w:val="clear" w:color="auto" w:fill="auto"/>
            <w:vAlign w:val="center"/>
          </w:tcPr>
          <w:p w14:paraId="324F5D78"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14:paraId="29C1A2A1"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Uplink beam management is not supported</w:t>
            </w:r>
          </w:p>
        </w:tc>
        <w:tc>
          <w:tcPr>
            <w:tcW w:w="262" w:type="pct"/>
            <w:gridSpan w:val="2"/>
            <w:shd w:val="clear" w:color="auto" w:fill="auto"/>
            <w:vAlign w:val="center"/>
          </w:tcPr>
          <w:p w14:paraId="0488D2C2"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Type1</w:t>
            </w:r>
          </w:p>
        </w:tc>
        <w:tc>
          <w:tcPr>
            <w:tcW w:w="291" w:type="pct"/>
            <w:gridSpan w:val="4"/>
            <w:shd w:val="clear" w:color="auto" w:fill="auto"/>
            <w:vAlign w:val="center"/>
          </w:tcPr>
          <w:p w14:paraId="100A0EE8" w14:textId="77777777" w:rsidR="00CB7E0F" w:rsidRPr="003C74A1" w:rsidRDefault="00CB7E0F" w:rsidP="00450128">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86" w:type="pct"/>
            <w:gridSpan w:val="4"/>
            <w:shd w:val="clear" w:color="auto" w:fill="auto"/>
            <w:vAlign w:val="center"/>
          </w:tcPr>
          <w:p w14:paraId="6CEA971F" w14:textId="77777777" w:rsidR="00CB7E0F" w:rsidRPr="003C74A1" w:rsidRDefault="00CB7E0F" w:rsidP="00450128">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35" w:type="pct"/>
            <w:gridSpan w:val="4"/>
            <w:shd w:val="clear" w:color="auto" w:fill="auto"/>
            <w:vAlign w:val="center"/>
          </w:tcPr>
          <w:p w14:paraId="7EB46CFB" w14:textId="77777777" w:rsidR="00CB7E0F" w:rsidRPr="003C74A1" w:rsidRDefault="00CB7E0F" w:rsidP="00450128">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14:paraId="6AC5C89A"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p>
        </w:tc>
        <w:tc>
          <w:tcPr>
            <w:tcW w:w="266" w:type="pct"/>
            <w:gridSpan w:val="3"/>
            <w:shd w:val="clear" w:color="auto" w:fill="auto"/>
            <w:vAlign w:val="center"/>
          </w:tcPr>
          <w:p w14:paraId="40AD99AE"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14:paraId="5EED8B0A"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candidate value set is {8, 16, 32}</w:t>
            </w:r>
          </w:p>
          <w:p w14:paraId="085F8521" w14:textId="77777777" w:rsidR="00CB7E0F" w:rsidRDefault="00CB7E0F" w:rsidP="00450128">
            <w:pPr>
              <w:rPr>
                <w:ins w:id="71" w:author="Xueming Pan" w:date="2018-05-09T16:52:00Z"/>
                <w:rFonts w:asciiTheme="majorHAnsi" w:eastAsia="宋体" w:hAnsiTheme="majorHAnsi" w:cstheme="majorHAnsi"/>
                <w:sz w:val="20"/>
                <w:szCs w:val="20"/>
                <w:lang w:eastAsia="zh-CN"/>
              </w:rPr>
            </w:pPr>
            <w:r w:rsidRPr="003C74A1">
              <w:rPr>
                <w:rFonts w:asciiTheme="majorHAnsi" w:eastAsia="Times New Roman" w:hAnsiTheme="majorHAnsi" w:cstheme="majorHAnsi"/>
                <w:sz w:val="20"/>
                <w:szCs w:val="20"/>
              </w:rPr>
              <w:t>Component-3, candidate value set is {from 1 to 8}</w:t>
            </w:r>
          </w:p>
          <w:p w14:paraId="5382E980" w14:textId="77777777" w:rsidR="00450128" w:rsidRDefault="00450128" w:rsidP="00450128">
            <w:pPr>
              <w:rPr>
                <w:ins w:id="72" w:author="Xueming Pan" w:date="2018-05-09T16:52:00Z"/>
                <w:rFonts w:asciiTheme="majorHAnsi" w:eastAsia="宋体" w:hAnsiTheme="majorHAnsi" w:cstheme="majorHAnsi"/>
                <w:sz w:val="20"/>
                <w:szCs w:val="20"/>
                <w:lang w:eastAsia="zh-CN"/>
              </w:rPr>
            </w:pPr>
          </w:p>
          <w:p w14:paraId="6044BB46" w14:textId="77777777" w:rsidR="00450128" w:rsidRDefault="00450128" w:rsidP="00450128">
            <w:pPr>
              <w:rPr>
                <w:ins w:id="73" w:author="Xueming Pan" w:date="2018-05-09T16:52:00Z"/>
                <w:rFonts w:asciiTheme="majorHAnsi" w:eastAsia="宋体" w:hAnsiTheme="majorHAnsi" w:cstheme="majorHAnsi"/>
                <w:sz w:val="20"/>
                <w:szCs w:val="20"/>
                <w:lang w:eastAsia="zh-CN"/>
              </w:rPr>
            </w:pPr>
            <w:ins w:id="74" w:author="Xueming Pan" w:date="2018-05-09T16:52:00Z">
              <w:r>
                <w:rPr>
                  <w:rFonts w:asciiTheme="majorHAnsi" w:eastAsia="宋体" w:hAnsiTheme="majorHAnsi" w:cstheme="majorHAnsi" w:hint="eastAsia"/>
                  <w:sz w:val="20"/>
                  <w:szCs w:val="20"/>
                  <w:lang w:eastAsia="zh-CN"/>
                </w:rPr>
                <w:t>For FR2:</w:t>
              </w:r>
            </w:ins>
          </w:p>
          <w:p w14:paraId="59FBEEE0" w14:textId="47D15C39" w:rsidR="00450128" w:rsidRPr="00450128" w:rsidRDefault="00450128" w:rsidP="00450128">
            <w:pPr>
              <w:rPr>
                <w:rFonts w:asciiTheme="majorHAnsi" w:eastAsia="宋体" w:hAnsiTheme="majorHAnsi" w:cstheme="majorHAnsi"/>
                <w:sz w:val="20"/>
                <w:szCs w:val="20"/>
                <w:lang w:eastAsia="zh-CN"/>
              </w:rPr>
            </w:pPr>
            <w:ins w:id="75" w:author="Xueming Pan" w:date="2018-05-09T16:52:00Z">
              <w:r>
                <w:rPr>
                  <w:rFonts w:asciiTheme="majorHAnsi" w:eastAsia="宋体" w:hAnsiTheme="majorHAnsi" w:cstheme="majorHAnsi" w:hint="eastAsia"/>
                  <w:sz w:val="20"/>
                  <w:szCs w:val="20"/>
                  <w:lang w:eastAsia="zh-CN"/>
                </w:rPr>
                <w:t>Value 8 mandatory with capability signaling</w:t>
              </w:r>
            </w:ins>
          </w:p>
        </w:tc>
        <w:tc>
          <w:tcPr>
            <w:tcW w:w="268" w:type="pct"/>
            <w:vAlign w:val="center"/>
          </w:tcPr>
          <w:p w14:paraId="3107E4F6"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r>
      <w:tr w:rsidR="00CB7E0F" w:rsidRPr="00A2545F" w14:paraId="674D6E07" w14:textId="77777777" w:rsidTr="00937407">
        <w:trPr>
          <w:trHeight w:val="525"/>
        </w:trPr>
        <w:tc>
          <w:tcPr>
            <w:tcW w:w="371" w:type="pct"/>
            <w:shd w:val="clear" w:color="auto" w:fill="auto"/>
            <w:vAlign w:val="center"/>
          </w:tcPr>
          <w:p w14:paraId="4B13AA97"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14:paraId="4C8443D0"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2-31</w:t>
            </w:r>
          </w:p>
        </w:tc>
        <w:tc>
          <w:tcPr>
            <w:tcW w:w="475" w:type="pct"/>
            <w:gridSpan w:val="4"/>
            <w:shd w:val="clear" w:color="auto" w:fill="auto"/>
            <w:vAlign w:val="center"/>
          </w:tcPr>
          <w:p w14:paraId="092A5E0E"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failure recovery</w:t>
            </w:r>
          </w:p>
        </w:tc>
        <w:tc>
          <w:tcPr>
            <w:tcW w:w="710" w:type="pct"/>
            <w:gridSpan w:val="3"/>
            <w:shd w:val="clear" w:color="auto" w:fill="auto"/>
            <w:vAlign w:val="center"/>
          </w:tcPr>
          <w:p w14:paraId="3966EA3F"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Maximal number of CSI-RS resources across all CCs for UE to monitor PDCCH quality  </w:t>
            </w:r>
          </w:p>
          <w:p w14:paraId="3C353E57" w14:textId="77777777" w:rsidR="00CB7E0F" w:rsidRPr="003C74A1" w:rsidRDefault="00CB7E0F" w:rsidP="00450128">
            <w:pPr>
              <w:rPr>
                <w:rFonts w:asciiTheme="majorHAnsi" w:eastAsia="Times New Roman" w:hAnsiTheme="majorHAnsi" w:cstheme="majorHAnsi"/>
                <w:sz w:val="20"/>
                <w:szCs w:val="20"/>
              </w:rPr>
            </w:pPr>
          </w:p>
          <w:p w14:paraId="61A56612"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2. Maximal number of different SSBs across all CCs for UE to monitor PDCCH quality  </w:t>
            </w:r>
          </w:p>
          <w:p w14:paraId="2149B1E8" w14:textId="77777777" w:rsidR="00CB7E0F" w:rsidRPr="003C74A1" w:rsidRDefault="00CB7E0F" w:rsidP="00450128">
            <w:pPr>
              <w:rPr>
                <w:rFonts w:asciiTheme="majorHAnsi" w:eastAsia="Times New Roman" w:hAnsiTheme="majorHAnsi" w:cstheme="majorHAnsi"/>
                <w:sz w:val="20"/>
                <w:szCs w:val="20"/>
              </w:rPr>
            </w:pPr>
          </w:p>
          <w:p w14:paraId="233AE44E" w14:textId="77777777" w:rsidR="00CB7E0F"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Maximal number of different CSI-RS </w:t>
            </w:r>
            <w:r w:rsidRPr="000D08CB">
              <w:rPr>
                <w:rFonts w:asciiTheme="majorHAnsi" w:eastAsia="Times New Roman" w:hAnsiTheme="majorHAnsi" w:cstheme="majorHAnsi"/>
                <w:sz w:val="20"/>
                <w:szCs w:val="20"/>
              </w:rPr>
              <w:t>and/or SSB</w:t>
            </w:r>
            <w:r>
              <w:rPr>
                <w:rFonts w:asciiTheme="majorHAnsi" w:eastAsia="Times New Roman" w:hAnsiTheme="majorHAnsi" w:cstheme="majorHAnsi"/>
                <w:sz w:val="20"/>
                <w:szCs w:val="20"/>
              </w:rPr>
              <w:t xml:space="preserve"> </w:t>
            </w:r>
            <w:r w:rsidRPr="003C74A1">
              <w:rPr>
                <w:rFonts w:asciiTheme="majorHAnsi" w:eastAsia="Times New Roman" w:hAnsiTheme="majorHAnsi" w:cstheme="majorHAnsi"/>
                <w:sz w:val="20"/>
                <w:szCs w:val="20"/>
              </w:rPr>
              <w:t xml:space="preserve">resources across all CCs for new beam identifications. </w:t>
            </w:r>
          </w:p>
          <w:p w14:paraId="255541B4" w14:textId="77777777" w:rsidR="00CB7E0F" w:rsidRDefault="00CB7E0F" w:rsidP="00450128">
            <w:pPr>
              <w:rPr>
                <w:rFonts w:asciiTheme="majorHAnsi" w:eastAsia="Times New Roman" w:hAnsiTheme="majorHAnsi" w:cstheme="majorHAnsi"/>
                <w:sz w:val="20"/>
                <w:szCs w:val="20"/>
              </w:rPr>
            </w:pPr>
          </w:p>
          <w:p w14:paraId="52C6672A" w14:textId="77777777" w:rsidR="00CB7E0F" w:rsidRPr="000D08CB" w:rsidRDefault="00CB7E0F" w:rsidP="00450128">
            <w:pPr>
              <w:widowControl/>
              <w:snapToGrid w:val="0"/>
              <w:jc w:val="left"/>
              <w:rPr>
                <w:rFonts w:asciiTheme="majorHAnsi" w:eastAsia="Times New Roman" w:hAnsiTheme="majorHAnsi" w:cstheme="majorHAnsi"/>
                <w:sz w:val="20"/>
                <w:szCs w:val="20"/>
              </w:rPr>
            </w:pPr>
            <w:r w:rsidRPr="000D08CB">
              <w:rPr>
                <w:rFonts w:asciiTheme="majorHAnsi" w:eastAsia="Times New Roman" w:hAnsiTheme="majorHAnsi" w:cstheme="majorHAnsi"/>
                <w:sz w:val="20"/>
                <w:szCs w:val="20"/>
              </w:rPr>
              <w:t xml:space="preserve">4. COREST </w:t>
            </w:r>
            <w:proofErr w:type="spellStart"/>
            <w:r w:rsidRPr="000D08CB">
              <w:rPr>
                <w:rFonts w:asciiTheme="majorHAnsi" w:eastAsia="Times New Roman" w:hAnsiTheme="majorHAnsi" w:cstheme="majorHAnsi"/>
                <w:sz w:val="20"/>
                <w:szCs w:val="20"/>
              </w:rPr>
              <w:t>recoveryControlResourceSetId</w:t>
            </w:r>
            <w:proofErr w:type="spellEnd"/>
            <w:r w:rsidRPr="000D08CB">
              <w:rPr>
                <w:rFonts w:asciiTheme="majorHAnsi" w:eastAsia="Times New Roman" w:hAnsiTheme="majorHAnsi" w:cstheme="majorHAnsi"/>
                <w:sz w:val="20"/>
                <w:szCs w:val="20"/>
              </w:rPr>
              <w:t xml:space="preserve"> if configured</w:t>
            </w:r>
          </w:p>
          <w:p w14:paraId="207088C2" w14:textId="77777777" w:rsidR="00CB7E0F" w:rsidRDefault="00CB7E0F" w:rsidP="00450128">
            <w:pPr>
              <w:rPr>
                <w:rFonts w:asciiTheme="majorHAnsi" w:eastAsia="Times New Roman" w:hAnsiTheme="majorHAnsi" w:cstheme="majorHAnsi"/>
                <w:sz w:val="20"/>
                <w:szCs w:val="20"/>
              </w:rPr>
            </w:pPr>
          </w:p>
          <w:p w14:paraId="183B2D6E" w14:textId="77777777" w:rsidR="00CB7E0F" w:rsidRPr="003C74A1" w:rsidRDefault="00CB7E0F" w:rsidP="00450128">
            <w:pPr>
              <w:rPr>
                <w:rFonts w:asciiTheme="majorHAnsi" w:eastAsia="Times New Roman" w:hAnsiTheme="majorHAnsi" w:cstheme="majorHAnsi"/>
                <w:sz w:val="20"/>
                <w:szCs w:val="20"/>
              </w:rPr>
            </w:pPr>
          </w:p>
        </w:tc>
        <w:tc>
          <w:tcPr>
            <w:tcW w:w="289" w:type="pct"/>
            <w:gridSpan w:val="4"/>
            <w:shd w:val="clear" w:color="auto" w:fill="auto"/>
            <w:vAlign w:val="center"/>
          </w:tcPr>
          <w:p w14:paraId="314A9C38"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w:t>
            </w:r>
          </w:p>
        </w:tc>
        <w:tc>
          <w:tcPr>
            <w:tcW w:w="204" w:type="pct"/>
            <w:gridSpan w:val="2"/>
            <w:shd w:val="clear" w:color="auto" w:fill="auto"/>
            <w:vAlign w:val="center"/>
          </w:tcPr>
          <w:p w14:paraId="1657E038"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14:paraId="44418FF2"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Beam failure recovery is not supported </w:t>
            </w:r>
          </w:p>
        </w:tc>
        <w:tc>
          <w:tcPr>
            <w:tcW w:w="262" w:type="pct"/>
            <w:gridSpan w:val="2"/>
            <w:shd w:val="clear" w:color="auto" w:fill="auto"/>
            <w:vAlign w:val="center"/>
          </w:tcPr>
          <w:p w14:paraId="223C1B52"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91" w:type="pct"/>
            <w:gridSpan w:val="4"/>
            <w:shd w:val="clear" w:color="auto" w:fill="auto"/>
            <w:vAlign w:val="center"/>
          </w:tcPr>
          <w:p w14:paraId="76F0DB8C" w14:textId="77777777" w:rsidR="00CB7E0F" w:rsidRPr="003C74A1" w:rsidRDefault="00CB7E0F" w:rsidP="00450128">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86" w:type="pct"/>
            <w:gridSpan w:val="4"/>
            <w:shd w:val="clear" w:color="auto" w:fill="auto"/>
            <w:vAlign w:val="center"/>
          </w:tcPr>
          <w:p w14:paraId="112383FF" w14:textId="77777777" w:rsidR="00CB7E0F" w:rsidRPr="003C74A1" w:rsidRDefault="00CB7E0F" w:rsidP="00450128">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35" w:type="pct"/>
            <w:gridSpan w:val="4"/>
            <w:shd w:val="clear" w:color="auto" w:fill="auto"/>
            <w:vAlign w:val="center"/>
          </w:tcPr>
          <w:p w14:paraId="1A8B841D" w14:textId="77777777" w:rsidR="00CB7E0F" w:rsidRPr="003C74A1" w:rsidRDefault="00CB7E0F" w:rsidP="00450128">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14:paraId="75580208" w14:textId="77777777" w:rsidR="00CB7E0F" w:rsidRPr="003C74A1" w:rsidRDefault="00CB7E0F" w:rsidP="00450128">
            <w:pPr>
              <w:rPr>
                <w:rFonts w:asciiTheme="majorHAnsi" w:eastAsia="Times New Roman" w:hAnsiTheme="majorHAnsi" w:cstheme="majorHAnsi"/>
                <w:sz w:val="20"/>
                <w:szCs w:val="20"/>
              </w:rPr>
            </w:pPr>
            <w:r>
              <w:rPr>
                <w:rFonts w:asciiTheme="majorHAnsi" w:eastAsia="MS PGothic" w:hAnsiTheme="majorHAnsi" w:cstheme="majorHAnsi" w:hint="eastAsia"/>
                <w:kern w:val="0"/>
                <w:sz w:val="20"/>
                <w:szCs w:val="20"/>
              </w:rPr>
              <w:t>C</w:t>
            </w:r>
            <w:r>
              <w:rPr>
                <w:rFonts w:asciiTheme="majorHAnsi" w:eastAsia="MS PGothic" w:hAnsiTheme="majorHAnsi" w:cstheme="majorHAnsi"/>
                <w:kern w:val="0"/>
                <w:sz w:val="20"/>
                <w:szCs w:val="20"/>
              </w:rPr>
              <w:t>omponent 4) is in addition to component 1) of 3-1</w:t>
            </w:r>
          </w:p>
          <w:p w14:paraId="4C52E145"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p>
        </w:tc>
        <w:tc>
          <w:tcPr>
            <w:tcW w:w="266" w:type="pct"/>
            <w:gridSpan w:val="3"/>
            <w:shd w:val="clear" w:color="auto" w:fill="auto"/>
            <w:vAlign w:val="center"/>
          </w:tcPr>
          <w:p w14:paraId="2298F15B"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14:paraId="29604E5C" w14:textId="2EA54279" w:rsidR="00450128" w:rsidRDefault="00450128" w:rsidP="00450128">
            <w:pPr>
              <w:rPr>
                <w:ins w:id="76" w:author="Xueming Pan" w:date="2018-05-09T16:53:00Z"/>
                <w:rFonts w:asciiTheme="majorHAnsi" w:eastAsia="宋体" w:hAnsiTheme="majorHAnsi" w:cstheme="majorHAnsi"/>
                <w:sz w:val="20"/>
                <w:szCs w:val="20"/>
                <w:lang w:eastAsia="zh-CN"/>
              </w:rPr>
            </w:pPr>
            <w:ins w:id="77" w:author="Xueming Pan" w:date="2018-05-09T16:53:00Z">
              <w:r>
                <w:rPr>
                  <w:rFonts w:asciiTheme="majorHAnsi" w:eastAsia="宋体" w:hAnsiTheme="majorHAnsi" w:cstheme="majorHAnsi" w:hint="eastAsia"/>
                  <w:sz w:val="20"/>
                  <w:szCs w:val="20"/>
                  <w:lang w:eastAsia="zh-CN"/>
                </w:rPr>
                <w:t>Optional with capability signaling</w:t>
              </w:r>
            </w:ins>
          </w:p>
          <w:p w14:paraId="606FE901"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candidate value set: {from 1 to 64} </w:t>
            </w:r>
          </w:p>
          <w:p w14:paraId="404AA700"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{from 1 to 64} </w:t>
            </w:r>
          </w:p>
          <w:p w14:paraId="0AF58A76"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w:t>
            </w:r>
          </w:p>
          <w:p w14:paraId="08CD9415" w14:textId="77777777" w:rsidR="00CB7E0F"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is: {from 1 to 256}</w:t>
            </w:r>
          </w:p>
          <w:p w14:paraId="51B69A7B" w14:textId="77777777" w:rsidR="00CB7E0F" w:rsidRDefault="00CB7E0F" w:rsidP="00450128">
            <w:pPr>
              <w:rPr>
                <w:rFonts w:asciiTheme="majorHAnsi" w:eastAsia="Times New Roman" w:hAnsiTheme="majorHAnsi" w:cstheme="majorHAnsi"/>
                <w:sz w:val="20"/>
                <w:szCs w:val="20"/>
              </w:rPr>
            </w:pPr>
          </w:p>
          <w:p w14:paraId="65514B01" w14:textId="77777777" w:rsidR="00CB7E0F" w:rsidRPr="003C74A1" w:rsidRDefault="00CB7E0F" w:rsidP="00450128">
            <w:pPr>
              <w:rPr>
                <w:rFonts w:asciiTheme="majorHAnsi" w:eastAsia="Times New Roman" w:hAnsiTheme="majorHAnsi" w:cstheme="majorHAnsi"/>
                <w:sz w:val="20"/>
                <w:szCs w:val="20"/>
              </w:rPr>
            </w:pPr>
            <w:r w:rsidRPr="000D08CB">
              <w:rPr>
                <w:rFonts w:asciiTheme="majorHAnsi" w:eastAsia="Times New Roman" w:hAnsiTheme="majorHAnsi" w:cstheme="majorHAnsi"/>
                <w:sz w:val="20"/>
                <w:szCs w:val="20"/>
              </w:rPr>
              <w:t>[UE is mandate to support at least 64.]</w:t>
            </w:r>
            <w:r>
              <w:rPr>
                <w:rFonts w:asciiTheme="majorHAnsi" w:eastAsia="Times New Roman" w:hAnsiTheme="majorHAnsi" w:cstheme="majorHAnsi"/>
                <w:sz w:val="20"/>
                <w:szCs w:val="20"/>
              </w:rPr>
              <w:t xml:space="preserve"> </w:t>
            </w:r>
            <w:r w:rsidRPr="003C74A1">
              <w:rPr>
                <w:rFonts w:asciiTheme="majorHAnsi" w:eastAsia="Times New Roman" w:hAnsiTheme="majorHAnsi" w:cstheme="majorHAnsi"/>
                <w:sz w:val="20"/>
                <w:szCs w:val="20"/>
              </w:rPr>
              <w:t xml:space="preserve"> </w:t>
            </w:r>
          </w:p>
        </w:tc>
        <w:tc>
          <w:tcPr>
            <w:tcW w:w="268" w:type="pct"/>
            <w:vAlign w:val="center"/>
          </w:tcPr>
          <w:p w14:paraId="7AB75BE6"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r>
      <w:tr w:rsidR="00CB7E0F" w:rsidRPr="00A2545F" w14:paraId="59E7A455" w14:textId="77777777" w:rsidTr="00937407">
        <w:trPr>
          <w:trHeight w:val="525"/>
        </w:trPr>
        <w:tc>
          <w:tcPr>
            <w:tcW w:w="371" w:type="pct"/>
            <w:shd w:val="clear" w:color="auto" w:fill="auto"/>
            <w:vAlign w:val="center"/>
          </w:tcPr>
          <w:p w14:paraId="2082FCE7"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14:paraId="5C2CF525"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w:t>
            </w:r>
          </w:p>
        </w:tc>
        <w:tc>
          <w:tcPr>
            <w:tcW w:w="475" w:type="pct"/>
            <w:gridSpan w:val="4"/>
            <w:shd w:val="clear" w:color="auto" w:fill="auto"/>
            <w:vAlign w:val="center"/>
          </w:tcPr>
          <w:p w14:paraId="43C5745E"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CSI feedback</w:t>
            </w:r>
          </w:p>
        </w:tc>
        <w:tc>
          <w:tcPr>
            <w:tcW w:w="710" w:type="pct"/>
            <w:gridSpan w:val="3"/>
            <w:shd w:val="clear" w:color="auto" w:fill="auto"/>
            <w:vAlign w:val="center"/>
          </w:tcPr>
          <w:p w14:paraId="090E1185"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Type I single panel codebook based PMI (further discuss which mode or both to be supported as mandatory) </w:t>
            </w:r>
          </w:p>
          <w:p w14:paraId="7BC2C6D9"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2Tx codebook for FR1 and FR2 </w:t>
            </w:r>
          </w:p>
          <w:p w14:paraId="7A536120"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4Tx codebook for FR1</w:t>
            </w:r>
          </w:p>
          <w:p w14:paraId="6BC1F0D9"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8Tx codebook for FR1 when configured as wideband CSI report</w:t>
            </w:r>
          </w:p>
          <w:p w14:paraId="0A41A826"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5. p-CSI on PUCCH formats over 1 – 2 OFDM symbols once per slot </w:t>
            </w:r>
            <w:r w:rsidRPr="00CA4C8A">
              <w:rPr>
                <w:rFonts w:asciiTheme="majorHAnsi" w:eastAsia="MS PGothic" w:hAnsiTheme="majorHAnsi" w:cstheme="majorHAnsi"/>
                <w:sz w:val="20"/>
                <w:szCs w:val="20"/>
              </w:rPr>
              <w:t>(or piggybacked on a PUSCH)</w:t>
            </w:r>
          </w:p>
          <w:p w14:paraId="13DC8243"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6. p-CSI report on PUCCH formats over 4 – 14 OFDM symbols once per slot </w:t>
            </w:r>
            <w:r w:rsidRPr="00CA4C8A">
              <w:rPr>
                <w:rFonts w:asciiTheme="majorHAnsi" w:eastAsia="MS PGothic" w:hAnsiTheme="majorHAnsi" w:cstheme="majorHAnsi"/>
                <w:sz w:val="20"/>
                <w:szCs w:val="20"/>
              </w:rPr>
              <w:t>(or piggybacked on a PUSCH)</w:t>
            </w:r>
          </w:p>
          <w:p w14:paraId="0D7E109F"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7. a-CSI on PUSCH (at least Z value &gt;= 14 symbols, detail processing time to be discussed separately) </w:t>
            </w:r>
          </w:p>
          <w:p w14:paraId="385053CB" w14:textId="77777777" w:rsidR="00CB7E0F" w:rsidRPr="00CA4C8A" w:rsidRDefault="00CB7E0F" w:rsidP="00450128">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further check a-CSI on p-CSI-RS and/or SP-CSI-RS from component-7</w:t>
            </w:r>
          </w:p>
        </w:tc>
        <w:tc>
          <w:tcPr>
            <w:tcW w:w="289" w:type="pct"/>
            <w:gridSpan w:val="4"/>
            <w:shd w:val="clear" w:color="auto" w:fill="auto"/>
            <w:vAlign w:val="center"/>
          </w:tcPr>
          <w:p w14:paraId="7CAB56C7" w14:textId="77777777" w:rsidR="00CB7E0F" w:rsidRPr="00CA4C8A" w:rsidRDefault="00CB7E0F" w:rsidP="00450128">
            <w:pPr>
              <w:rPr>
                <w:rFonts w:asciiTheme="majorHAnsi" w:eastAsia="Times New Roman" w:hAnsiTheme="majorHAnsi" w:cstheme="majorHAnsi"/>
                <w:sz w:val="20"/>
                <w:szCs w:val="20"/>
              </w:rPr>
            </w:pPr>
          </w:p>
        </w:tc>
        <w:tc>
          <w:tcPr>
            <w:tcW w:w="204" w:type="pct"/>
            <w:gridSpan w:val="2"/>
            <w:shd w:val="clear" w:color="auto" w:fill="auto"/>
            <w:vAlign w:val="center"/>
          </w:tcPr>
          <w:p w14:paraId="542D0DCC"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14:paraId="5F772E8A"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262" w:type="pct"/>
            <w:gridSpan w:val="2"/>
            <w:shd w:val="clear" w:color="auto" w:fill="auto"/>
            <w:vAlign w:val="center"/>
          </w:tcPr>
          <w:p w14:paraId="7A413F64"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91" w:type="pct"/>
            <w:gridSpan w:val="4"/>
            <w:shd w:val="clear" w:color="auto" w:fill="auto"/>
            <w:vAlign w:val="center"/>
          </w:tcPr>
          <w:p w14:paraId="3429E8AC" w14:textId="77777777" w:rsidR="00CB7E0F" w:rsidRPr="00CA4C8A" w:rsidRDefault="00CB7E0F" w:rsidP="00450128">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86" w:type="pct"/>
            <w:gridSpan w:val="4"/>
            <w:shd w:val="clear" w:color="auto" w:fill="auto"/>
            <w:vAlign w:val="center"/>
          </w:tcPr>
          <w:p w14:paraId="46CFE660" w14:textId="77777777" w:rsidR="00CB7E0F" w:rsidRPr="00CA4C8A" w:rsidRDefault="00CB7E0F" w:rsidP="00450128">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35" w:type="pct"/>
            <w:gridSpan w:val="4"/>
            <w:shd w:val="clear" w:color="auto" w:fill="auto"/>
            <w:vAlign w:val="center"/>
          </w:tcPr>
          <w:p w14:paraId="30C5CD30" w14:textId="77777777" w:rsidR="00CB7E0F" w:rsidRPr="00CA4C8A" w:rsidRDefault="00CB7E0F" w:rsidP="00450128">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14:paraId="2F5D7BE3" w14:textId="77777777" w:rsidR="00CB7E0F" w:rsidRPr="00CA4C8A" w:rsidRDefault="00CB7E0F" w:rsidP="00450128">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14:paraId="306677F3"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14:paraId="66147FDD"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268" w:type="pct"/>
          </w:tcPr>
          <w:p w14:paraId="3B7A3247"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Mandatory without capability signaling</w:t>
            </w:r>
          </w:p>
        </w:tc>
      </w:tr>
      <w:tr w:rsidR="00CB7E0F" w:rsidRPr="00A2545F" w14:paraId="4BE03B1B" w14:textId="77777777" w:rsidTr="00937407">
        <w:trPr>
          <w:trHeight w:val="525"/>
        </w:trPr>
        <w:tc>
          <w:tcPr>
            <w:tcW w:w="371" w:type="pct"/>
            <w:shd w:val="clear" w:color="auto" w:fill="auto"/>
            <w:vAlign w:val="center"/>
          </w:tcPr>
          <w:p w14:paraId="26984937"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14:paraId="3B3D91E1"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2-32a</w:t>
            </w:r>
          </w:p>
        </w:tc>
        <w:tc>
          <w:tcPr>
            <w:tcW w:w="475" w:type="pct"/>
            <w:gridSpan w:val="4"/>
            <w:shd w:val="clear" w:color="auto" w:fill="auto"/>
            <w:vAlign w:val="center"/>
          </w:tcPr>
          <w:p w14:paraId="441248D8"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Semi-persistent CSI </w:t>
            </w:r>
            <w:r w:rsidRPr="00CA4C8A">
              <w:rPr>
                <w:rFonts w:asciiTheme="majorHAnsi" w:eastAsia="Times New Roman" w:hAnsiTheme="majorHAnsi" w:cstheme="majorHAnsi"/>
                <w:sz w:val="20"/>
                <w:szCs w:val="20"/>
              </w:rPr>
              <w:lastRenderedPageBreak/>
              <w:t>report on PUCCH</w:t>
            </w:r>
          </w:p>
        </w:tc>
        <w:tc>
          <w:tcPr>
            <w:tcW w:w="710" w:type="pct"/>
            <w:gridSpan w:val="3"/>
            <w:shd w:val="clear" w:color="auto" w:fill="auto"/>
            <w:vAlign w:val="center"/>
          </w:tcPr>
          <w:p w14:paraId="0C8153B9"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 xml:space="preserve">1. Support report on PUCCH </w:t>
            </w:r>
            <w:r w:rsidRPr="00CA4C8A">
              <w:rPr>
                <w:rFonts w:asciiTheme="majorHAnsi" w:eastAsia="Times New Roman" w:hAnsiTheme="majorHAnsi" w:cstheme="majorHAnsi"/>
                <w:sz w:val="20"/>
                <w:szCs w:val="20"/>
              </w:rPr>
              <w:lastRenderedPageBreak/>
              <w:t>formats over 1 – 2 OFDM symbols once per slot(or piggybacked on a PUSCH)</w:t>
            </w:r>
            <w:r>
              <w:rPr>
                <w:rFonts w:asciiTheme="majorHAnsi" w:eastAsia="Times New Roman" w:hAnsiTheme="majorHAnsi" w:cstheme="majorHAnsi"/>
                <w:sz w:val="20"/>
                <w:szCs w:val="20"/>
              </w:rPr>
              <w:t xml:space="preserve"> s</w:t>
            </w:r>
          </w:p>
          <w:p w14:paraId="58759E19"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report on PUCCH formats over 4 – 14 OFDM symbols once per slot (or piggybacked on a PUSCH)</w:t>
            </w:r>
          </w:p>
        </w:tc>
        <w:tc>
          <w:tcPr>
            <w:tcW w:w="289" w:type="pct"/>
            <w:gridSpan w:val="4"/>
            <w:shd w:val="clear" w:color="auto" w:fill="auto"/>
            <w:vAlign w:val="center"/>
          </w:tcPr>
          <w:p w14:paraId="333F0045" w14:textId="77777777" w:rsidR="00CB7E0F" w:rsidRPr="00CA4C8A" w:rsidRDefault="00CB7E0F" w:rsidP="00450128">
            <w:pPr>
              <w:rPr>
                <w:rFonts w:asciiTheme="majorHAnsi" w:eastAsia="Times New Roman" w:hAnsiTheme="majorHAnsi" w:cstheme="majorHAnsi"/>
                <w:sz w:val="20"/>
                <w:szCs w:val="20"/>
              </w:rPr>
            </w:pPr>
          </w:p>
        </w:tc>
        <w:tc>
          <w:tcPr>
            <w:tcW w:w="204" w:type="pct"/>
            <w:gridSpan w:val="2"/>
            <w:shd w:val="clear" w:color="auto" w:fill="auto"/>
            <w:vAlign w:val="center"/>
          </w:tcPr>
          <w:p w14:paraId="12FA3315"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14:paraId="23866234"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SP-CSI on PUCCH is not supported</w:t>
            </w:r>
          </w:p>
        </w:tc>
        <w:tc>
          <w:tcPr>
            <w:tcW w:w="262" w:type="pct"/>
            <w:gridSpan w:val="2"/>
            <w:shd w:val="clear" w:color="auto" w:fill="auto"/>
            <w:vAlign w:val="center"/>
          </w:tcPr>
          <w:p w14:paraId="757239DB"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91" w:type="pct"/>
            <w:gridSpan w:val="4"/>
            <w:shd w:val="clear" w:color="auto" w:fill="auto"/>
            <w:vAlign w:val="center"/>
          </w:tcPr>
          <w:p w14:paraId="3A228603" w14:textId="77777777" w:rsidR="00CB7E0F" w:rsidRPr="00CA4C8A" w:rsidRDefault="00CB7E0F" w:rsidP="00450128">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w:t>
            </w:r>
          </w:p>
        </w:tc>
        <w:tc>
          <w:tcPr>
            <w:tcW w:w="286" w:type="pct"/>
            <w:gridSpan w:val="4"/>
            <w:shd w:val="clear" w:color="auto" w:fill="auto"/>
            <w:vAlign w:val="center"/>
          </w:tcPr>
          <w:p w14:paraId="597BF9E1" w14:textId="77777777" w:rsidR="00CB7E0F" w:rsidRPr="00CA4C8A" w:rsidRDefault="00CB7E0F" w:rsidP="00450128">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w:t>
            </w:r>
          </w:p>
        </w:tc>
        <w:tc>
          <w:tcPr>
            <w:tcW w:w="235" w:type="pct"/>
            <w:gridSpan w:val="4"/>
            <w:shd w:val="clear" w:color="auto" w:fill="auto"/>
            <w:vAlign w:val="center"/>
          </w:tcPr>
          <w:p w14:paraId="042E0FF3" w14:textId="77777777" w:rsidR="00CB7E0F" w:rsidRPr="00CA4C8A" w:rsidRDefault="00CB7E0F" w:rsidP="00450128">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14:paraId="76267D45" w14:textId="77777777" w:rsidR="00CB7E0F" w:rsidRPr="00CA4C8A" w:rsidRDefault="00CB7E0F" w:rsidP="00450128">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14:paraId="3DA0AF69"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RAN1</w:t>
            </w:r>
          </w:p>
        </w:tc>
        <w:tc>
          <w:tcPr>
            <w:tcW w:w="350" w:type="pct"/>
            <w:gridSpan w:val="2"/>
            <w:shd w:val="clear" w:color="auto" w:fill="auto"/>
            <w:vAlign w:val="center"/>
          </w:tcPr>
          <w:p w14:paraId="587625FC"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268" w:type="pct"/>
          </w:tcPr>
          <w:p w14:paraId="479C2264"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 xml:space="preserve">Optional with </w:t>
            </w:r>
            <w:r>
              <w:rPr>
                <w:rFonts w:asciiTheme="majorHAnsi" w:eastAsia="MS PGothic" w:hAnsiTheme="majorHAnsi" w:cstheme="majorHAnsi"/>
                <w:kern w:val="0"/>
                <w:sz w:val="20"/>
                <w:szCs w:val="20"/>
              </w:rPr>
              <w:lastRenderedPageBreak/>
              <w:t>capability signaling</w:t>
            </w:r>
          </w:p>
        </w:tc>
      </w:tr>
      <w:tr w:rsidR="00CB7E0F" w:rsidRPr="00A2545F" w14:paraId="431FD8C7" w14:textId="77777777" w:rsidTr="00937407">
        <w:trPr>
          <w:trHeight w:val="525"/>
        </w:trPr>
        <w:tc>
          <w:tcPr>
            <w:tcW w:w="371" w:type="pct"/>
            <w:shd w:val="clear" w:color="auto" w:fill="auto"/>
            <w:vAlign w:val="center"/>
          </w:tcPr>
          <w:p w14:paraId="74486069"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14:paraId="17A781AD"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2-32b</w:t>
            </w:r>
          </w:p>
        </w:tc>
        <w:tc>
          <w:tcPr>
            <w:tcW w:w="475" w:type="pct"/>
            <w:gridSpan w:val="4"/>
            <w:shd w:val="clear" w:color="auto" w:fill="auto"/>
            <w:vAlign w:val="center"/>
          </w:tcPr>
          <w:p w14:paraId="1026821F"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CSI report on PUSCH</w:t>
            </w:r>
          </w:p>
        </w:tc>
        <w:tc>
          <w:tcPr>
            <w:tcW w:w="710" w:type="pct"/>
            <w:gridSpan w:val="3"/>
            <w:shd w:val="clear" w:color="auto" w:fill="auto"/>
            <w:vAlign w:val="center"/>
          </w:tcPr>
          <w:p w14:paraId="305AA28C"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PUSCH </w:t>
            </w:r>
          </w:p>
        </w:tc>
        <w:tc>
          <w:tcPr>
            <w:tcW w:w="289" w:type="pct"/>
            <w:gridSpan w:val="4"/>
            <w:shd w:val="clear" w:color="auto" w:fill="auto"/>
            <w:vAlign w:val="center"/>
          </w:tcPr>
          <w:p w14:paraId="201AB30C" w14:textId="77777777" w:rsidR="00CB7E0F" w:rsidRPr="00CA4C8A" w:rsidRDefault="00CB7E0F" w:rsidP="00450128">
            <w:pPr>
              <w:rPr>
                <w:rFonts w:asciiTheme="majorHAnsi" w:eastAsia="Times New Roman" w:hAnsiTheme="majorHAnsi" w:cstheme="majorHAnsi"/>
                <w:sz w:val="20"/>
                <w:szCs w:val="20"/>
              </w:rPr>
            </w:pPr>
          </w:p>
        </w:tc>
        <w:tc>
          <w:tcPr>
            <w:tcW w:w="204" w:type="pct"/>
            <w:gridSpan w:val="2"/>
            <w:shd w:val="clear" w:color="auto" w:fill="auto"/>
            <w:vAlign w:val="center"/>
          </w:tcPr>
          <w:p w14:paraId="3B539333"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14:paraId="1042DC14"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SP-CSI on PUSCH is not supported</w:t>
            </w:r>
          </w:p>
        </w:tc>
        <w:tc>
          <w:tcPr>
            <w:tcW w:w="262" w:type="pct"/>
            <w:gridSpan w:val="2"/>
            <w:shd w:val="clear" w:color="auto" w:fill="auto"/>
            <w:vAlign w:val="center"/>
          </w:tcPr>
          <w:p w14:paraId="7001A8DB"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91" w:type="pct"/>
            <w:gridSpan w:val="4"/>
            <w:shd w:val="clear" w:color="auto" w:fill="auto"/>
            <w:vAlign w:val="center"/>
          </w:tcPr>
          <w:p w14:paraId="0AB7BF3D" w14:textId="77777777" w:rsidR="00CB7E0F" w:rsidRPr="00CA4C8A" w:rsidRDefault="00CB7E0F" w:rsidP="00450128">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w:t>
            </w:r>
          </w:p>
        </w:tc>
        <w:tc>
          <w:tcPr>
            <w:tcW w:w="286" w:type="pct"/>
            <w:gridSpan w:val="4"/>
            <w:shd w:val="clear" w:color="auto" w:fill="auto"/>
            <w:vAlign w:val="center"/>
          </w:tcPr>
          <w:p w14:paraId="46304D5E" w14:textId="77777777" w:rsidR="00CB7E0F" w:rsidRPr="00CA4C8A" w:rsidRDefault="00CB7E0F" w:rsidP="00450128">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w:t>
            </w:r>
          </w:p>
        </w:tc>
        <w:tc>
          <w:tcPr>
            <w:tcW w:w="235" w:type="pct"/>
            <w:gridSpan w:val="4"/>
            <w:shd w:val="clear" w:color="auto" w:fill="auto"/>
            <w:vAlign w:val="center"/>
          </w:tcPr>
          <w:p w14:paraId="4614F08E" w14:textId="77777777" w:rsidR="00CB7E0F" w:rsidRPr="00CA4C8A" w:rsidRDefault="00CB7E0F" w:rsidP="00450128">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14:paraId="2C5D5686" w14:textId="77777777" w:rsidR="00CB7E0F" w:rsidRPr="00CA4C8A" w:rsidRDefault="00CB7E0F" w:rsidP="00450128">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14:paraId="13CD0B7A"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RAN1</w:t>
            </w:r>
          </w:p>
        </w:tc>
        <w:tc>
          <w:tcPr>
            <w:tcW w:w="350" w:type="pct"/>
            <w:gridSpan w:val="2"/>
            <w:shd w:val="clear" w:color="auto" w:fill="auto"/>
            <w:vAlign w:val="center"/>
          </w:tcPr>
          <w:p w14:paraId="3C3E1506"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268" w:type="pct"/>
          </w:tcPr>
          <w:p w14:paraId="34B94885"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CB7E0F" w:rsidRPr="00A2545F" w14:paraId="518508BA" w14:textId="77777777" w:rsidTr="00937407">
        <w:trPr>
          <w:trHeight w:val="525"/>
        </w:trPr>
        <w:tc>
          <w:tcPr>
            <w:tcW w:w="371" w:type="pct"/>
            <w:shd w:val="clear" w:color="auto" w:fill="auto"/>
            <w:vAlign w:val="center"/>
          </w:tcPr>
          <w:p w14:paraId="37CC288E"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14:paraId="2E3C9665"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w:t>
            </w:r>
          </w:p>
        </w:tc>
        <w:tc>
          <w:tcPr>
            <w:tcW w:w="475" w:type="pct"/>
            <w:gridSpan w:val="4"/>
            <w:shd w:val="clear" w:color="auto" w:fill="auto"/>
            <w:vAlign w:val="center"/>
          </w:tcPr>
          <w:p w14:paraId="65626D1E" w14:textId="77777777" w:rsidR="00CB7E0F" w:rsidRPr="00CA4C8A" w:rsidDel="0031754F"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CSI-RS and CSI-IM reception for CSI feedback</w:t>
            </w:r>
          </w:p>
        </w:tc>
        <w:tc>
          <w:tcPr>
            <w:tcW w:w="710" w:type="pct"/>
            <w:gridSpan w:val="3"/>
            <w:shd w:val="clear" w:color="auto" w:fill="auto"/>
            <w:vAlign w:val="center"/>
          </w:tcPr>
          <w:p w14:paraId="0C00FC3B" w14:textId="77777777" w:rsidR="00CB7E0F" w:rsidRPr="00CA4C8A" w:rsidRDefault="00CB7E0F" w:rsidP="00450128">
            <w:pPr>
              <w:rPr>
                <w:rFonts w:asciiTheme="majorHAnsi" w:eastAsia="Times New Roman" w:hAnsiTheme="majorHAnsi" w:cstheme="majorHAnsi"/>
                <w:sz w:val="20"/>
                <w:szCs w:val="20"/>
              </w:rPr>
            </w:pPr>
          </w:p>
          <w:p w14:paraId="1CD91F3B"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Supported max # of configured NZP-CSI-RS resources per CC, </w:t>
            </w:r>
          </w:p>
          <w:p w14:paraId="508FCBF6"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Supported max # of ports across all configured NZP-CSI-RS resources per CC</w:t>
            </w:r>
          </w:p>
          <w:p w14:paraId="379078AE"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Supported max # of configured CSI-IM resources per CC</w:t>
            </w:r>
          </w:p>
          <w:p w14:paraId="3C727CA9" w14:textId="77777777" w:rsidR="00CB7E0F" w:rsidRPr="00CA4C8A" w:rsidDel="00B21D8A" w:rsidRDefault="00CB7E0F" w:rsidP="00450128">
            <w:pPr>
              <w:rPr>
                <w:rFonts w:asciiTheme="majorHAnsi" w:eastAsia="Times New Roman" w:hAnsiTheme="majorHAnsi" w:cstheme="majorHAnsi"/>
                <w:sz w:val="20"/>
                <w:szCs w:val="20"/>
              </w:rPr>
            </w:pPr>
          </w:p>
        </w:tc>
        <w:tc>
          <w:tcPr>
            <w:tcW w:w="289" w:type="pct"/>
            <w:gridSpan w:val="4"/>
            <w:shd w:val="clear" w:color="auto" w:fill="auto"/>
            <w:vAlign w:val="center"/>
          </w:tcPr>
          <w:p w14:paraId="0F2523E2"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w:t>
            </w:r>
          </w:p>
        </w:tc>
        <w:tc>
          <w:tcPr>
            <w:tcW w:w="204" w:type="pct"/>
            <w:gridSpan w:val="2"/>
            <w:shd w:val="clear" w:color="auto" w:fill="auto"/>
            <w:vAlign w:val="center"/>
          </w:tcPr>
          <w:p w14:paraId="1EDE4954"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14:paraId="50AFE625"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CSI acquisition is not supported</w:t>
            </w:r>
          </w:p>
        </w:tc>
        <w:tc>
          <w:tcPr>
            <w:tcW w:w="262" w:type="pct"/>
            <w:gridSpan w:val="2"/>
            <w:shd w:val="clear" w:color="auto" w:fill="auto"/>
            <w:vAlign w:val="center"/>
          </w:tcPr>
          <w:p w14:paraId="071CEFFD"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91" w:type="pct"/>
            <w:gridSpan w:val="4"/>
            <w:shd w:val="clear" w:color="auto" w:fill="auto"/>
            <w:vAlign w:val="center"/>
          </w:tcPr>
          <w:p w14:paraId="7C2F6884" w14:textId="77777777" w:rsidR="00CB7E0F" w:rsidRPr="00CA4C8A" w:rsidRDefault="00CB7E0F" w:rsidP="00450128">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86" w:type="pct"/>
            <w:gridSpan w:val="4"/>
            <w:shd w:val="clear" w:color="auto" w:fill="auto"/>
            <w:vAlign w:val="center"/>
          </w:tcPr>
          <w:p w14:paraId="41C98537" w14:textId="77777777" w:rsidR="00CB7E0F" w:rsidRPr="00CA4C8A" w:rsidRDefault="00CB7E0F" w:rsidP="00450128">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35" w:type="pct"/>
            <w:gridSpan w:val="4"/>
            <w:shd w:val="clear" w:color="auto" w:fill="auto"/>
            <w:vAlign w:val="center"/>
          </w:tcPr>
          <w:p w14:paraId="6B087328" w14:textId="77777777" w:rsidR="00CB7E0F" w:rsidRPr="00CA4C8A" w:rsidRDefault="00CB7E0F" w:rsidP="00450128">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14:paraId="3E36C01D"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Note: all the candidate values are the range of capability signaling which doesn’t determine whether UE is mandatory to support all the signaling values. </w:t>
            </w:r>
          </w:p>
          <w:p w14:paraId="5574F8AB"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266" w:type="pct"/>
            <w:gridSpan w:val="3"/>
            <w:shd w:val="clear" w:color="auto" w:fill="auto"/>
            <w:vAlign w:val="center"/>
          </w:tcPr>
          <w:p w14:paraId="037493B0"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14:paraId="2A527911"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{from 1 to 32}</w:t>
            </w:r>
            <w:r w:rsidRPr="00CA4C8A" w:rsidDel="00560E9B">
              <w:rPr>
                <w:rFonts w:asciiTheme="majorHAnsi" w:eastAsia="Times New Roman" w:hAnsiTheme="majorHAnsi" w:cstheme="majorHAnsi"/>
                <w:sz w:val="20"/>
                <w:szCs w:val="20"/>
              </w:rPr>
              <w:t xml:space="preserve"> </w:t>
            </w:r>
          </w:p>
          <w:p w14:paraId="38FB4882" w14:textId="77777777" w:rsidR="00CB7E0F" w:rsidRPr="00CA4C8A" w:rsidRDefault="00CB7E0F" w:rsidP="00450128">
            <w:pPr>
              <w:rPr>
                <w:rFonts w:asciiTheme="majorHAnsi" w:eastAsia="Times New Roman" w:hAnsiTheme="majorHAnsi" w:cstheme="majorHAnsi"/>
                <w:sz w:val="20"/>
                <w:szCs w:val="20"/>
              </w:rPr>
            </w:pPr>
          </w:p>
          <w:p w14:paraId="1B197A12"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values: , further down-select between: Alt.1: {from 4 to 64}, Alt.2: {from 4 to 256}, Alt.3: {from 4 to 256}</w:t>
            </w:r>
          </w:p>
          <w:p w14:paraId="3B6CCC05"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 </w:t>
            </w:r>
          </w:p>
          <w:p w14:paraId="57DBC098"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Component-3: candidate values: {1,2,4,8,16,32}</w:t>
            </w:r>
          </w:p>
          <w:p w14:paraId="24786CD3" w14:textId="77777777" w:rsidR="00CB7E0F" w:rsidRPr="00CA4C8A" w:rsidRDefault="00CB7E0F" w:rsidP="00450128">
            <w:pPr>
              <w:rPr>
                <w:rFonts w:asciiTheme="majorHAnsi" w:eastAsia="Times New Roman" w:hAnsiTheme="majorHAnsi" w:cstheme="majorHAnsi"/>
                <w:sz w:val="20"/>
                <w:szCs w:val="20"/>
              </w:rPr>
            </w:pPr>
          </w:p>
          <w:p w14:paraId="249AF3F1" w14:textId="77777777" w:rsidR="00450128" w:rsidRDefault="00450128" w:rsidP="00450128">
            <w:pPr>
              <w:rPr>
                <w:ins w:id="78" w:author="Xueming Pan" w:date="2018-05-09T16:53:00Z"/>
                <w:rFonts w:asciiTheme="majorHAnsi" w:eastAsia="宋体" w:hAnsiTheme="majorHAnsi" w:cstheme="majorHAnsi"/>
                <w:sz w:val="20"/>
                <w:szCs w:val="20"/>
                <w:lang w:eastAsia="zh-CN"/>
              </w:rPr>
            </w:pPr>
            <w:ins w:id="79" w:author="Xueming Pan" w:date="2018-05-09T16:53:00Z">
              <w:r>
                <w:rPr>
                  <w:rFonts w:asciiTheme="majorHAnsi" w:eastAsia="宋体" w:hAnsiTheme="majorHAnsi" w:cstheme="majorHAnsi" w:hint="eastAsia"/>
                  <w:sz w:val="20"/>
                  <w:szCs w:val="20"/>
                  <w:lang w:eastAsia="zh-CN"/>
                </w:rPr>
                <w:t>For component 1/3: value 4 mandatory with capability signaling</w:t>
              </w:r>
            </w:ins>
          </w:p>
          <w:p w14:paraId="678D322D" w14:textId="77777777" w:rsidR="00450128" w:rsidRDefault="00450128" w:rsidP="00450128">
            <w:pPr>
              <w:rPr>
                <w:ins w:id="80" w:author="Xueming Pan" w:date="2018-05-09T16:53:00Z"/>
                <w:rFonts w:asciiTheme="majorHAnsi" w:eastAsia="宋体" w:hAnsiTheme="majorHAnsi" w:cstheme="majorHAnsi"/>
                <w:sz w:val="20"/>
                <w:szCs w:val="20"/>
                <w:lang w:eastAsia="zh-CN"/>
              </w:rPr>
            </w:pPr>
          </w:p>
          <w:p w14:paraId="3AF399D1" w14:textId="2ECAC915" w:rsidR="00CB7E0F" w:rsidRPr="00CA4C8A" w:rsidDel="0031754F" w:rsidRDefault="00450128" w:rsidP="00450128">
            <w:pPr>
              <w:rPr>
                <w:rFonts w:asciiTheme="majorHAnsi" w:eastAsia="Times New Roman" w:hAnsiTheme="majorHAnsi" w:cstheme="majorHAnsi"/>
                <w:sz w:val="20"/>
                <w:szCs w:val="20"/>
              </w:rPr>
            </w:pPr>
            <w:ins w:id="81" w:author="Xueming Pan" w:date="2018-05-09T16:53:00Z">
              <w:r>
                <w:rPr>
                  <w:rFonts w:asciiTheme="majorHAnsi" w:eastAsia="宋体" w:hAnsiTheme="majorHAnsi" w:cstheme="majorHAnsi" w:hint="eastAsia"/>
                  <w:sz w:val="20"/>
                  <w:szCs w:val="20"/>
                  <w:lang w:eastAsia="zh-CN"/>
                </w:rPr>
                <w:t>For component 2: value 16 mandatory with capability signaling</w:t>
              </w:r>
            </w:ins>
          </w:p>
        </w:tc>
        <w:tc>
          <w:tcPr>
            <w:tcW w:w="268" w:type="pct"/>
            <w:vAlign w:val="center"/>
          </w:tcPr>
          <w:p w14:paraId="2E60C57D"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r>
      <w:tr w:rsidR="00CB7E0F" w:rsidRPr="00A2545F" w14:paraId="4EC845CE" w14:textId="77777777" w:rsidTr="00937407">
        <w:trPr>
          <w:trHeight w:val="525"/>
        </w:trPr>
        <w:tc>
          <w:tcPr>
            <w:tcW w:w="371" w:type="pct"/>
            <w:shd w:val="clear" w:color="auto" w:fill="auto"/>
            <w:vAlign w:val="center"/>
          </w:tcPr>
          <w:p w14:paraId="77ACA9E0"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14:paraId="35FDDC34"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2-33a</w:t>
            </w:r>
          </w:p>
        </w:tc>
        <w:tc>
          <w:tcPr>
            <w:tcW w:w="475" w:type="pct"/>
            <w:gridSpan w:val="4"/>
            <w:shd w:val="clear" w:color="auto" w:fill="auto"/>
            <w:vAlign w:val="center"/>
          </w:tcPr>
          <w:p w14:paraId="66F58B08"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PDSCH RE-mapping</w:t>
            </w:r>
          </w:p>
          <w:p w14:paraId="74E3B16E"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Note: this FG will be </w:t>
            </w:r>
            <w:r w:rsidRPr="00CA4C8A">
              <w:rPr>
                <w:rFonts w:asciiTheme="majorHAnsi" w:eastAsia="Times New Roman" w:hAnsiTheme="majorHAnsi" w:cstheme="majorHAnsi"/>
                <w:sz w:val="20"/>
                <w:szCs w:val="20"/>
              </w:rPr>
              <w:lastRenderedPageBreak/>
              <w:t>moved to 5-x family</w:t>
            </w:r>
          </w:p>
        </w:tc>
        <w:tc>
          <w:tcPr>
            <w:tcW w:w="710" w:type="pct"/>
            <w:gridSpan w:val="3"/>
            <w:shd w:val="clear" w:color="auto" w:fill="auto"/>
            <w:vAlign w:val="center"/>
          </w:tcPr>
          <w:p w14:paraId="5E1ACF02"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 xml:space="preserve">1. Supported max # of RE mapping patterns, each pattern </w:t>
            </w:r>
            <w:r w:rsidRPr="00CA4C8A">
              <w:rPr>
                <w:rFonts w:asciiTheme="majorHAnsi" w:eastAsia="Times New Roman" w:hAnsiTheme="majorHAnsi" w:cstheme="majorHAnsi"/>
                <w:sz w:val="20"/>
                <w:szCs w:val="20"/>
              </w:rPr>
              <w:lastRenderedPageBreak/>
              <w:t xml:space="preserve">can be described as a  RS resource (including NZP/ZP CSI-RS and CRS) or a bitmap configured in 5-26/27 per OFDM symbol and per CC </w:t>
            </w:r>
          </w:p>
          <w:p w14:paraId="458457EB" w14:textId="77777777" w:rsidR="00CB7E0F" w:rsidRPr="00CA4C8A" w:rsidRDefault="00CB7E0F" w:rsidP="00450128">
            <w:pPr>
              <w:rPr>
                <w:rFonts w:asciiTheme="majorHAnsi" w:eastAsia="Times New Roman" w:hAnsiTheme="majorHAnsi" w:cstheme="majorHAnsi"/>
                <w:sz w:val="20"/>
                <w:szCs w:val="20"/>
              </w:rPr>
            </w:pPr>
          </w:p>
        </w:tc>
        <w:tc>
          <w:tcPr>
            <w:tcW w:w="289" w:type="pct"/>
            <w:gridSpan w:val="4"/>
            <w:shd w:val="clear" w:color="auto" w:fill="auto"/>
            <w:vAlign w:val="center"/>
          </w:tcPr>
          <w:p w14:paraId="012DA432" w14:textId="77777777" w:rsidR="00CB7E0F" w:rsidRPr="00CA4C8A" w:rsidRDefault="00CB7E0F" w:rsidP="00450128">
            <w:pPr>
              <w:rPr>
                <w:rFonts w:asciiTheme="majorHAnsi" w:eastAsia="Times New Roman" w:hAnsiTheme="majorHAnsi" w:cstheme="majorHAnsi"/>
                <w:sz w:val="20"/>
                <w:szCs w:val="20"/>
              </w:rPr>
            </w:pPr>
          </w:p>
        </w:tc>
        <w:tc>
          <w:tcPr>
            <w:tcW w:w="204" w:type="pct"/>
            <w:gridSpan w:val="2"/>
            <w:shd w:val="clear" w:color="auto" w:fill="auto"/>
            <w:vAlign w:val="center"/>
          </w:tcPr>
          <w:p w14:paraId="4F00D320"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14:paraId="6DB05EF8"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PDSCH RE mapping is not supported</w:t>
            </w:r>
          </w:p>
        </w:tc>
        <w:tc>
          <w:tcPr>
            <w:tcW w:w="262" w:type="pct"/>
            <w:gridSpan w:val="2"/>
            <w:shd w:val="clear" w:color="auto" w:fill="auto"/>
            <w:vAlign w:val="center"/>
          </w:tcPr>
          <w:p w14:paraId="22384E6D"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91" w:type="pct"/>
            <w:gridSpan w:val="4"/>
            <w:shd w:val="clear" w:color="auto" w:fill="auto"/>
            <w:vAlign w:val="center"/>
          </w:tcPr>
          <w:p w14:paraId="652568AA" w14:textId="77777777" w:rsidR="00CB7E0F" w:rsidRPr="00CA4C8A" w:rsidRDefault="00CB7E0F" w:rsidP="00450128">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86" w:type="pct"/>
            <w:gridSpan w:val="4"/>
            <w:shd w:val="clear" w:color="auto" w:fill="auto"/>
            <w:vAlign w:val="center"/>
          </w:tcPr>
          <w:p w14:paraId="672D1D05" w14:textId="77777777" w:rsidR="00CB7E0F" w:rsidRPr="00CA4C8A" w:rsidRDefault="00CB7E0F" w:rsidP="00450128">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35" w:type="pct"/>
            <w:gridSpan w:val="4"/>
            <w:shd w:val="clear" w:color="auto" w:fill="auto"/>
            <w:vAlign w:val="center"/>
          </w:tcPr>
          <w:p w14:paraId="48BF2BCC" w14:textId="77777777" w:rsidR="00CB7E0F" w:rsidRPr="00CA4C8A" w:rsidRDefault="00CB7E0F" w:rsidP="00450128">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14:paraId="690008EC" w14:textId="77777777" w:rsidR="00CB7E0F" w:rsidRPr="00CA4C8A" w:rsidRDefault="00CB7E0F" w:rsidP="00450128">
            <w:pPr>
              <w:rPr>
                <w:rFonts w:asciiTheme="majorHAnsi" w:eastAsia="Times New Roman" w:hAnsiTheme="majorHAnsi" w:cstheme="majorHAnsi"/>
                <w:sz w:val="20"/>
                <w:szCs w:val="20"/>
              </w:rPr>
            </w:pPr>
          </w:p>
        </w:tc>
        <w:tc>
          <w:tcPr>
            <w:tcW w:w="266" w:type="pct"/>
            <w:gridSpan w:val="3"/>
            <w:shd w:val="clear" w:color="auto" w:fill="auto"/>
            <w:vAlign w:val="center"/>
          </w:tcPr>
          <w:p w14:paraId="41634171"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14:paraId="17D2619F" w14:textId="77777777" w:rsidR="00CB7E0F" w:rsidRPr="00746442"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values: {</w:t>
            </w:r>
            <w:r w:rsidRPr="00CF418B">
              <w:rPr>
                <w:rFonts w:asciiTheme="majorHAnsi" w:eastAsia="Times New Roman" w:hAnsiTheme="majorHAnsi" w:cstheme="majorHAnsi"/>
                <w:sz w:val="20"/>
                <w:szCs w:val="20"/>
              </w:rPr>
              <w:t xml:space="preserve">10, 20} </w:t>
            </w:r>
            <w:r w:rsidRPr="00CF418B">
              <w:rPr>
                <w:rFonts w:asciiTheme="majorHAnsi" w:eastAsia="Times New Roman" w:hAnsiTheme="majorHAnsi" w:cstheme="majorHAnsi"/>
                <w:sz w:val="20"/>
                <w:szCs w:val="20"/>
              </w:rPr>
              <w:lastRenderedPageBreak/>
              <w:t>for FR1</w:t>
            </w:r>
          </w:p>
          <w:p w14:paraId="7CF7D4DE" w14:textId="77777777" w:rsidR="00CB7E0F" w:rsidRPr="00CA4C8A" w:rsidRDefault="00CB7E0F" w:rsidP="00450128">
            <w:pPr>
              <w:rPr>
                <w:rFonts w:asciiTheme="majorHAnsi" w:eastAsia="Times New Roman" w:hAnsiTheme="majorHAnsi" w:cstheme="majorHAnsi"/>
                <w:sz w:val="20"/>
                <w:szCs w:val="20"/>
              </w:rPr>
            </w:pPr>
            <w:r w:rsidRPr="00746442">
              <w:rPr>
                <w:rFonts w:asciiTheme="majorHAnsi" w:eastAsia="Times New Roman" w:hAnsiTheme="majorHAnsi" w:cstheme="majorHAnsi"/>
                <w:sz w:val="20"/>
                <w:szCs w:val="20"/>
              </w:rPr>
              <w:t>{6,</w:t>
            </w:r>
            <w:r w:rsidRPr="00CA4C8A">
              <w:rPr>
                <w:rFonts w:asciiTheme="majorHAnsi" w:eastAsia="Times New Roman" w:hAnsiTheme="majorHAnsi" w:cstheme="majorHAnsi"/>
                <w:sz w:val="20"/>
                <w:szCs w:val="20"/>
              </w:rPr>
              <w:t xml:space="preserve"> 20} for FR2</w:t>
            </w:r>
          </w:p>
          <w:p w14:paraId="4AAE4D1F" w14:textId="77777777" w:rsidR="00CB7E0F" w:rsidRPr="00CA4C8A" w:rsidRDefault="00CB7E0F" w:rsidP="00450128">
            <w:pPr>
              <w:rPr>
                <w:rFonts w:asciiTheme="majorHAnsi" w:eastAsia="Times New Roman" w:hAnsiTheme="majorHAnsi" w:cstheme="majorHAnsi"/>
                <w:sz w:val="20"/>
                <w:szCs w:val="20"/>
              </w:rPr>
            </w:pPr>
          </w:p>
        </w:tc>
        <w:tc>
          <w:tcPr>
            <w:tcW w:w="268" w:type="pct"/>
            <w:vAlign w:val="center"/>
          </w:tcPr>
          <w:p w14:paraId="1BD17D80"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r>
      <w:tr w:rsidR="00CB7E0F" w:rsidRPr="00A2545F" w14:paraId="71026C79" w14:textId="77777777" w:rsidTr="00937407">
        <w:trPr>
          <w:trHeight w:val="525"/>
        </w:trPr>
        <w:tc>
          <w:tcPr>
            <w:tcW w:w="371" w:type="pct"/>
            <w:shd w:val="clear" w:color="auto" w:fill="auto"/>
            <w:vAlign w:val="center"/>
          </w:tcPr>
          <w:p w14:paraId="742AD36A"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14:paraId="29FD72B5"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2-34</w:t>
            </w:r>
          </w:p>
        </w:tc>
        <w:tc>
          <w:tcPr>
            <w:tcW w:w="475" w:type="pct"/>
            <w:gridSpan w:val="4"/>
            <w:shd w:val="clear" w:color="auto" w:fill="auto"/>
            <w:vAlign w:val="center"/>
          </w:tcPr>
          <w:p w14:paraId="7B26647D"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NZP-CSI-RS  based interference measurement</w:t>
            </w:r>
          </w:p>
        </w:tc>
        <w:tc>
          <w:tcPr>
            <w:tcW w:w="710" w:type="pct"/>
            <w:gridSpan w:val="3"/>
            <w:shd w:val="clear" w:color="auto" w:fill="auto"/>
            <w:vAlign w:val="center"/>
          </w:tcPr>
          <w:p w14:paraId="0AEA0E58" w14:textId="77777777" w:rsidR="00CB7E0F"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NZP-CSI-RS based interference measurement </w:t>
            </w:r>
          </w:p>
          <w:p w14:paraId="5034EE0E" w14:textId="77777777" w:rsidR="00CB7E0F" w:rsidRPr="00CA4C8A" w:rsidDel="00712B88" w:rsidRDefault="00CB7E0F" w:rsidP="00450128">
            <w:pPr>
              <w:rPr>
                <w:rFonts w:asciiTheme="majorHAnsi" w:eastAsia="Times New Roman" w:hAnsiTheme="majorHAnsi" w:cstheme="majorHAnsi"/>
                <w:sz w:val="20"/>
                <w:szCs w:val="20"/>
              </w:rPr>
            </w:pPr>
            <w:r w:rsidRPr="009E274F">
              <w:rPr>
                <w:rFonts w:asciiTheme="majorHAnsi" w:eastAsia="Times New Roman" w:hAnsiTheme="majorHAnsi" w:cstheme="majorHAnsi"/>
                <w:sz w:val="20"/>
                <w:szCs w:val="20"/>
              </w:rPr>
              <w:t>FFS whether to add the number of NZP-CSI-RS port for interference measurement</w:t>
            </w:r>
            <w:r>
              <w:rPr>
                <w:rFonts w:asciiTheme="majorHAnsi" w:eastAsia="Times New Roman" w:hAnsiTheme="majorHAnsi" w:cstheme="majorHAnsi"/>
                <w:sz w:val="20"/>
                <w:szCs w:val="20"/>
              </w:rPr>
              <w:t xml:space="preserve"> </w:t>
            </w:r>
            <w:r w:rsidRPr="00CA4C8A">
              <w:rPr>
                <w:rFonts w:asciiTheme="majorHAnsi" w:eastAsia="Times New Roman" w:hAnsiTheme="majorHAnsi" w:cstheme="majorHAnsi"/>
                <w:sz w:val="20"/>
                <w:szCs w:val="20"/>
              </w:rPr>
              <w:t xml:space="preserve"> </w:t>
            </w:r>
          </w:p>
        </w:tc>
        <w:tc>
          <w:tcPr>
            <w:tcW w:w="289" w:type="pct"/>
            <w:gridSpan w:val="4"/>
            <w:shd w:val="clear" w:color="auto" w:fill="auto"/>
            <w:vAlign w:val="center"/>
          </w:tcPr>
          <w:p w14:paraId="199D6FBF"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w:t>
            </w:r>
          </w:p>
        </w:tc>
        <w:tc>
          <w:tcPr>
            <w:tcW w:w="204" w:type="pct"/>
            <w:gridSpan w:val="2"/>
            <w:shd w:val="clear" w:color="auto" w:fill="auto"/>
            <w:vAlign w:val="center"/>
          </w:tcPr>
          <w:p w14:paraId="47D4B200"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14:paraId="45BD8C02"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NZP-CSI-RS based interference measurement is not supported</w:t>
            </w:r>
          </w:p>
        </w:tc>
        <w:tc>
          <w:tcPr>
            <w:tcW w:w="262" w:type="pct"/>
            <w:gridSpan w:val="2"/>
            <w:shd w:val="clear" w:color="auto" w:fill="auto"/>
            <w:vAlign w:val="center"/>
          </w:tcPr>
          <w:p w14:paraId="13B0F2AF"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91" w:type="pct"/>
            <w:gridSpan w:val="4"/>
            <w:shd w:val="clear" w:color="auto" w:fill="auto"/>
            <w:vAlign w:val="center"/>
          </w:tcPr>
          <w:p w14:paraId="065AE1C5" w14:textId="77777777" w:rsidR="00CB7E0F" w:rsidRPr="00CA4C8A" w:rsidRDefault="00CB7E0F" w:rsidP="00450128">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86" w:type="pct"/>
            <w:gridSpan w:val="4"/>
            <w:shd w:val="clear" w:color="auto" w:fill="auto"/>
            <w:vAlign w:val="center"/>
          </w:tcPr>
          <w:p w14:paraId="6793ECE6" w14:textId="77777777" w:rsidR="00CB7E0F" w:rsidRPr="00CA4C8A" w:rsidRDefault="00CB7E0F" w:rsidP="00450128">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 need</w:t>
            </w:r>
          </w:p>
        </w:tc>
        <w:tc>
          <w:tcPr>
            <w:tcW w:w="235" w:type="pct"/>
            <w:gridSpan w:val="4"/>
            <w:shd w:val="clear" w:color="auto" w:fill="auto"/>
            <w:vAlign w:val="center"/>
          </w:tcPr>
          <w:p w14:paraId="30F42572" w14:textId="77777777" w:rsidR="00CB7E0F" w:rsidRPr="00CA4C8A" w:rsidRDefault="00CB7E0F" w:rsidP="00450128">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14:paraId="214D63DA"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266" w:type="pct"/>
            <w:gridSpan w:val="3"/>
            <w:shd w:val="clear" w:color="auto" w:fill="auto"/>
            <w:vAlign w:val="center"/>
          </w:tcPr>
          <w:p w14:paraId="30FC6914"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14:paraId="5E57F7A9" w14:textId="77777777" w:rsidR="00CB7E0F" w:rsidRPr="00CA4C8A" w:rsidRDefault="00CB7E0F" w:rsidP="00450128">
            <w:pPr>
              <w:rPr>
                <w:rFonts w:asciiTheme="majorHAnsi" w:eastAsia="Times New Roman" w:hAnsiTheme="majorHAnsi" w:cstheme="majorHAnsi"/>
                <w:sz w:val="20"/>
                <w:szCs w:val="20"/>
              </w:rPr>
            </w:pPr>
            <w:r w:rsidRPr="009E274F">
              <w:rPr>
                <w:rFonts w:asciiTheme="majorHAnsi" w:eastAsia="Times New Roman" w:hAnsiTheme="majorHAnsi" w:cstheme="majorHAnsi"/>
                <w:sz w:val="20"/>
                <w:szCs w:val="20"/>
              </w:rPr>
              <w:t>[Optional]</w:t>
            </w:r>
          </w:p>
        </w:tc>
        <w:tc>
          <w:tcPr>
            <w:tcW w:w="268" w:type="pct"/>
            <w:vAlign w:val="center"/>
          </w:tcPr>
          <w:p w14:paraId="6FC4EE9A"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r>
      <w:tr w:rsidR="00CB7E0F" w:rsidRPr="00A2545F" w14:paraId="3BE71114" w14:textId="77777777" w:rsidTr="00937407">
        <w:trPr>
          <w:trHeight w:val="525"/>
        </w:trPr>
        <w:tc>
          <w:tcPr>
            <w:tcW w:w="371" w:type="pct"/>
            <w:shd w:val="clear" w:color="auto" w:fill="auto"/>
            <w:vAlign w:val="center"/>
          </w:tcPr>
          <w:p w14:paraId="050858C5"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14:paraId="2C4225F4"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2-35</w:t>
            </w:r>
          </w:p>
        </w:tc>
        <w:tc>
          <w:tcPr>
            <w:tcW w:w="475" w:type="pct"/>
            <w:gridSpan w:val="4"/>
            <w:shd w:val="clear" w:color="auto" w:fill="auto"/>
            <w:vAlign w:val="center"/>
          </w:tcPr>
          <w:p w14:paraId="00B6D7D0"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CSI report framework </w:t>
            </w:r>
          </w:p>
          <w:p w14:paraId="0181F5B2" w14:textId="77777777" w:rsidR="00CB7E0F" w:rsidRPr="003C74A1" w:rsidRDefault="00CB7E0F" w:rsidP="00450128">
            <w:pPr>
              <w:rPr>
                <w:rFonts w:asciiTheme="majorHAnsi" w:eastAsia="Times New Roman" w:hAnsiTheme="majorHAnsi" w:cstheme="majorHAnsi"/>
                <w:sz w:val="20"/>
                <w:szCs w:val="20"/>
              </w:rPr>
            </w:pPr>
          </w:p>
        </w:tc>
        <w:tc>
          <w:tcPr>
            <w:tcW w:w="710" w:type="pct"/>
            <w:gridSpan w:val="3"/>
            <w:shd w:val="clear" w:color="auto" w:fill="auto"/>
            <w:vAlign w:val="center"/>
          </w:tcPr>
          <w:p w14:paraId="71BB6ACE"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Maximum number of periodic CSI report setting per BWP</w:t>
            </w:r>
          </w:p>
          <w:p w14:paraId="3DFD4E91"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Maximum number of aperiodic CSI report setting per BWP </w:t>
            </w:r>
          </w:p>
          <w:p w14:paraId="39BBE738" w14:textId="77777777" w:rsidR="00CB7E0F" w:rsidRPr="00F34BD4"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3. Maximum number of semi-persistent CSI report setting per </w:t>
            </w:r>
            <w:r w:rsidRPr="00F34BD4">
              <w:rPr>
                <w:rFonts w:asciiTheme="majorHAnsi" w:eastAsia="Times New Roman" w:hAnsiTheme="majorHAnsi" w:cstheme="majorHAnsi"/>
                <w:sz w:val="20"/>
                <w:szCs w:val="20"/>
              </w:rPr>
              <w:t>BWP</w:t>
            </w:r>
          </w:p>
          <w:p w14:paraId="78A22150" w14:textId="77777777" w:rsidR="00CB7E0F" w:rsidRPr="009E274F" w:rsidRDefault="00CB7E0F" w:rsidP="00450128">
            <w:pPr>
              <w:rPr>
                <w:rFonts w:asciiTheme="majorHAnsi" w:eastAsia="Times New Roman" w:hAnsiTheme="majorHAnsi" w:cstheme="majorHAnsi"/>
                <w:sz w:val="20"/>
                <w:szCs w:val="20"/>
                <w:highlight w:val="green"/>
              </w:rPr>
            </w:pPr>
            <w:r w:rsidRPr="009E274F">
              <w:rPr>
                <w:rFonts w:asciiTheme="majorHAnsi" w:eastAsia="Times New Roman" w:hAnsiTheme="majorHAnsi" w:cstheme="majorHAnsi"/>
                <w:sz w:val="20"/>
                <w:szCs w:val="20"/>
              </w:rPr>
              <w:t xml:space="preserve">4. Support of advanced CSI process table (the </w:t>
            </w:r>
            <w:r w:rsidRPr="00F34BD4">
              <w:rPr>
                <w:rFonts w:asciiTheme="majorHAnsi" w:eastAsia="Times New Roman" w:hAnsiTheme="majorHAnsi" w:cstheme="majorHAnsi"/>
                <w:sz w:val="20"/>
                <w:szCs w:val="20"/>
              </w:rPr>
              <w:t xml:space="preserve">Minimum duration Z, </w:t>
            </w:r>
            <w:r w:rsidRPr="009E274F">
              <w:rPr>
                <w:rFonts w:asciiTheme="majorHAnsi" w:eastAsia="Times New Roman" w:hAnsiTheme="majorHAnsi" w:cstheme="majorHAnsi"/>
                <w:sz w:val="20"/>
                <w:szCs w:val="20"/>
              </w:rPr>
              <w:t>Z’ for processing a CSI</w:t>
            </w:r>
            <w:r w:rsidRPr="00F34BD4">
              <w:rPr>
                <w:rFonts w:asciiTheme="majorHAnsi" w:eastAsia="Times New Roman" w:hAnsiTheme="majorHAnsi" w:cstheme="majorHAnsi"/>
                <w:sz w:val="20"/>
                <w:szCs w:val="20"/>
              </w:rPr>
              <w:t>)</w:t>
            </w:r>
            <w:r>
              <w:rPr>
                <w:rFonts w:asciiTheme="majorHAnsi" w:eastAsia="Times New Roman" w:hAnsiTheme="majorHAnsi" w:cstheme="majorHAnsi"/>
                <w:sz w:val="20"/>
                <w:szCs w:val="20"/>
              </w:rPr>
              <w:t xml:space="preserve"> </w:t>
            </w:r>
            <w:r w:rsidRPr="009E274F">
              <w:rPr>
                <w:rFonts w:asciiTheme="majorHAnsi" w:eastAsia="Times New Roman" w:hAnsiTheme="majorHAnsi" w:cstheme="majorHAnsi"/>
                <w:sz w:val="20"/>
                <w:szCs w:val="20"/>
              </w:rPr>
              <w:t>[Conditioned to the completion of advanced CSI process]</w:t>
            </w:r>
          </w:p>
          <w:p w14:paraId="7EE4EF52" w14:textId="77777777" w:rsidR="00CB7E0F"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5. UE can process X CSI report(s) </w:t>
            </w:r>
            <w:r w:rsidRPr="00736368">
              <w:rPr>
                <w:rFonts w:asciiTheme="majorHAnsi" w:eastAsia="Times New Roman" w:hAnsiTheme="majorHAnsi" w:cstheme="majorHAnsi"/>
                <w:sz w:val="20"/>
                <w:szCs w:val="20"/>
              </w:rPr>
              <w:t>simultaneously across all CCs.</w:t>
            </w:r>
            <w:r w:rsidRPr="00CA4C8A">
              <w:rPr>
                <w:rFonts w:asciiTheme="majorHAnsi" w:eastAsia="Times New Roman" w:hAnsiTheme="majorHAnsi" w:cstheme="majorHAnsi"/>
                <w:sz w:val="20"/>
                <w:szCs w:val="20"/>
              </w:rPr>
              <w:t xml:space="preserve"> CSI reports can be P/SP/A CSI and any latency class and codebook type. </w:t>
            </w:r>
          </w:p>
          <w:p w14:paraId="2FBE2755" w14:textId="77777777" w:rsidR="00CB7E0F" w:rsidRPr="00CA4C8A" w:rsidRDefault="00CB7E0F" w:rsidP="00450128">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6. Supported CSI computation type </w:t>
            </w:r>
          </w:p>
          <w:p w14:paraId="2CF7BC2D" w14:textId="77777777" w:rsidR="00CB7E0F" w:rsidRPr="00CA4C8A" w:rsidRDefault="00CB7E0F" w:rsidP="00450128">
            <w:pPr>
              <w:rPr>
                <w:rFonts w:asciiTheme="majorHAnsi" w:eastAsia="Times New Roman" w:hAnsiTheme="majorHAnsi" w:cstheme="majorHAnsi"/>
                <w:sz w:val="20"/>
                <w:szCs w:val="20"/>
                <w:highlight w:val="yellow"/>
              </w:rPr>
            </w:pPr>
          </w:p>
          <w:p w14:paraId="36FACB16" w14:textId="77777777" w:rsidR="00CB7E0F" w:rsidRPr="00CA4C8A" w:rsidRDefault="00CB7E0F" w:rsidP="00450128">
            <w:pPr>
              <w:rPr>
                <w:rFonts w:asciiTheme="majorHAnsi" w:eastAsia="Times New Roman" w:hAnsiTheme="majorHAnsi" w:cstheme="majorHAnsi"/>
                <w:sz w:val="20"/>
                <w:szCs w:val="20"/>
              </w:rPr>
            </w:pPr>
            <w:r w:rsidRPr="00F81A3F">
              <w:rPr>
                <w:rFonts w:asciiTheme="majorHAnsi" w:eastAsia="Times New Roman" w:hAnsiTheme="majorHAnsi" w:cstheme="majorHAnsi"/>
                <w:sz w:val="20"/>
                <w:szCs w:val="20"/>
              </w:rPr>
              <w:t xml:space="preserve">FFS: whether X should also count the SRS </w:t>
            </w:r>
            <w:proofErr w:type="spellStart"/>
            <w:r w:rsidRPr="00F81A3F">
              <w:rPr>
                <w:rFonts w:asciiTheme="majorHAnsi" w:eastAsia="Times New Roman" w:hAnsiTheme="majorHAnsi" w:cstheme="majorHAnsi"/>
                <w:sz w:val="20"/>
                <w:szCs w:val="20"/>
              </w:rPr>
              <w:t>precoder</w:t>
            </w:r>
            <w:proofErr w:type="spellEnd"/>
            <w:r w:rsidRPr="00F81A3F">
              <w:rPr>
                <w:rFonts w:asciiTheme="majorHAnsi" w:eastAsia="Times New Roman" w:hAnsiTheme="majorHAnsi" w:cstheme="majorHAnsi"/>
                <w:sz w:val="20"/>
                <w:szCs w:val="20"/>
              </w:rPr>
              <w:t xml:space="preserve"> derivation in case of reciprocity based SRS </w:t>
            </w:r>
            <w:proofErr w:type="spellStart"/>
            <w:r w:rsidRPr="00F81A3F">
              <w:rPr>
                <w:rFonts w:asciiTheme="majorHAnsi" w:eastAsia="Times New Roman" w:hAnsiTheme="majorHAnsi" w:cstheme="majorHAnsi"/>
                <w:sz w:val="20"/>
                <w:szCs w:val="20"/>
              </w:rPr>
              <w:t>Tx</w:t>
            </w:r>
            <w:proofErr w:type="spellEnd"/>
          </w:p>
          <w:p w14:paraId="4E4DE26F" w14:textId="77777777" w:rsidR="00CB7E0F" w:rsidRPr="00CA4C8A" w:rsidRDefault="00CB7E0F" w:rsidP="00450128">
            <w:pPr>
              <w:rPr>
                <w:rFonts w:asciiTheme="majorHAnsi" w:eastAsia="Times New Roman" w:hAnsiTheme="majorHAnsi" w:cstheme="majorHAnsi"/>
                <w:sz w:val="20"/>
                <w:szCs w:val="20"/>
              </w:rPr>
            </w:pPr>
          </w:p>
        </w:tc>
        <w:tc>
          <w:tcPr>
            <w:tcW w:w="289" w:type="pct"/>
            <w:gridSpan w:val="4"/>
            <w:shd w:val="clear" w:color="auto" w:fill="auto"/>
            <w:vAlign w:val="center"/>
          </w:tcPr>
          <w:p w14:paraId="1CF49531" w14:textId="77777777" w:rsidR="00CB7E0F" w:rsidRPr="00CA4C8A" w:rsidRDefault="00CB7E0F" w:rsidP="00450128">
            <w:pPr>
              <w:rPr>
                <w:rFonts w:asciiTheme="majorHAnsi" w:eastAsia="Times New Roman" w:hAnsiTheme="majorHAnsi" w:cstheme="majorHAnsi"/>
                <w:sz w:val="20"/>
                <w:szCs w:val="20"/>
              </w:rPr>
            </w:pPr>
            <w:r w:rsidRPr="00F81A3F">
              <w:rPr>
                <w:rFonts w:asciiTheme="majorHAnsi" w:eastAsia="Times New Roman" w:hAnsiTheme="majorHAnsi" w:cstheme="majorHAnsi"/>
                <w:sz w:val="20"/>
                <w:szCs w:val="20"/>
              </w:rPr>
              <w:t>2-32</w:t>
            </w:r>
          </w:p>
        </w:tc>
        <w:tc>
          <w:tcPr>
            <w:tcW w:w="204" w:type="pct"/>
            <w:gridSpan w:val="2"/>
            <w:shd w:val="clear" w:color="auto" w:fill="auto"/>
            <w:vAlign w:val="center"/>
          </w:tcPr>
          <w:p w14:paraId="6E0C3C9C"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14:paraId="667E1545"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CSI report is not supported</w:t>
            </w:r>
          </w:p>
        </w:tc>
        <w:tc>
          <w:tcPr>
            <w:tcW w:w="262" w:type="pct"/>
            <w:gridSpan w:val="2"/>
            <w:shd w:val="clear" w:color="auto" w:fill="auto"/>
            <w:vAlign w:val="center"/>
          </w:tcPr>
          <w:p w14:paraId="0E02E7CA"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91" w:type="pct"/>
            <w:gridSpan w:val="4"/>
            <w:shd w:val="clear" w:color="auto" w:fill="auto"/>
            <w:vAlign w:val="center"/>
          </w:tcPr>
          <w:p w14:paraId="2082DD31" w14:textId="77777777" w:rsidR="00CB7E0F" w:rsidRPr="00CA4C8A" w:rsidRDefault="00CB7E0F" w:rsidP="00450128">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86" w:type="pct"/>
            <w:gridSpan w:val="4"/>
            <w:shd w:val="clear" w:color="auto" w:fill="auto"/>
            <w:vAlign w:val="center"/>
          </w:tcPr>
          <w:p w14:paraId="576C6C1A" w14:textId="77777777" w:rsidR="00CB7E0F" w:rsidRPr="00CA4C8A" w:rsidRDefault="00CB7E0F" w:rsidP="00450128">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35" w:type="pct"/>
            <w:gridSpan w:val="4"/>
            <w:shd w:val="clear" w:color="auto" w:fill="auto"/>
            <w:vAlign w:val="center"/>
          </w:tcPr>
          <w:p w14:paraId="757C1056" w14:textId="77777777" w:rsidR="00CB7E0F" w:rsidRPr="00CA4C8A" w:rsidRDefault="00CB7E0F" w:rsidP="00450128">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14:paraId="338BACDA" w14:textId="77777777" w:rsidR="00CB7E0F" w:rsidRPr="00B016DF" w:rsidRDefault="00CB7E0F" w:rsidP="00450128">
            <w:pPr>
              <w:widowControl/>
              <w:snapToGrid w:val="0"/>
              <w:jc w:val="left"/>
              <w:rPr>
                <w:rFonts w:asciiTheme="majorHAnsi" w:eastAsia="MS PGothic" w:hAnsiTheme="majorHAnsi" w:cstheme="majorHAnsi"/>
                <w:kern w:val="0"/>
                <w:sz w:val="20"/>
                <w:szCs w:val="20"/>
              </w:rPr>
            </w:pPr>
            <w:r w:rsidRPr="00B016DF">
              <w:rPr>
                <w:rFonts w:asciiTheme="majorHAnsi" w:eastAsia="MS PGothic" w:hAnsiTheme="majorHAnsi" w:cstheme="majorHAnsi"/>
                <w:kern w:val="0"/>
                <w:sz w:val="20"/>
                <w:szCs w:val="20"/>
              </w:rPr>
              <w:t xml:space="preserve">NOTE: Other MIMO capability other than component 5 may further restrict (reduce) the number of simultaneously CSI report that UE is required to update </w:t>
            </w:r>
          </w:p>
        </w:tc>
        <w:tc>
          <w:tcPr>
            <w:tcW w:w="266" w:type="pct"/>
            <w:gridSpan w:val="3"/>
            <w:shd w:val="clear" w:color="auto" w:fill="auto"/>
            <w:vAlign w:val="center"/>
          </w:tcPr>
          <w:p w14:paraId="1072F98B"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14:paraId="25DC14E0"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{1, 2, 3, 4}</w:t>
            </w:r>
          </w:p>
          <w:p w14:paraId="0719A4E1"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values {1, 2, 3, 4}</w:t>
            </w:r>
          </w:p>
          <w:p w14:paraId="7DD6F47F" w14:textId="77777777" w:rsidR="00CB7E0F" w:rsidRPr="00CA4C8A" w:rsidRDefault="00CB7E0F" w:rsidP="00450128">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rPr>
              <w:t>Component-3 candidate values: {0, 1, 2, 3, 4}</w:t>
            </w:r>
          </w:p>
          <w:p w14:paraId="3A6EA526" w14:textId="77777777" w:rsidR="00CB7E0F" w:rsidRPr="00CA4C8A" w:rsidRDefault="00CB7E0F" w:rsidP="00450128">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 xml:space="preserve">Component-4: signaling is a bitmap of size 8  </w:t>
            </w:r>
            <w:r>
              <w:rPr>
                <w:rFonts w:asciiTheme="majorHAnsi" w:eastAsia="Times New Roman" w:hAnsiTheme="majorHAnsi" w:cstheme="majorHAnsi"/>
                <w:sz w:val="20"/>
                <w:szCs w:val="20"/>
              </w:rPr>
              <w:t xml:space="preserve"> </w:t>
            </w:r>
          </w:p>
          <w:p w14:paraId="41C263C5"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Component-5:</w:t>
            </w:r>
          </w:p>
          <w:p w14:paraId="597A428C" w14:textId="77777777" w:rsidR="00CB7E0F" w:rsidRPr="00F508A1" w:rsidRDefault="00CB7E0F" w:rsidP="00450128">
            <w:pPr>
              <w:rPr>
                <w:rFonts w:asciiTheme="majorHAnsi" w:eastAsia="Times New Roman" w:hAnsiTheme="majorHAnsi" w:cstheme="majorHAnsi"/>
                <w:sz w:val="20"/>
                <w:szCs w:val="20"/>
              </w:rPr>
            </w:pPr>
            <w:r w:rsidRPr="00F508A1">
              <w:rPr>
                <w:rFonts w:asciiTheme="majorHAnsi" w:eastAsia="Times New Roman" w:hAnsiTheme="majorHAnsi" w:cstheme="majorHAnsi"/>
                <w:sz w:val="20"/>
                <w:szCs w:val="20"/>
              </w:rPr>
              <w:t>candidate values: {from 5 to 32}</w:t>
            </w:r>
          </w:p>
          <w:p w14:paraId="4257E7BA" w14:textId="77777777" w:rsidR="00CB7E0F" w:rsidRDefault="00CB7E0F" w:rsidP="00450128">
            <w:pPr>
              <w:rPr>
                <w:rFonts w:asciiTheme="majorHAnsi" w:eastAsia="Times New Roman" w:hAnsiTheme="majorHAnsi" w:cstheme="majorHAnsi"/>
                <w:sz w:val="20"/>
                <w:szCs w:val="20"/>
              </w:rPr>
            </w:pPr>
          </w:p>
          <w:p w14:paraId="41618F81" w14:textId="77777777" w:rsidR="00CB7E0F" w:rsidRDefault="00CB7E0F" w:rsidP="00450128">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Componet-6:</w:t>
            </w:r>
          </w:p>
          <w:p w14:paraId="0379FA04" w14:textId="77777777" w:rsidR="00CB7E0F" w:rsidRDefault="00CB7E0F" w:rsidP="00450128">
            <w:pPr>
              <w:rPr>
                <w:ins w:id="82" w:author="Xueming Pan" w:date="2018-05-09T17:07:00Z"/>
                <w:rFonts w:asciiTheme="majorHAnsi" w:eastAsia="宋体" w:hAnsiTheme="majorHAnsi" w:cstheme="majorHAnsi"/>
                <w:sz w:val="20"/>
                <w:szCs w:val="20"/>
                <w:lang w:eastAsia="zh-CN"/>
              </w:rPr>
            </w:pPr>
            <w:r>
              <w:rPr>
                <w:rFonts w:asciiTheme="majorHAnsi" w:eastAsia="Times New Roman" w:hAnsiTheme="majorHAnsi" w:cstheme="majorHAnsi"/>
                <w:sz w:val="20"/>
                <w:szCs w:val="20"/>
              </w:rPr>
              <w:t>Candidate values: {Type-A, Type-B}</w:t>
            </w:r>
          </w:p>
          <w:p w14:paraId="797921D9" w14:textId="77777777" w:rsidR="00450128" w:rsidRDefault="00450128" w:rsidP="00450128">
            <w:pPr>
              <w:rPr>
                <w:ins w:id="83" w:author="Xueming Pan" w:date="2018-05-09T17:07:00Z"/>
                <w:rFonts w:asciiTheme="majorHAnsi" w:eastAsia="宋体" w:hAnsiTheme="majorHAnsi" w:cstheme="majorHAnsi"/>
                <w:sz w:val="20"/>
                <w:szCs w:val="20"/>
                <w:lang w:eastAsia="zh-CN"/>
              </w:rPr>
            </w:pPr>
          </w:p>
          <w:p w14:paraId="37147D17" w14:textId="77777777" w:rsidR="00450128" w:rsidRDefault="00450128" w:rsidP="00450128">
            <w:pPr>
              <w:rPr>
                <w:ins w:id="84" w:author="Xueming Pan" w:date="2018-05-09T17:07:00Z"/>
                <w:rFonts w:asciiTheme="majorHAnsi" w:eastAsia="宋体" w:hAnsiTheme="majorHAnsi" w:cstheme="majorHAnsi"/>
                <w:sz w:val="20"/>
                <w:szCs w:val="20"/>
                <w:lang w:eastAsia="zh-CN"/>
              </w:rPr>
            </w:pPr>
            <w:ins w:id="85" w:author="Xueming Pan" w:date="2018-05-09T17:07:00Z">
              <w:r>
                <w:rPr>
                  <w:rFonts w:asciiTheme="majorHAnsi" w:eastAsia="宋体" w:hAnsiTheme="majorHAnsi" w:cstheme="majorHAnsi" w:hint="eastAsia"/>
                  <w:sz w:val="20"/>
                  <w:szCs w:val="20"/>
                  <w:lang w:eastAsia="zh-CN"/>
                </w:rPr>
                <w:t xml:space="preserve">Component 1: value 1 mandatory </w:t>
              </w:r>
            </w:ins>
          </w:p>
          <w:p w14:paraId="280FAD8E" w14:textId="77777777" w:rsidR="00450128" w:rsidRDefault="00450128" w:rsidP="00450128">
            <w:pPr>
              <w:rPr>
                <w:ins w:id="86" w:author="Xueming Pan" w:date="2018-05-09T17:07:00Z"/>
                <w:rFonts w:asciiTheme="majorHAnsi" w:eastAsia="宋体" w:hAnsiTheme="majorHAnsi" w:cstheme="majorHAnsi"/>
                <w:sz w:val="20"/>
                <w:szCs w:val="20"/>
                <w:lang w:eastAsia="zh-CN"/>
              </w:rPr>
            </w:pPr>
            <w:ins w:id="87" w:author="Xueming Pan" w:date="2018-05-09T17:07:00Z">
              <w:r>
                <w:rPr>
                  <w:rFonts w:asciiTheme="majorHAnsi" w:eastAsia="宋体" w:hAnsiTheme="majorHAnsi" w:cstheme="majorHAnsi" w:hint="eastAsia"/>
                  <w:sz w:val="20"/>
                  <w:szCs w:val="20"/>
                  <w:lang w:eastAsia="zh-CN"/>
                </w:rPr>
                <w:t>Component 2:</w:t>
              </w:r>
            </w:ins>
          </w:p>
          <w:p w14:paraId="7C81DE06" w14:textId="77777777" w:rsidR="00450128" w:rsidRDefault="00450128" w:rsidP="00450128">
            <w:pPr>
              <w:rPr>
                <w:ins w:id="88" w:author="Xueming Pan" w:date="2018-05-09T17:07:00Z"/>
                <w:rFonts w:asciiTheme="majorHAnsi" w:eastAsia="宋体" w:hAnsiTheme="majorHAnsi" w:cstheme="majorHAnsi"/>
                <w:sz w:val="20"/>
                <w:szCs w:val="20"/>
                <w:lang w:eastAsia="zh-CN"/>
              </w:rPr>
            </w:pPr>
            <w:ins w:id="89" w:author="Xueming Pan" w:date="2018-05-09T17:07:00Z">
              <w:r>
                <w:rPr>
                  <w:rFonts w:asciiTheme="majorHAnsi" w:eastAsia="宋体" w:hAnsiTheme="majorHAnsi" w:cstheme="majorHAnsi"/>
                  <w:sz w:val="20"/>
                  <w:szCs w:val="20"/>
                  <w:lang w:eastAsia="zh-CN"/>
                </w:rPr>
                <w:t>V</w:t>
              </w:r>
              <w:r>
                <w:rPr>
                  <w:rFonts w:asciiTheme="majorHAnsi" w:eastAsia="宋体" w:hAnsiTheme="majorHAnsi" w:cstheme="majorHAnsi" w:hint="eastAsia"/>
                  <w:sz w:val="20"/>
                  <w:szCs w:val="20"/>
                  <w:lang w:eastAsia="zh-CN"/>
                </w:rPr>
                <w:t xml:space="preserve">alue 1 </w:t>
              </w:r>
              <w:r>
                <w:rPr>
                  <w:rFonts w:asciiTheme="majorHAnsi" w:eastAsia="宋体" w:hAnsiTheme="majorHAnsi" w:cstheme="majorHAnsi" w:hint="eastAsia"/>
                  <w:sz w:val="20"/>
                  <w:szCs w:val="20"/>
                  <w:lang w:eastAsia="zh-CN"/>
                </w:rPr>
                <w:lastRenderedPageBreak/>
                <w:t>mandatory</w:t>
              </w:r>
            </w:ins>
          </w:p>
          <w:p w14:paraId="1D2F8A49" w14:textId="77777777" w:rsidR="00450128" w:rsidRDefault="00450128" w:rsidP="00450128">
            <w:pPr>
              <w:rPr>
                <w:ins w:id="90" w:author="Xueming Pan" w:date="2018-05-09T17:07:00Z"/>
                <w:rFonts w:asciiTheme="majorHAnsi" w:eastAsia="宋体" w:hAnsiTheme="majorHAnsi" w:cstheme="majorHAnsi"/>
                <w:sz w:val="20"/>
                <w:szCs w:val="20"/>
                <w:lang w:eastAsia="zh-CN"/>
              </w:rPr>
            </w:pPr>
            <w:ins w:id="91" w:author="Xueming Pan" w:date="2018-05-09T17:07:00Z">
              <w:r>
                <w:rPr>
                  <w:rFonts w:asciiTheme="majorHAnsi" w:eastAsia="宋体" w:hAnsiTheme="majorHAnsi" w:cstheme="majorHAnsi" w:hint="eastAsia"/>
                  <w:sz w:val="20"/>
                  <w:szCs w:val="20"/>
                  <w:lang w:eastAsia="zh-CN"/>
                </w:rPr>
                <w:t>Component 3: optional with capability signaling</w:t>
              </w:r>
            </w:ins>
          </w:p>
          <w:p w14:paraId="43D8E0F8" w14:textId="77777777" w:rsidR="00450128" w:rsidRDefault="00450128" w:rsidP="00450128">
            <w:pPr>
              <w:rPr>
                <w:ins w:id="92" w:author="Xueming Pan" w:date="2018-05-09T17:07:00Z"/>
                <w:rFonts w:asciiTheme="majorHAnsi" w:eastAsia="宋体" w:hAnsiTheme="majorHAnsi" w:cstheme="majorHAnsi"/>
                <w:sz w:val="20"/>
                <w:szCs w:val="20"/>
                <w:lang w:eastAsia="zh-CN"/>
              </w:rPr>
            </w:pPr>
            <w:ins w:id="93" w:author="Xueming Pan" w:date="2018-05-09T17:07:00Z">
              <w:r>
                <w:rPr>
                  <w:rFonts w:asciiTheme="majorHAnsi" w:eastAsia="宋体" w:hAnsiTheme="majorHAnsi" w:cstheme="majorHAnsi" w:hint="eastAsia"/>
                  <w:sz w:val="20"/>
                  <w:szCs w:val="20"/>
                  <w:lang w:eastAsia="zh-CN"/>
                </w:rPr>
                <w:t>Component 4: FFS</w:t>
              </w:r>
            </w:ins>
          </w:p>
          <w:p w14:paraId="56CB25E6" w14:textId="723B6AC0" w:rsidR="00450128" w:rsidRPr="00450128" w:rsidRDefault="00450128" w:rsidP="00450128">
            <w:pPr>
              <w:rPr>
                <w:rFonts w:asciiTheme="majorHAnsi" w:eastAsia="宋体" w:hAnsiTheme="majorHAnsi" w:cstheme="majorHAnsi"/>
                <w:sz w:val="20"/>
                <w:szCs w:val="20"/>
                <w:lang w:eastAsia="zh-CN"/>
              </w:rPr>
            </w:pPr>
            <w:ins w:id="94" w:author="Xueming Pan" w:date="2018-05-09T17:07:00Z">
              <w:r>
                <w:rPr>
                  <w:rFonts w:asciiTheme="majorHAnsi" w:eastAsia="宋体" w:hAnsiTheme="majorHAnsi" w:cstheme="majorHAnsi" w:hint="eastAsia"/>
                  <w:sz w:val="20"/>
                  <w:szCs w:val="20"/>
                  <w:lang w:eastAsia="zh-CN"/>
                </w:rPr>
                <w:t>Component 5: FFS smaller values</w:t>
              </w:r>
            </w:ins>
          </w:p>
        </w:tc>
        <w:tc>
          <w:tcPr>
            <w:tcW w:w="268" w:type="pct"/>
            <w:vAlign w:val="center"/>
          </w:tcPr>
          <w:p w14:paraId="4A79C0D2"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r>
      <w:tr w:rsidR="00CB7E0F" w:rsidRPr="00A2545F" w14:paraId="5EDCD866" w14:textId="77777777" w:rsidTr="00937407">
        <w:trPr>
          <w:trHeight w:val="525"/>
        </w:trPr>
        <w:tc>
          <w:tcPr>
            <w:tcW w:w="371" w:type="pct"/>
            <w:shd w:val="clear" w:color="auto" w:fill="auto"/>
            <w:vAlign w:val="center"/>
          </w:tcPr>
          <w:p w14:paraId="2A870F79"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14:paraId="1A695B51"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2-36</w:t>
            </w:r>
          </w:p>
        </w:tc>
        <w:tc>
          <w:tcPr>
            <w:tcW w:w="475" w:type="pct"/>
            <w:gridSpan w:val="4"/>
            <w:shd w:val="clear" w:color="auto" w:fill="auto"/>
            <w:vAlign w:val="center"/>
          </w:tcPr>
          <w:p w14:paraId="56E0FB68"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Type I single panel codebook </w:t>
            </w:r>
          </w:p>
        </w:tc>
        <w:tc>
          <w:tcPr>
            <w:tcW w:w="710" w:type="pct"/>
            <w:gridSpan w:val="3"/>
            <w:shd w:val="clear" w:color="auto" w:fill="auto"/>
            <w:vAlign w:val="center"/>
          </w:tcPr>
          <w:p w14:paraId="10199B7A"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A list of supported combinations, each combination is {Max # of </w:t>
            </w:r>
            <w:proofErr w:type="spellStart"/>
            <w:r w:rsidRPr="00CA4C8A">
              <w:rPr>
                <w:rFonts w:asciiTheme="majorHAnsi" w:eastAsia="Times New Roman" w:hAnsiTheme="majorHAnsi" w:cstheme="majorHAnsi"/>
                <w:sz w:val="20"/>
                <w:szCs w:val="20"/>
              </w:rPr>
              <w:t>Tx</w:t>
            </w:r>
            <w:proofErr w:type="spellEnd"/>
            <w:r w:rsidRPr="00CA4C8A">
              <w:rPr>
                <w:rFonts w:asciiTheme="majorHAnsi" w:eastAsia="Times New Roman" w:hAnsiTheme="majorHAnsi" w:cstheme="majorHAnsi"/>
                <w:sz w:val="20"/>
                <w:szCs w:val="20"/>
              </w:rPr>
              <w:t xml:space="preserve"> ports in one resource, Max # of resources and total # of </w:t>
            </w:r>
            <w:proofErr w:type="spellStart"/>
            <w:r w:rsidRPr="00CA4C8A">
              <w:rPr>
                <w:rFonts w:asciiTheme="majorHAnsi" w:eastAsia="Times New Roman" w:hAnsiTheme="majorHAnsi" w:cstheme="majorHAnsi"/>
                <w:sz w:val="20"/>
                <w:szCs w:val="20"/>
              </w:rPr>
              <w:t>Tx</w:t>
            </w:r>
            <w:proofErr w:type="spellEnd"/>
            <w:r w:rsidRPr="00CA4C8A">
              <w:rPr>
                <w:rFonts w:asciiTheme="majorHAnsi" w:eastAsia="Times New Roman" w:hAnsiTheme="majorHAnsi" w:cstheme="majorHAnsi"/>
                <w:sz w:val="20"/>
                <w:szCs w:val="20"/>
              </w:rPr>
              <w:t xml:space="preserve"> ports} across all CCs simultaneously. Note: the above list doesn’t differentiate the latency class and feedback type.</w:t>
            </w:r>
          </w:p>
          <w:p w14:paraId="416E50DE" w14:textId="77777777" w:rsidR="00CB7E0F" w:rsidRPr="00CA4C8A" w:rsidRDefault="00CB7E0F" w:rsidP="00450128">
            <w:pPr>
              <w:rPr>
                <w:rFonts w:asciiTheme="majorHAnsi" w:eastAsia="Times New Roman" w:hAnsiTheme="majorHAnsi" w:cstheme="majorHAnsi"/>
                <w:sz w:val="20"/>
                <w:szCs w:val="20"/>
              </w:rPr>
            </w:pPr>
          </w:p>
          <w:p w14:paraId="40211B4E"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Supported Codebook Mode(s)</w:t>
            </w:r>
          </w:p>
          <w:p w14:paraId="51216430" w14:textId="77777777" w:rsidR="00CB7E0F" w:rsidRPr="00CA4C8A" w:rsidRDefault="00CB7E0F" w:rsidP="00450128">
            <w:pPr>
              <w:rPr>
                <w:rFonts w:asciiTheme="majorHAnsi" w:eastAsia="Times New Roman" w:hAnsiTheme="majorHAnsi" w:cstheme="majorHAnsi"/>
                <w:sz w:val="20"/>
                <w:szCs w:val="20"/>
              </w:rPr>
            </w:pPr>
          </w:p>
        </w:tc>
        <w:tc>
          <w:tcPr>
            <w:tcW w:w="289" w:type="pct"/>
            <w:gridSpan w:val="4"/>
            <w:shd w:val="clear" w:color="auto" w:fill="auto"/>
            <w:vAlign w:val="center"/>
          </w:tcPr>
          <w:p w14:paraId="090D7203"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204" w:type="pct"/>
            <w:gridSpan w:val="2"/>
            <w:shd w:val="clear" w:color="auto" w:fill="auto"/>
            <w:vAlign w:val="center"/>
          </w:tcPr>
          <w:p w14:paraId="63DB9822"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14:paraId="7A682F48"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additional Type I codebook configurations other than the basic CSI feedback (2-32) is supported</w:t>
            </w:r>
          </w:p>
        </w:tc>
        <w:tc>
          <w:tcPr>
            <w:tcW w:w="262" w:type="pct"/>
            <w:gridSpan w:val="2"/>
            <w:shd w:val="clear" w:color="auto" w:fill="auto"/>
            <w:vAlign w:val="center"/>
          </w:tcPr>
          <w:p w14:paraId="09EAE2AF"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91" w:type="pct"/>
            <w:gridSpan w:val="4"/>
            <w:shd w:val="clear" w:color="auto" w:fill="auto"/>
            <w:vAlign w:val="center"/>
          </w:tcPr>
          <w:p w14:paraId="1306FB11" w14:textId="77777777" w:rsidR="00CB7E0F" w:rsidRPr="00CA4C8A" w:rsidRDefault="00CB7E0F" w:rsidP="00450128">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86" w:type="pct"/>
            <w:gridSpan w:val="4"/>
            <w:shd w:val="clear" w:color="auto" w:fill="auto"/>
            <w:vAlign w:val="center"/>
          </w:tcPr>
          <w:p w14:paraId="0DDA6417" w14:textId="77777777" w:rsidR="00CB7E0F" w:rsidRPr="00CA4C8A" w:rsidRDefault="00CB7E0F" w:rsidP="00450128">
            <w:pPr>
              <w:widowControl/>
              <w:snapToGrid w:val="0"/>
              <w:jc w:val="center"/>
              <w:rPr>
                <w:rFonts w:asciiTheme="majorHAnsi" w:eastAsia="Malgun Gothic" w:hAnsiTheme="majorHAnsi" w:cstheme="majorHAnsi"/>
                <w:kern w:val="0"/>
                <w:sz w:val="20"/>
                <w:szCs w:val="20"/>
              </w:rPr>
            </w:pPr>
          </w:p>
        </w:tc>
        <w:tc>
          <w:tcPr>
            <w:tcW w:w="235" w:type="pct"/>
            <w:gridSpan w:val="4"/>
            <w:shd w:val="clear" w:color="auto" w:fill="auto"/>
            <w:vAlign w:val="center"/>
          </w:tcPr>
          <w:p w14:paraId="0E3E8094" w14:textId="77777777" w:rsidR="00CB7E0F" w:rsidRPr="00CA4C8A" w:rsidRDefault="00CB7E0F" w:rsidP="00450128">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14:paraId="0ED7666A" w14:textId="77777777" w:rsidR="00CB7E0F" w:rsidRPr="00CA4C8A" w:rsidRDefault="00CB7E0F" w:rsidP="00450128">
            <w:pPr>
              <w:rPr>
                <w:rFonts w:asciiTheme="majorHAnsi" w:eastAsia="Malgun Gothic" w:hAnsiTheme="majorHAnsi" w:cstheme="majorHAnsi"/>
                <w:kern w:val="0"/>
                <w:sz w:val="20"/>
                <w:szCs w:val="20"/>
              </w:rPr>
            </w:pPr>
            <w:r w:rsidRPr="00CA4C8A">
              <w:rPr>
                <w:rFonts w:asciiTheme="majorHAnsi" w:eastAsia="Times New Roman" w:hAnsiTheme="majorHAnsi" w:cstheme="majorHAnsi"/>
                <w:sz w:val="20"/>
                <w:szCs w:val="20"/>
              </w:rPr>
              <w:t>Note: simultaneously doesn’t mean in the same slot</w:t>
            </w:r>
          </w:p>
        </w:tc>
        <w:tc>
          <w:tcPr>
            <w:tcW w:w="266" w:type="pct"/>
            <w:gridSpan w:val="3"/>
            <w:shd w:val="clear" w:color="auto" w:fill="auto"/>
            <w:vAlign w:val="center"/>
          </w:tcPr>
          <w:p w14:paraId="7880B045"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14:paraId="7BF73702"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Component-1: the candidate values for the max # of </w:t>
            </w:r>
            <w:proofErr w:type="spellStart"/>
            <w:r w:rsidRPr="00CA4C8A">
              <w:rPr>
                <w:rFonts w:asciiTheme="majorHAnsi" w:eastAsia="Times New Roman" w:hAnsiTheme="majorHAnsi" w:cstheme="majorHAnsi"/>
                <w:sz w:val="20"/>
                <w:szCs w:val="20"/>
              </w:rPr>
              <w:t>Tx</w:t>
            </w:r>
            <w:proofErr w:type="spellEnd"/>
            <w:r w:rsidRPr="00CA4C8A">
              <w:rPr>
                <w:rFonts w:asciiTheme="majorHAnsi" w:eastAsia="Times New Roman" w:hAnsiTheme="majorHAnsi" w:cstheme="majorHAnsi"/>
                <w:sz w:val="20"/>
                <w:szCs w:val="20"/>
              </w:rPr>
              <w:t xml:space="preserve"> port in one resource is </w:t>
            </w:r>
          </w:p>
          <w:p w14:paraId="56062FF3"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8, 12, 16, 24, 32}</w:t>
            </w:r>
          </w:p>
          <w:p w14:paraId="466A7098"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The candidate value set of the max # of resources is:</w:t>
            </w:r>
          </w:p>
          <w:p w14:paraId="7C6E3F99"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{from 1 to 64}</w:t>
            </w:r>
          </w:p>
          <w:p w14:paraId="2C8ABC41"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The candidate value set of total # of ports</w:t>
            </w:r>
            <w:r>
              <w:rPr>
                <w:rFonts w:asciiTheme="majorHAnsi" w:eastAsia="Times New Roman" w:hAnsiTheme="majorHAnsi" w:cstheme="majorHAnsi"/>
                <w:sz w:val="20"/>
                <w:szCs w:val="20"/>
              </w:rPr>
              <w:t xml:space="preserve"> </w:t>
            </w:r>
            <w:r w:rsidRPr="00736368">
              <w:rPr>
                <w:rFonts w:asciiTheme="majorHAnsi" w:eastAsia="Times New Roman" w:hAnsiTheme="majorHAnsi" w:cstheme="majorHAnsi"/>
                <w:sz w:val="20"/>
                <w:szCs w:val="20"/>
              </w:rPr>
              <w:t xml:space="preserve">(including both channel and </w:t>
            </w:r>
            <w:r w:rsidRPr="0034784C">
              <w:rPr>
                <w:rFonts w:asciiTheme="majorHAnsi" w:eastAsia="Times New Roman" w:hAnsiTheme="majorHAnsi" w:cstheme="majorHAnsi"/>
                <w:sz w:val="20"/>
                <w:szCs w:val="20"/>
              </w:rPr>
              <w:t xml:space="preserve">NZP-CSI-RS based </w:t>
            </w:r>
            <w:r w:rsidRPr="00736368">
              <w:rPr>
                <w:rFonts w:asciiTheme="majorHAnsi" w:eastAsia="Times New Roman" w:hAnsiTheme="majorHAnsi" w:cstheme="majorHAnsi"/>
                <w:sz w:val="20"/>
                <w:szCs w:val="20"/>
              </w:rPr>
              <w:t>interference measurement)</w:t>
            </w:r>
            <w:r w:rsidRPr="00CA4C8A">
              <w:rPr>
                <w:rFonts w:asciiTheme="majorHAnsi" w:eastAsia="Times New Roman" w:hAnsiTheme="majorHAnsi" w:cstheme="majorHAnsi"/>
                <w:sz w:val="20"/>
                <w:szCs w:val="20"/>
              </w:rPr>
              <w:t xml:space="preserve"> is:</w:t>
            </w:r>
          </w:p>
          <w:p w14:paraId="6164E433"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{from 2 to 256}</w:t>
            </w:r>
          </w:p>
          <w:p w14:paraId="76936984" w14:textId="77777777" w:rsidR="00CB7E0F" w:rsidRPr="00CA4C8A" w:rsidRDefault="00CB7E0F" w:rsidP="00450128">
            <w:pPr>
              <w:rPr>
                <w:rFonts w:asciiTheme="majorHAnsi" w:eastAsia="Times New Roman" w:hAnsiTheme="majorHAnsi" w:cstheme="majorHAnsi"/>
                <w:sz w:val="20"/>
                <w:szCs w:val="20"/>
              </w:rPr>
            </w:pPr>
          </w:p>
          <w:p w14:paraId="1043E9DD" w14:textId="77777777" w:rsidR="00CB7E0F" w:rsidRPr="00CA4C8A" w:rsidRDefault="00CB7E0F" w:rsidP="00450128">
            <w:pPr>
              <w:rPr>
                <w:rFonts w:asciiTheme="majorHAnsi" w:eastAsia="Times New Roman" w:hAnsiTheme="majorHAnsi" w:cstheme="majorHAnsi"/>
                <w:sz w:val="20"/>
                <w:szCs w:val="20"/>
              </w:rPr>
            </w:pPr>
          </w:p>
          <w:p w14:paraId="186F6EF9"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Component-2 candidate values: </w:t>
            </w:r>
          </w:p>
          <w:p w14:paraId="0600F5F7"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{Mode-1, Mode-2}</w:t>
            </w:r>
          </w:p>
          <w:p w14:paraId="6DE8BE59"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Down-select: </w:t>
            </w:r>
          </w:p>
          <w:p w14:paraId="14DB5053"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Alt.1 Mode-1 as mandatory</w:t>
            </w:r>
          </w:p>
          <w:p w14:paraId="3CA53A86"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Alt.2: Both Mode-1 and Mode-2 are mandatory (in this case, this component is not needed)</w:t>
            </w:r>
          </w:p>
          <w:p w14:paraId="71CBAEF1" w14:textId="77777777" w:rsidR="00450128" w:rsidRDefault="00450128" w:rsidP="00450128">
            <w:pPr>
              <w:rPr>
                <w:ins w:id="95" w:author="Xueming Pan" w:date="2018-05-09T17:07:00Z"/>
                <w:rFonts w:asciiTheme="majorHAnsi" w:eastAsia="宋体" w:hAnsiTheme="majorHAnsi" w:cstheme="majorHAnsi"/>
                <w:sz w:val="20"/>
                <w:szCs w:val="20"/>
                <w:lang w:eastAsia="zh-CN"/>
              </w:rPr>
            </w:pPr>
            <w:ins w:id="96" w:author="Xueming Pan" w:date="2018-05-09T17:07:00Z">
              <w:r>
                <w:rPr>
                  <w:rFonts w:asciiTheme="majorHAnsi" w:eastAsia="宋体" w:hAnsiTheme="majorHAnsi" w:cstheme="majorHAnsi" w:hint="eastAsia"/>
                  <w:sz w:val="20"/>
                  <w:szCs w:val="20"/>
                  <w:lang w:eastAsia="zh-CN"/>
                </w:rPr>
                <w:t>For component 1: support the smallest value as mandatory</w:t>
              </w:r>
            </w:ins>
          </w:p>
          <w:p w14:paraId="29C2ED44" w14:textId="2E034E36" w:rsidR="00CB7E0F" w:rsidRPr="00CA4C8A" w:rsidRDefault="00450128" w:rsidP="00450128">
            <w:pPr>
              <w:rPr>
                <w:rFonts w:asciiTheme="majorHAnsi" w:eastAsia="Times New Roman" w:hAnsiTheme="majorHAnsi" w:cstheme="majorHAnsi"/>
                <w:sz w:val="20"/>
                <w:szCs w:val="20"/>
              </w:rPr>
            </w:pPr>
            <w:ins w:id="97" w:author="Xueming Pan" w:date="2018-05-09T17:07:00Z">
              <w:r>
                <w:rPr>
                  <w:rFonts w:asciiTheme="majorHAnsi" w:eastAsia="宋体" w:hAnsiTheme="majorHAnsi" w:cstheme="majorHAnsi" w:hint="eastAsia"/>
                  <w:sz w:val="20"/>
                  <w:szCs w:val="20"/>
                  <w:lang w:eastAsia="zh-CN"/>
                </w:rPr>
                <w:t xml:space="preserve">For component 2: </w:t>
              </w:r>
              <w:r w:rsidRPr="00CA4C8A">
                <w:rPr>
                  <w:rFonts w:asciiTheme="majorHAnsi" w:eastAsia="Times New Roman" w:hAnsiTheme="majorHAnsi" w:cstheme="majorHAnsi"/>
                  <w:sz w:val="20"/>
                  <w:szCs w:val="20"/>
                </w:rPr>
                <w:t>Alt.1 Mode-1 as mandatory</w:t>
              </w:r>
            </w:ins>
          </w:p>
        </w:tc>
        <w:tc>
          <w:tcPr>
            <w:tcW w:w="268" w:type="pct"/>
          </w:tcPr>
          <w:p w14:paraId="3615013A"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r>
      <w:tr w:rsidR="00CB7E0F" w:rsidRPr="00A2545F" w14:paraId="6E9C9F09" w14:textId="77777777" w:rsidTr="00937407">
        <w:trPr>
          <w:trHeight w:val="525"/>
        </w:trPr>
        <w:tc>
          <w:tcPr>
            <w:tcW w:w="371" w:type="pct"/>
            <w:shd w:val="clear" w:color="auto" w:fill="auto"/>
            <w:vAlign w:val="center"/>
          </w:tcPr>
          <w:p w14:paraId="5966A216"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14:paraId="51650872"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2-37</w:t>
            </w:r>
          </w:p>
        </w:tc>
        <w:tc>
          <w:tcPr>
            <w:tcW w:w="475" w:type="pct"/>
            <w:gridSpan w:val="4"/>
            <w:shd w:val="clear" w:color="auto" w:fill="auto"/>
            <w:vAlign w:val="center"/>
          </w:tcPr>
          <w:p w14:paraId="2C01F12E"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Semi-open loop CSI</w:t>
            </w:r>
          </w:p>
        </w:tc>
        <w:tc>
          <w:tcPr>
            <w:tcW w:w="710" w:type="pct"/>
            <w:gridSpan w:val="3"/>
            <w:shd w:val="clear" w:color="auto" w:fill="auto"/>
            <w:vAlign w:val="center"/>
          </w:tcPr>
          <w:p w14:paraId="618E3D89"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Semi-open loop CSI report</w:t>
            </w:r>
          </w:p>
        </w:tc>
        <w:tc>
          <w:tcPr>
            <w:tcW w:w="289" w:type="pct"/>
            <w:gridSpan w:val="4"/>
            <w:shd w:val="clear" w:color="auto" w:fill="auto"/>
            <w:vAlign w:val="center"/>
          </w:tcPr>
          <w:p w14:paraId="28DBAA15"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204" w:type="pct"/>
            <w:gridSpan w:val="2"/>
            <w:shd w:val="clear" w:color="auto" w:fill="auto"/>
            <w:vAlign w:val="center"/>
          </w:tcPr>
          <w:p w14:paraId="0E189E08"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14:paraId="6173476F"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Semi-Open loop CSI report is not supported</w:t>
            </w:r>
          </w:p>
        </w:tc>
        <w:tc>
          <w:tcPr>
            <w:tcW w:w="262" w:type="pct"/>
            <w:gridSpan w:val="2"/>
            <w:shd w:val="clear" w:color="auto" w:fill="auto"/>
            <w:vAlign w:val="center"/>
          </w:tcPr>
          <w:p w14:paraId="1E8865D0"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91" w:type="pct"/>
            <w:gridSpan w:val="4"/>
            <w:shd w:val="clear" w:color="auto" w:fill="auto"/>
            <w:vAlign w:val="center"/>
          </w:tcPr>
          <w:p w14:paraId="71B69308" w14:textId="77777777" w:rsidR="00CB7E0F" w:rsidRPr="00CA4C8A" w:rsidRDefault="00CB7E0F" w:rsidP="00450128">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86" w:type="pct"/>
            <w:gridSpan w:val="4"/>
            <w:shd w:val="clear" w:color="auto" w:fill="auto"/>
            <w:vAlign w:val="center"/>
          </w:tcPr>
          <w:p w14:paraId="04339C23" w14:textId="77777777" w:rsidR="00CB7E0F" w:rsidRPr="00CA4C8A" w:rsidRDefault="00CB7E0F" w:rsidP="00450128">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35" w:type="pct"/>
            <w:gridSpan w:val="4"/>
            <w:shd w:val="clear" w:color="auto" w:fill="auto"/>
            <w:vAlign w:val="center"/>
          </w:tcPr>
          <w:p w14:paraId="4AF99280" w14:textId="77777777" w:rsidR="00CB7E0F" w:rsidRPr="00CA4C8A" w:rsidRDefault="00CB7E0F" w:rsidP="00450128">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14:paraId="637623A5" w14:textId="77777777" w:rsidR="00CB7E0F" w:rsidRPr="00CA4C8A" w:rsidRDefault="00CB7E0F" w:rsidP="00450128">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14:paraId="46426767"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14:paraId="6B5B8F55" w14:textId="77777777" w:rsidR="00CB7E0F" w:rsidRDefault="00CB7E0F" w:rsidP="00450128">
            <w:pPr>
              <w:rPr>
                <w:ins w:id="98" w:author="Xueming Pan" w:date="2018-05-09T17:08:00Z"/>
                <w:rFonts w:asciiTheme="majorHAnsi" w:eastAsia="宋体" w:hAnsiTheme="majorHAnsi" w:cstheme="majorHAnsi"/>
                <w:sz w:val="20"/>
                <w:szCs w:val="20"/>
                <w:lang w:eastAsia="zh-CN"/>
              </w:rPr>
            </w:pPr>
            <w:r w:rsidRPr="009A5D34">
              <w:rPr>
                <w:rFonts w:asciiTheme="majorHAnsi" w:eastAsia="Times New Roman" w:hAnsiTheme="majorHAnsi" w:cstheme="majorHAnsi"/>
                <w:sz w:val="20"/>
                <w:szCs w:val="20"/>
              </w:rPr>
              <w:t>FFS</w:t>
            </w:r>
          </w:p>
          <w:p w14:paraId="7C85BAEC" w14:textId="329692C9" w:rsidR="001A6A1A" w:rsidRPr="001A6A1A" w:rsidRDefault="001A6A1A" w:rsidP="00450128">
            <w:pPr>
              <w:rPr>
                <w:rFonts w:asciiTheme="majorHAnsi" w:eastAsia="宋体" w:hAnsiTheme="majorHAnsi" w:cstheme="majorHAnsi"/>
                <w:sz w:val="20"/>
                <w:szCs w:val="20"/>
                <w:lang w:eastAsia="zh-CN"/>
              </w:rPr>
            </w:pPr>
            <w:ins w:id="99" w:author="Xueming Pan" w:date="2018-05-09T17:08:00Z">
              <w:r>
                <w:rPr>
                  <w:rFonts w:asciiTheme="majorHAnsi" w:eastAsia="宋体" w:hAnsiTheme="majorHAnsi" w:cstheme="majorHAnsi"/>
                  <w:sz w:val="20"/>
                  <w:szCs w:val="20"/>
                  <w:lang w:eastAsia="zh-CN"/>
                </w:rPr>
                <w:t>O</w:t>
              </w:r>
              <w:r>
                <w:rPr>
                  <w:rFonts w:asciiTheme="majorHAnsi" w:eastAsia="宋体" w:hAnsiTheme="majorHAnsi" w:cstheme="majorHAnsi" w:hint="eastAsia"/>
                  <w:sz w:val="20"/>
                  <w:szCs w:val="20"/>
                  <w:lang w:eastAsia="zh-CN"/>
                </w:rPr>
                <w:t>ptional with capability signaling</w:t>
              </w:r>
            </w:ins>
          </w:p>
        </w:tc>
        <w:tc>
          <w:tcPr>
            <w:tcW w:w="268" w:type="pct"/>
          </w:tcPr>
          <w:p w14:paraId="3160EE24"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r>
      <w:tr w:rsidR="00CB7E0F" w:rsidRPr="00A2545F" w14:paraId="6D5EF761" w14:textId="77777777" w:rsidTr="00937407">
        <w:trPr>
          <w:trHeight w:val="525"/>
        </w:trPr>
        <w:tc>
          <w:tcPr>
            <w:tcW w:w="371" w:type="pct"/>
            <w:shd w:val="clear" w:color="auto" w:fill="auto"/>
            <w:vAlign w:val="center"/>
          </w:tcPr>
          <w:p w14:paraId="098E12CF"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14:paraId="2A745077"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2-38</w:t>
            </w:r>
          </w:p>
        </w:tc>
        <w:tc>
          <w:tcPr>
            <w:tcW w:w="475" w:type="pct"/>
            <w:gridSpan w:val="4"/>
            <w:shd w:val="clear" w:color="auto" w:fill="auto"/>
            <w:vAlign w:val="center"/>
          </w:tcPr>
          <w:p w14:paraId="4B3FA0B9"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CSI report without PMI</w:t>
            </w:r>
          </w:p>
        </w:tc>
        <w:tc>
          <w:tcPr>
            <w:tcW w:w="710" w:type="pct"/>
            <w:gridSpan w:val="3"/>
            <w:shd w:val="clear" w:color="auto" w:fill="auto"/>
            <w:vAlign w:val="center"/>
          </w:tcPr>
          <w:p w14:paraId="6305BB96"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CSI report without PMI</w:t>
            </w:r>
          </w:p>
        </w:tc>
        <w:tc>
          <w:tcPr>
            <w:tcW w:w="289" w:type="pct"/>
            <w:gridSpan w:val="4"/>
            <w:shd w:val="clear" w:color="auto" w:fill="auto"/>
            <w:vAlign w:val="center"/>
          </w:tcPr>
          <w:p w14:paraId="6DFA5649"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2-35</w:t>
            </w:r>
          </w:p>
        </w:tc>
        <w:tc>
          <w:tcPr>
            <w:tcW w:w="204" w:type="pct"/>
            <w:gridSpan w:val="2"/>
            <w:shd w:val="clear" w:color="auto" w:fill="auto"/>
            <w:vAlign w:val="center"/>
          </w:tcPr>
          <w:p w14:paraId="37CD24D5"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14:paraId="540AD206"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CSI report without PMI is not supported</w:t>
            </w:r>
          </w:p>
        </w:tc>
        <w:tc>
          <w:tcPr>
            <w:tcW w:w="262" w:type="pct"/>
            <w:gridSpan w:val="2"/>
            <w:shd w:val="clear" w:color="auto" w:fill="auto"/>
            <w:vAlign w:val="center"/>
          </w:tcPr>
          <w:p w14:paraId="3E28176E"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91" w:type="pct"/>
            <w:gridSpan w:val="4"/>
            <w:shd w:val="clear" w:color="auto" w:fill="auto"/>
            <w:vAlign w:val="center"/>
          </w:tcPr>
          <w:p w14:paraId="2317BC57" w14:textId="77777777" w:rsidR="00CB7E0F" w:rsidRPr="003C74A1" w:rsidRDefault="00CB7E0F" w:rsidP="00450128">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86" w:type="pct"/>
            <w:gridSpan w:val="4"/>
            <w:shd w:val="clear" w:color="auto" w:fill="auto"/>
            <w:vAlign w:val="center"/>
          </w:tcPr>
          <w:p w14:paraId="60A1263A" w14:textId="77777777" w:rsidR="00CB7E0F" w:rsidRPr="003C74A1" w:rsidRDefault="00CB7E0F" w:rsidP="00450128">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35" w:type="pct"/>
            <w:gridSpan w:val="4"/>
            <w:shd w:val="clear" w:color="auto" w:fill="auto"/>
            <w:vAlign w:val="center"/>
          </w:tcPr>
          <w:p w14:paraId="214469FF" w14:textId="77777777" w:rsidR="00CB7E0F" w:rsidRPr="00CA4C8A" w:rsidRDefault="00CB7E0F" w:rsidP="00450128">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14:paraId="58A316D4" w14:textId="77777777" w:rsidR="00CB7E0F" w:rsidRPr="00CA4C8A" w:rsidRDefault="00CB7E0F" w:rsidP="00450128">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14:paraId="03AFAFE4"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14:paraId="525CDFC7" w14:textId="77777777" w:rsidR="00CB7E0F" w:rsidRDefault="00CB7E0F" w:rsidP="00450128">
            <w:pPr>
              <w:rPr>
                <w:ins w:id="100" w:author="Xueming Pan" w:date="2018-05-09T17:09:00Z"/>
                <w:rFonts w:asciiTheme="majorHAnsi" w:eastAsia="宋体" w:hAnsiTheme="majorHAnsi" w:cstheme="majorHAnsi"/>
                <w:sz w:val="20"/>
                <w:szCs w:val="20"/>
                <w:lang w:eastAsia="zh-CN"/>
              </w:rPr>
            </w:pPr>
            <w:r w:rsidRPr="009A5D34">
              <w:rPr>
                <w:rFonts w:asciiTheme="majorHAnsi" w:eastAsia="Times New Roman" w:hAnsiTheme="majorHAnsi" w:cstheme="majorHAnsi"/>
                <w:sz w:val="20"/>
                <w:szCs w:val="20"/>
              </w:rPr>
              <w:t xml:space="preserve">FFS </w:t>
            </w:r>
          </w:p>
          <w:p w14:paraId="05FB6E63" w14:textId="5001BD38" w:rsidR="00033D05" w:rsidRPr="00033D05" w:rsidRDefault="00033D05" w:rsidP="00450128">
            <w:pPr>
              <w:rPr>
                <w:rFonts w:asciiTheme="majorHAnsi" w:eastAsia="宋体" w:hAnsiTheme="majorHAnsi" w:cstheme="majorHAnsi"/>
                <w:sz w:val="20"/>
                <w:szCs w:val="20"/>
                <w:lang w:eastAsia="zh-CN"/>
              </w:rPr>
            </w:pPr>
            <w:ins w:id="101" w:author="Xueming Pan" w:date="2018-05-09T17:09:00Z">
              <w:r>
                <w:rPr>
                  <w:rFonts w:asciiTheme="majorHAnsi" w:eastAsia="宋体" w:hAnsiTheme="majorHAnsi" w:cstheme="majorHAnsi"/>
                  <w:sz w:val="20"/>
                  <w:szCs w:val="20"/>
                  <w:lang w:eastAsia="zh-CN"/>
                </w:rPr>
                <w:t>O</w:t>
              </w:r>
              <w:r>
                <w:rPr>
                  <w:rFonts w:asciiTheme="majorHAnsi" w:eastAsia="宋体" w:hAnsiTheme="majorHAnsi" w:cstheme="majorHAnsi" w:hint="eastAsia"/>
                  <w:sz w:val="20"/>
                  <w:szCs w:val="20"/>
                  <w:lang w:eastAsia="zh-CN"/>
                </w:rPr>
                <w:t>ptional with capability signaling</w:t>
              </w:r>
            </w:ins>
          </w:p>
        </w:tc>
        <w:tc>
          <w:tcPr>
            <w:tcW w:w="268" w:type="pct"/>
          </w:tcPr>
          <w:p w14:paraId="19C6740E"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r>
      <w:tr w:rsidR="00CB7E0F" w:rsidRPr="00A2545F" w14:paraId="2487D9B9" w14:textId="77777777" w:rsidTr="00937407">
        <w:trPr>
          <w:trHeight w:val="525"/>
        </w:trPr>
        <w:tc>
          <w:tcPr>
            <w:tcW w:w="371" w:type="pct"/>
            <w:shd w:val="clear" w:color="auto" w:fill="auto"/>
            <w:vAlign w:val="center"/>
          </w:tcPr>
          <w:p w14:paraId="6F452A37"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14:paraId="4B716210"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2-39</w:t>
            </w:r>
          </w:p>
        </w:tc>
        <w:tc>
          <w:tcPr>
            <w:tcW w:w="475" w:type="pct"/>
            <w:gridSpan w:val="4"/>
            <w:shd w:val="clear" w:color="auto" w:fill="auto"/>
            <w:vAlign w:val="center"/>
          </w:tcPr>
          <w:p w14:paraId="57CBD0CF"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CSI report with CRI</w:t>
            </w:r>
          </w:p>
        </w:tc>
        <w:tc>
          <w:tcPr>
            <w:tcW w:w="710" w:type="pct"/>
            <w:gridSpan w:val="3"/>
            <w:shd w:val="clear" w:color="auto" w:fill="auto"/>
            <w:vAlign w:val="center"/>
          </w:tcPr>
          <w:p w14:paraId="41167C9A"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CSI report with CRI</w:t>
            </w:r>
          </w:p>
        </w:tc>
        <w:tc>
          <w:tcPr>
            <w:tcW w:w="289" w:type="pct"/>
            <w:gridSpan w:val="4"/>
            <w:shd w:val="clear" w:color="auto" w:fill="auto"/>
            <w:vAlign w:val="center"/>
          </w:tcPr>
          <w:p w14:paraId="16B6ECE6"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2-35</w:t>
            </w:r>
          </w:p>
        </w:tc>
        <w:tc>
          <w:tcPr>
            <w:tcW w:w="204" w:type="pct"/>
            <w:gridSpan w:val="2"/>
            <w:shd w:val="clear" w:color="auto" w:fill="auto"/>
            <w:vAlign w:val="center"/>
          </w:tcPr>
          <w:p w14:paraId="02AAFBF1"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14:paraId="748FEB7E"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CSI report with CRI is not supported</w:t>
            </w:r>
          </w:p>
        </w:tc>
        <w:tc>
          <w:tcPr>
            <w:tcW w:w="262" w:type="pct"/>
            <w:gridSpan w:val="2"/>
            <w:shd w:val="clear" w:color="auto" w:fill="auto"/>
            <w:vAlign w:val="center"/>
          </w:tcPr>
          <w:p w14:paraId="504A41A7"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91" w:type="pct"/>
            <w:gridSpan w:val="4"/>
            <w:shd w:val="clear" w:color="auto" w:fill="auto"/>
            <w:vAlign w:val="center"/>
          </w:tcPr>
          <w:p w14:paraId="4BC57E68" w14:textId="77777777" w:rsidR="00CB7E0F" w:rsidRPr="003C74A1" w:rsidRDefault="00CB7E0F" w:rsidP="00450128">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86" w:type="pct"/>
            <w:gridSpan w:val="4"/>
            <w:shd w:val="clear" w:color="auto" w:fill="auto"/>
            <w:vAlign w:val="center"/>
          </w:tcPr>
          <w:p w14:paraId="728F3458" w14:textId="77777777" w:rsidR="00CB7E0F" w:rsidRPr="003C74A1" w:rsidRDefault="00CB7E0F" w:rsidP="00450128">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35" w:type="pct"/>
            <w:gridSpan w:val="4"/>
            <w:shd w:val="clear" w:color="auto" w:fill="auto"/>
            <w:vAlign w:val="center"/>
          </w:tcPr>
          <w:p w14:paraId="7AD808A1" w14:textId="77777777" w:rsidR="00CB7E0F" w:rsidRPr="00CA4C8A" w:rsidRDefault="00CB7E0F" w:rsidP="00450128">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14:paraId="4CD001A6" w14:textId="77777777" w:rsidR="00CB7E0F" w:rsidRPr="00CA4C8A" w:rsidRDefault="00CB7E0F" w:rsidP="00450128">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14:paraId="62DC0C34"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14:paraId="14191D76" w14:textId="77777777" w:rsidR="00CB7E0F" w:rsidRDefault="00CB7E0F" w:rsidP="00450128">
            <w:pPr>
              <w:rPr>
                <w:ins w:id="102" w:author="Xueming Pan" w:date="2018-05-09T17:09:00Z"/>
                <w:rFonts w:asciiTheme="majorHAnsi" w:eastAsia="宋体" w:hAnsiTheme="majorHAnsi" w:cstheme="majorHAnsi"/>
                <w:sz w:val="20"/>
                <w:szCs w:val="20"/>
                <w:lang w:eastAsia="zh-CN"/>
              </w:rPr>
            </w:pPr>
            <w:r w:rsidRPr="009A5D34">
              <w:rPr>
                <w:rFonts w:asciiTheme="majorHAnsi" w:eastAsia="Times New Roman" w:hAnsiTheme="majorHAnsi" w:cstheme="majorHAnsi"/>
                <w:sz w:val="20"/>
                <w:szCs w:val="20"/>
              </w:rPr>
              <w:t xml:space="preserve">FFS </w:t>
            </w:r>
          </w:p>
          <w:p w14:paraId="2ECD0AFF" w14:textId="228C00B3" w:rsidR="00033D05" w:rsidRPr="00033D05" w:rsidRDefault="00033D05" w:rsidP="00450128">
            <w:pPr>
              <w:rPr>
                <w:rFonts w:asciiTheme="majorHAnsi" w:eastAsia="宋体" w:hAnsiTheme="majorHAnsi" w:cstheme="majorHAnsi"/>
                <w:sz w:val="20"/>
                <w:szCs w:val="20"/>
                <w:lang w:eastAsia="zh-CN"/>
              </w:rPr>
            </w:pPr>
            <w:ins w:id="103" w:author="Xueming Pan" w:date="2018-05-09T17:09:00Z">
              <w:r>
                <w:rPr>
                  <w:rFonts w:asciiTheme="majorHAnsi" w:eastAsia="宋体" w:hAnsiTheme="majorHAnsi" w:cstheme="majorHAnsi"/>
                  <w:sz w:val="20"/>
                  <w:szCs w:val="20"/>
                  <w:lang w:eastAsia="zh-CN"/>
                </w:rPr>
                <w:t>O</w:t>
              </w:r>
              <w:r>
                <w:rPr>
                  <w:rFonts w:asciiTheme="majorHAnsi" w:eastAsia="宋体" w:hAnsiTheme="majorHAnsi" w:cstheme="majorHAnsi" w:hint="eastAsia"/>
                  <w:sz w:val="20"/>
                  <w:szCs w:val="20"/>
                  <w:lang w:eastAsia="zh-CN"/>
                </w:rPr>
                <w:t>ptional with capability signaling</w:t>
              </w:r>
            </w:ins>
          </w:p>
        </w:tc>
        <w:tc>
          <w:tcPr>
            <w:tcW w:w="268" w:type="pct"/>
          </w:tcPr>
          <w:p w14:paraId="0B2BA5E4"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r>
      <w:tr w:rsidR="00CB7E0F" w:rsidRPr="00A2545F" w14:paraId="14948A90" w14:textId="77777777" w:rsidTr="00937407">
        <w:trPr>
          <w:trHeight w:val="525"/>
        </w:trPr>
        <w:tc>
          <w:tcPr>
            <w:tcW w:w="371" w:type="pct"/>
            <w:shd w:val="clear" w:color="auto" w:fill="auto"/>
            <w:vAlign w:val="center"/>
          </w:tcPr>
          <w:p w14:paraId="0AB84309"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14:paraId="59F065EB"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2-39a</w:t>
            </w:r>
          </w:p>
        </w:tc>
        <w:tc>
          <w:tcPr>
            <w:tcW w:w="475" w:type="pct"/>
            <w:gridSpan w:val="4"/>
            <w:shd w:val="clear" w:color="auto" w:fill="auto"/>
            <w:vAlign w:val="center"/>
          </w:tcPr>
          <w:p w14:paraId="7682C44E"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CSI report without CQI</w:t>
            </w:r>
          </w:p>
        </w:tc>
        <w:tc>
          <w:tcPr>
            <w:tcW w:w="710" w:type="pct"/>
            <w:gridSpan w:val="3"/>
            <w:shd w:val="clear" w:color="auto" w:fill="auto"/>
            <w:vAlign w:val="center"/>
          </w:tcPr>
          <w:p w14:paraId="11B1DFAC"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CSI report without CQI</w:t>
            </w:r>
          </w:p>
        </w:tc>
        <w:tc>
          <w:tcPr>
            <w:tcW w:w="289" w:type="pct"/>
            <w:gridSpan w:val="4"/>
            <w:shd w:val="clear" w:color="auto" w:fill="auto"/>
            <w:vAlign w:val="center"/>
          </w:tcPr>
          <w:p w14:paraId="6FDE7C5C"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204" w:type="pct"/>
            <w:gridSpan w:val="2"/>
            <w:shd w:val="clear" w:color="auto" w:fill="auto"/>
            <w:vAlign w:val="center"/>
          </w:tcPr>
          <w:p w14:paraId="4555BC13"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14:paraId="051CF90D"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 xml:space="preserve">CSI report </w:t>
            </w:r>
            <w:proofErr w:type="spellStart"/>
            <w:r w:rsidRPr="00CA4C8A">
              <w:rPr>
                <w:rFonts w:asciiTheme="majorHAnsi" w:eastAsia="MS PGothic" w:hAnsiTheme="majorHAnsi" w:cstheme="majorHAnsi"/>
                <w:kern w:val="0"/>
                <w:sz w:val="20"/>
                <w:szCs w:val="20"/>
              </w:rPr>
              <w:t>wihout</w:t>
            </w:r>
            <w:proofErr w:type="spellEnd"/>
            <w:r w:rsidRPr="00CA4C8A">
              <w:rPr>
                <w:rFonts w:asciiTheme="majorHAnsi" w:eastAsia="MS PGothic" w:hAnsiTheme="majorHAnsi" w:cstheme="majorHAnsi"/>
                <w:kern w:val="0"/>
                <w:sz w:val="20"/>
                <w:szCs w:val="20"/>
              </w:rPr>
              <w:t xml:space="preserve"> CQI is not supported</w:t>
            </w:r>
          </w:p>
        </w:tc>
        <w:tc>
          <w:tcPr>
            <w:tcW w:w="262" w:type="pct"/>
            <w:gridSpan w:val="2"/>
            <w:shd w:val="clear" w:color="auto" w:fill="auto"/>
            <w:vAlign w:val="center"/>
          </w:tcPr>
          <w:p w14:paraId="438B1A86"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91" w:type="pct"/>
            <w:gridSpan w:val="4"/>
            <w:shd w:val="clear" w:color="auto" w:fill="auto"/>
            <w:vAlign w:val="center"/>
          </w:tcPr>
          <w:p w14:paraId="4A85665D" w14:textId="77777777" w:rsidR="00CB7E0F" w:rsidRPr="00CA4C8A" w:rsidRDefault="00CB7E0F" w:rsidP="00450128">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86" w:type="pct"/>
            <w:gridSpan w:val="4"/>
            <w:shd w:val="clear" w:color="auto" w:fill="auto"/>
            <w:vAlign w:val="center"/>
          </w:tcPr>
          <w:p w14:paraId="7AB4D5E6" w14:textId="77777777" w:rsidR="00CB7E0F" w:rsidRPr="00CA4C8A" w:rsidRDefault="00CB7E0F" w:rsidP="00450128">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35" w:type="pct"/>
            <w:gridSpan w:val="4"/>
            <w:shd w:val="clear" w:color="auto" w:fill="auto"/>
            <w:vAlign w:val="center"/>
          </w:tcPr>
          <w:p w14:paraId="067EC9C6" w14:textId="77777777" w:rsidR="00CB7E0F" w:rsidRPr="00CA4C8A" w:rsidRDefault="00CB7E0F" w:rsidP="00450128">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14:paraId="490F7617" w14:textId="77777777" w:rsidR="00CB7E0F" w:rsidRPr="00CA4C8A" w:rsidRDefault="00CB7E0F" w:rsidP="00450128">
            <w:pPr>
              <w:widowControl/>
              <w:snapToGrid w:val="0"/>
              <w:jc w:val="left"/>
              <w:rPr>
                <w:rFonts w:asciiTheme="majorHAnsi" w:eastAsia="Malgun Gothic" w:hAnsiTheme="majorHAnsi" w:cstheme="majorHAnsi"/>
                <w:kern w:val="0"/>
                <w:sz w:val="20"/>
                <w:szCs w:val="20"/>
              </w:rPr>
            </w:pPr>
          </w:p>
        </w:tc>
        <w:tc>
          <w:tcPr>
            <w:tcW w:w="266" w:type="pct"/>
            <w:gridSpan w:val="3"/>
            <w:shd w:val="clear" w:color="auto" w:fill="auto"/>
            <w:vAlign w:val="center"/>
          </w:tcPr>
          <w:p w14:paraId="71321CEE"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14:paraId="70039BC8" w14:textId="77777777" w:rsidR="00CB7E0F" w:rsidRDefault="00CB7E0F" w:rsidP="00450128">
            <w:pPr>
              <w:rPr>
                <w:ins w:id="104" w:author="Xueming Pan" w:date="2018-05-09T17:09:00Z"/>
                <w:rFonts w:asciiTheme="majorHAnsi" w:eastAsia="宋体" w:hAnsiTheme="majorHAnsi" w:cstheme="majorHAnsi"/>
                <w:sz w:val="20"/>
                <w:szCs w:val="20"/>
                <w:lang w:eastAsia="zh-CN"/>
              </w:rPr>
            </w:pPr>
            <w:r w:rsidRPr="009A5D34">
              <w:rPr>
                <w:rFonts w:asciiTheme="majorHAnsi" w:eastAsia="Times New Roman" w:hAnsiTheme="majorHAnsi" w:cstheme="majorHAnsi"/>
                <w:sz w:val="20"/>
                <w:szCs w:val="20"/>
              </w:rPr>
              <w:t xml:space="preserve">FFS </w:t>
            </w:r>
          </w:p>
          <w:p w14:paraId="2A8CC8BA" w14:textId="557C2FCE" w:rsidR="00033D05" w:rsidRPr="00033D05" w:rsidRDefault="00033D05" w:rsidP="00450128">
            <w:pPr>
              <w:rPr>
                <w:rFonts w:asciiTheme="majorHAnsi" w:eastAsia="宋体" w:hAnsiTheme="majorHAnsi" w:cstheme="majorHAnsi"/>
                <w:sz w:val="20"/>
                <w:szCs w:val="20"/>
                <w:lang w:eastAsia="zh-CN"/>
              </w:rPr>
            </w:pPr>
            <w:ins w:id="105" w:author="Xueming Pan" w:date="2018-05-09T17:09:00Z">
              <w:r>
                <w:rPr>
                  <w:rFonts w:asciiTheme="majorHAnsi" w:eastAsia="宋体" w:hAnsiTheme="majorHAnsi" w:cstheme="majorHAnsi"/>
                  <w:sz w:val="20"/>
                  <w:szCs w:val="20"/>
                  <w:lang w:eastAsia="zh-CN"/>
                </w:rPr>
                <w:t>O</w:t>
              </w:r>
              <w:r>
                <w:rPr>
                  <w:rFonts w:asciiTheme="majorHAnsi" w:eastAsia="宋体" w:hAnsiTheme="majorHAnsi" w:cstheme="majorHAnsi" w:hint="eastAsia"/>
                  <w:sz w:val="20"/>
                  <w:szCs w:val="20"/>
                  <w:lang w:eastAsia="zh-CN"/>
                </w:rPr>
                <w:t>ptional with capability signaling</w:t>
              </w:r>
            </w:ins>
          </w:p>
        </w:tc>
        <w:tc>
          <w:tcPr>
            <w:tcW w:w="268" w:type="pct"/>
          </w:tcPr>
          <w:p w14:paraId="75FD618E"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r>
      <w:tr w:rsidR="00CB7E0F" w:rsidRPr="00A2545F" w14:paraId="210E6E57" w14:textId="77777777" w:rsidTr="00937407">
        <w:trPr>
          <w:trHeight w:val="525"/>
        </w:trPr>
        <w:tc>
          <w:tcPr>
            <w:tcW w:w="371" w:type="pct"/>
            <w:shd w:val="clear" w:color="auto" w:fill="auto"/>
            <w:vAlign w:val="center"/>
          </w:tcPr>
          <w:p w14:paraId="21946119"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14:paraId="545DCB0E"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2-40</w:t>
            </w:r>
          </w:p>
        </w:tc>
        <w:tc>
          <w:tcPr>
            <w:tcW w:w="475" w:type="pct"/>
            <w:gridSpan w:val="4"/>
            <w:shd w:val="clear" w:color="auto" w:fill="auto"/>
            <w:vAlign w:val="center"/>
          </w:tcPr>
          <w:p w14:paraId="2D43C329"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I multi-panel codebook</w:t>
            </w:r>
          </w:p>
          <w:p w14:paraId="1BA2C507" w14:textId="77777777" w:rsidR="00CB7E0F" w:rsidRPr="00CA4C8A" w:rsidRDefault="00CB7E0F" w:rsidP="00450128">
            <w:pPr>
              <w:rPr>
                <w:rFonts w:asciiTheme="majorHAnsi" w:eastAsia="Times New Roman" w:hAnsiTheme="majorHAnsi" w:cstheme="majorHAnsi"/>
                <w:sz w:val="20"/>
                <w:szCs w:val="20"/>
              </w:rPr>
            </w:pPr>
          </w:p>
        </w:tc>
        <w:tc>
          <w:tcPr>
            <w:tcW w:w="710" w:type="pct"/>
            <w:gridSpan w:val="3"/>
            <w:shd w:val="clear" w:color="auto" w:fill="auto"/>
            <w:vAlign w:val="center"/>
          </w:tcPr>
          <w:p w14:paraId="4E6D5BCF"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A list of supported combinations, each combination is {Max # of </w:t>
            </w:r>
            <w:proofErr w:type="spellStart"/>
            <w:r w:rsidRPr="00CA4C8A">
              <w:rPr>
                <w:rFonts w:asciiTheme="majorHAnsi" w:eastAsia="Times New Roman" w:hAnsiTheme="majorHAnsi" w:cstheme="majorHAnsi"/>
                <w:sz w:val="20"/>
                <w:szCs w:val="20"/>
              </w:rPr>
              <w:t>Tx</w:t>
            </w:r>
            <w:proofErr w:type="spellEnd"/>
            <w:r w:rsidRPr="00CA4C8A">
              <w:rPr>
                <w:rFonts w:asciiTheme="majorHAnsi" w:eastAsia="Times New Roman" w:hAnsiTheme="majorHAnsi" w:cstheme="majorHAnsi"/>
                <w:sz w:val="20"/>
                <w:szCs w:val="20"/>
              </w:rPr>
              <w:t xml:space="preserve"> ports in one resource, Max # of resources and total # of </w:t>
            </w:r>
            <w:proofErr w:type="spellStart"/>
            <w:r w:rsidRPr="00CA4C8A">
              <w:rPr>
                <w:rFonts w:asciiTheme="majorHAnsi" w:eastAsia="Times New Roman" w:hAnsiTheme="majorHAnsi" w:cstheme="majorHAnsi"/>
                <w:sz w:val="20"/>
                <w:szCs w:val="20"/>
              </w:rPr>
              <w:t>Tx</w:t>
            </w:r>
            <w:proofErr w:type="spellEnd"/>
            <w:r w:rsidRPr="00CA4C8A">
              <w:rPr>
                <w:rFonts w:asciiTheme="majorHAnsi" w:eastAsia="Times New Roman" w:hAnsiTheme="majorHAnsi" w:cstheme="majorHAnsi"/>
                <w:sz w:val="20"/>
                <w:szCs w:val="20"/>
              </w:rPr>
              <w:t xml:space="preserve"> ports} across all CCs simultaneously. Note: the above list doesn’t differentiate the latency class and feedback type.</w:t>
            </w:r>
          </w:p>
          <w:p w14:paraId="5467EBDD"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Supported Codebook Mode(s): </w:t>
            </w:r>
          </w:p>
          <w:p w14:paraId="31D06B0E"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3. Supported number of panels, </w:t>
            </w:r>
            <w:r w:rsidRPr="00CA4C8A">
              <w:rPr>
                <w:rFonts w:asciiTheme="majorHAnsi" w:eastAsia="Times New Roman" w:hAnsiTheme="majorHAnsi" w:cstheme="majorHAnsi"/>
                <w:sz w:val="20"/>
                <w:szCs w:val="20"/>
              </w:rPr>
              <w:lastRenderedPageBreak/>
              <w:t xml:space="preserve">Ng, </w:t>
            </w:r>
          </w:p>
        </w:tc>
        <w:tc>
          <w:tcPr>
            <w:tcW w:w="289" w:type="pct"/>
            <w:gridSpan w:val="4"/>
            <w:shd w:val="clear" w:color="auto" w:fill="auto"/>
            <w:vAlign w:val="center"/>
          </w:tcPr>
          <w:p w14:paraId="23A7D5E6"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2-35</w:t>
            </w:r>
          </w:p>
        </w:tc>
        <w:tc>
          <w:tcPr>
            <w:tcW w:w="204" w:type="pct"/>
            <w:gridSpan w:val="2"/>
            <w:shd w:val="clear" w:color="auto" w:fill="auto"/>
            <w:vAlign w:val="center"/>
          </w:tcPr>
          <w:p w14:paraId="78C59BE9"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14:paraId="4FFB4529"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multi-panel Type I codebook is not supported</w:t>
            </w:r>
          </w:p>
        </w:tc>
        <w:tc>
          <w:tcPr>
            <w:tcW w:w="262" w:type="pct"/>
            <w:gridSpan w:val="2"/>
            <w:shd w:val="clear" w:color="auto" w:fill="auto"/>
            <w:vAlign w:val="center"/>
          </w:tcPr>
          <w:p w14:paraId="7599181F" w14:textId="77777777" w:rsidR="00CB7E0F" w:rsidRPr="00CA4C8A" w:rsidRDefault="00CB7E0F" w:rsidP="00450128">
            <w:pP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Type 3</w:t>
            </w:r>
          </w:p>
        </w:tc>
        <w:tc>
          <w:tcPr>
            <w:tcW w:w="291" w:type="pct"/>
            <w:gridSpan w:val="4"/>
            <w:shd w:val="clear" w:color="auto" w:fill="auto"/>
            <w:vAlign w:val="center"/>
          </w:tcPr>
          <w:p w14:paraId="0D3F627D" w14:textId="77777777" w:rsidR="00CB7E0F" w:rsidRPr="00CA4C8A" w:rsidRDefault="00CB7E0F" w:rsidP="00450128">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86" w:type="pct"/>
            <w:gridSpan w:val="4"/>
            <w:shd w:val="clear" w:color="auto" w:fill="auto"/>
            <w:vAlign w:val="center"/>
          </w:tcPr>
          <w:p w14:paraId="53B20763" w14:textId="77777777" w:rsidR="00CB7E0F" w:rsidRPr="00CA4C8A" w:rsidRDefault="00CB7E0F" w:rsidP="00450128">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35" w:type="pct"/>
            <w:gridSpan w:val="4"/>
            <w:shd w:val="clear" w:color="auto" w:fill="auto"/>
            <w:vAlign w:val="center"/>
          </w:tcPr>
          <w:p w14:paraId="6FD240B8"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324" w:type="pct"/>
            <w:gridSpan w:val="3"/>
            <w:shd w:val="clear" w:color="auto" w:fill="auto"/>
            <w:vAlign w:val="center"/>
          </w:tcPr>
          <w:p w14:paraId="7009D84A"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Note: simultaneously doesn’t mean in the same slot</w:t>
            </w:r>
          </w:p>
        </w:tc>
        <w:tc>
          <w:tcPr>
            <w:tcW w:w="266" w:type="pct"/>
            <w:gridSpan w:val="3"/>
            <w:shd w:val="clear" w:color="auto" w:fill="auto"/>
            <w:vAlign w:val="center"/>
          </w:tcPr>
          <w:p w14:paraId="44BB7C0E"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14:paraId="6792F196" w14:textId="77777777" w:rsidR="00CB7E0F" w:rsidRPr="00736368" w:rsidRDefault="00CB7E0F" w:rsidP="00450128">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p>
          <w:p w14:paraId="0B4AF2CB" w14:textId="77777777" w:rsidR="00CB7E0F" w:rsidRPr="007D6B14" w:rsidRDefault="00CB7E0F" w:rsidP="00450128">
            <w:pPr>
              <w:rPr>
                <w:rFonts w:asciiTheme="majorHAnsi" w:eastAsia="Times New Roman" w:hAnsiTheme="majorHAnsi" w:cstheme="majorHAnsi"/>
                <w:sz w:val="20"/>
                <w:szCs w:val="20"/>
              </w:rPr>
            </w:pPr>
          </w:p>
          <w:p w14:paraId="55510D6B" w14:textId="77777777" w:rsidR="00CB7E0F" w:rsidRPr="007D6B14" w:rsidRDefault="00CB7E0F" w:rsidP="00450128">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Component-1: the candidate values for the max # of </w:t>
            </w:r>
            <w:proofErr w:type="spellStart"/>
            <w:r w:rsidRPr="007D6B14">
              <w:rPr>
                <w:rFonts w:asciiTheme="majorHAnsi" w:eastAsia="Times New Roman" w:hAnsiTheme="majorHAnsi" w:cstheme="majorHAnsi"/>
                <w:sz w:val="20"/>
                <w:szCs w:val="20"/>
              </w:rPr>
              <w:t>Tx</w:t>
            </w:r>
            <w:proofErr w:type="spellEnd"/>
            <w:r w:rsidRPr="007D6B14">
              <w:rPr>
                <w:rFonts w:asciiTheme="majorHAnsi" w:eastAsia="Times New Roman" w:hAnsiTheme="majorHAnsi" w:cstheme="majorHAnsi"/>
                <w:sz w:val="20"/>
                <w:szCs w:val="20"/>
              </w:rPr>
              <w:t xml:space="preserve"> port in one resource is </w:t>
            </w:r>
          </w:p>
          <w:p w14:paraId="217C9A24" w14:textId="77777777" w:rsidR="00CB7E0F" w:rsidRPr="00736368" w:rsidRDefault="00CB7E0F" w:rsidP="00450128">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{8, 16,</w:t>
            </w:r>
            <w:r w:rsidRPr="00190585">
              <w:rPr>
                <w:rFonts w:asciiTheme="majorHAnsi" w:eastAsia="Times New Roman" w:hAnsiTheme="majorHAnsi" w:cstheme="majorHAnsi"/>
                <w:sz w:val="20"/>
                <w:szCs w:val="20"/>
              </w:rPr>
              <w:t xml:space="preserve"> </w:t>
            </w:r>
            <w:r w:rsidRPr="00736368">
              <w:rPr>
                <w:rFonts w:asciiTheme="majorHAnsi" w:eastAsia="Times New Roman" w:hAnsiTheme="majorHAnsi" w:cstheme="majorHAnsi"/>
                <w:sz w:val="20"/>
                <w:szCs w:val="20"/>
              </w:rPr>
              <w:t>32}</w:t>
            </w:r>
          </w:p>
          <w:p w14:paraId="44320981" w14:textId="77777777" w:rsidR="00CB7E0F" w:rsidRPr="007D6B14" w:rsidRDefault="00CB7E0F" w:rsidP="00450128">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The candidate </w:t>
            </w:r>
            <w:r w:rsidRPr="007D6B14">
              <w:rPr>
                <w:rFonts w:asciiTheme="majorHAnsi" w:eastAsia="Times New Roman" w:hAnsiTheme="majorHAnsi" w:cstheme="majorHAnsi"/>
                <w:sz w:val="20"/>
                <w:szCs w:val="20"/>
              </w:rPr>
              <w:lastRenderedPageBreak/>
              <w:t>value set of the max # of resources is:</w:t>
            </w:r>
          </w:p>
          <w:p w14:paraId="4EA37D11" w14:textId="77777777" w:rsidR="00CB7E0F" w:rsidRPr="007D6B14" w:rsidRDefault="00CB7E0F" w:rsidP="00450128">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{from 1 to 64}</w:t>
            </w:r>
          </w:p>
          <w:p w14:paraId="7101E1E5" w14:textId="77777777" w:rsidR="00CB7E0F" w:rsidRPr="00736368" w:rsidRDefault="00CB7E0F" w:rsidP="00450128">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The candidate value set of total # of ports </w:t>
            </w:r>
            <w:r w:rsidRPr="00190585">
              <w:rPr>
                <w:rFonts w:asciiTheme="majorHAnsi" w:eastAsia="Times New Roman" w:hAnsiTheme="majorHAnsi" w:cstheme="majorHAnsi"/>
                <w:sz w:val="20"/>
                <w:szCs w:val="20"/>
              </w:rPr>
              <w:t>(including both channel and NZP-CSI-RS based interference measurement)</w:t>
            </w:r>
            <w:r w:rsidRPr="00736368">
              <w:rPr>
                <w:rFonts w:asciiTheme="majorHAnsi" w:eastAsia="Times New Roman" w:hAnsiTheme="majorHAnsi" w:cstheme="majorHAnsi"/>
                <w:sz w:val="20"/>
                <w:szCs w:val="20"/>
              </w:rPr>
              <w:t xml:space="preserve"> is:</w:t>
            </w:r>
          </w:p>
          <w:p w14:paraId="7043FD88" w14:textId="77777777" w:rsidR="00CB7E0F" w:rsidRPr="007D6B14" w:rsidRDefault="00CB7E0F" w:rsidP="00450128">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{from 2 to 256}</w:t>
            </w:r>
          </w:p>
          <w:p w14:paraId="7B62479C" w14:textId="77777777" w:rsidR="00CB7E0F" w:rsidRPr="007D6B14" w:rsidRDefault="00CB7E0F" w:rsidP="00450128">
            <w:pPr>
              <w:rPr>
                <w:rFonts w:asciiTheme="majorHAnsi" w:eastAsia="Times New Roman" w:hAnsiTheme="majorHAnsi" w:cstheme="majorHAnsi"/>
                <w:sz w:val="20"/>
                <w:szCs w:val="20"/>
              </w:rPr>
            </w:pPr>
          </w:p>
          <w:p w14:paraId="04621998" w14:textId="77777777" w:rsidR="00CB7E0F" w:rsidRPr="007C765E" w:rsidRDefault="00CB7E0F" w:rsidP="00450128">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Component-2 candidate values: </w:t>
            </w:r>
            <w:r w:rsidRPr="007C765E">
              <w:rPr>
                <w:rFonts w:asciiTheme="majorHAnsi" w:eastAsia="Times New Roman" w:hAnsiTheme="majorHAnsi" w:cstheme="majorHAnsi"/>
                <w:sz w:val="20"/>
                <w:szCs w:val="20"/>
              </w:rPr>
              <w:t xml:space="preserve">Component-2 candidate values: </w:t>
            </w:r>
          </w:p>
          <w:p w14:paraId="427CA1AD" w14:textId="77777777" w:rsidR="00CB7E0F" w:rsidRPr="007C765E" w:rsidRDefault="00CB7E0F" w:rsidP="00450128">
            <w:pPr>
              <w:rPr>
                <w:rFonts w:asciiTheme="majorHAnsi" w:eastAsia="Times New Roman" w:hAnsiTheme="majorHAnsi" w:cstheme="majorHAnsi"/>
                <w:sz w:val="20"/>
                <w:szCs w:val="20"/>
              </w:rPr>
            </w:pPr>
            <w:r w:rsidRPr="007C765E">
              <w:rPr>
                <w:rFonts w:asciiTheme="majorHAnsi" w:eastAsia="Times New Roman" w:hAnsiTheme="majorHAnsi" w:cstheme="majorHAnsi"/>
                <w:sz w:val="20"/>
                <w:szCs w:val="20"/>
              </w:rPr>
              <w:t>{Mode-1, Mode-2, both}</w:t>
            </w:r>
          </w:p>
          <w:p w14:paraId="4253524C" w14:textId="77777777" w:rsidR="00CB7E0F" w:rsidRPr="005E5C4D" w:rsidRDefault="00CB7E0F" w:rsidP="00450128">
            <w:pPr>
              <w:rPr>
                <w:rFonts w:asciiTheme="majorHAnsi" w:eastAsia="Times New Roman" w:hAnsiTheme="majorHAnsi" w:cstheme="majorHAnsi"/>
                <w:sz w:val="20"/>
                <w:szCs w:val="20"/>
              </w:rPr>
            </w:pPr>
          </w:p>
          <w:p w14:paraId="11890F65" w14:textId="77777777" w:rsidR="00CB7E0F" w:rsidRPr="00736368" w:rsidRDefault="00CB7E0F" w:rsidP="00450128">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Component-3:</w:t>
            </w:r>
          </w:p>
          <w:p w14:paraId="52204ABD" w14:textId="77777777" w:rsidR="00CB7E0F" w:rsidRPr="007D6B14" w:rsidRDefault="00CB7E0F" w:rsidP="00450128">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Candidate value: {2,4} </w:t>
            </w:r>
          </w:p>
        </w:tc>
        <w:tc>
          <w:tcPr>
            <w:tcW w:w="268" w:type="pct"/>
            <w:vAlign w:val="center"/>
          </w:tcPr>
          <w:p w14:paraId="3BE02594"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r>
      <w:tr w:rsidR="00CB7E0F" w:rsidRPr="00A2545F" w14:paraId="70078CFE" w14:textId="77777777" w:rsidTr="00937407">
        <w:trPr>
          <w:trHeight w:val="525"/>
        </w:trPr>
        <w:tc>
          <w:tcPr>
            <w:tcW w:w="371" w:type="pct"/>
            <w:shd w:val="clear" w:color="auto" w:fill="auto"/>
            <w:vAlign w:val="center"/>
          </w:tcPr>
          <w:p w14:paraId="41ABD5B3"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14:paraId="7832028D"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2-41</w:t>
            </w:r>
          </w:p>
        </w:tc>
        <w:tc>
          <w:tcPr>
            <w:tcW w:w="475" w:type="pct"/>
            <w:gridSpan w:val="4"/>
            <w:shd w:val="clear" w:color="auto" w:fill="auto"/>
            <w:vAlign w:val="center"/>
          </w:tcPr>
          <w:p w14:paraId="3198C2DA"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II codebook </w:t>
            </w:r>
          </w:p>
        </w:tc>
        <w:tc>
          <w:tcPr>
            <w:tcW w:w="710" w:type="pct"/>
            <w:gridSpan w:val="3"/>
            <w:shd w:val="clear" w:color="auto" w:fill="auto"/>
            <w:vAlign w:val="center"/>
          </w:tcPr>
          <w:p w14:paraId="4C77E0C3"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A list of supported combinations, each combination is {Max # of </w:t>
            </w:r>
            <w:proofErr w:type="spellStart"/>
            <w:r w:rsidRPr="003C74A1">
              <w:rPr>
                <w:rFonts w:asciiTheme="majorHAnsi" w:eastAsia="Times New Roman" w:hAnsiTheme="majorHAnsi" w:cstheme="majorHAnsi"/>
                <w:sz w:val="20"/>
                <w:szCs w:val="20"/>
              </w:rPr>
              <w:t>Tx</w:t>
            </w:r>
            <w:proofErr w:type="spellEnd"/>
            <w:r w:rsidRPr="003C74A1">
              <w:rPr>
                <w:rFonts w:asciiTheme="majorHAnsi" w:eastAsia="Times New Roman" w:hAnsiTheme="majorHAnsi" w:cstheme="majorHAnsi"/>
                <w:sz w:val="20"/>
                <w:szCs w:val="20"/>
              </w:rPr>
              <w:t xml:space="preserve"> ports in one resource, Max # of resources and total # of </w:t>
            </w:r>
            <w:proofErr w:type="spellStart"/>
            <w:r w:rsidRPr="003C74A1">
              <w:rPr>
                <w:rFonts w:asciiTheme="majorHAnsi" w:eastAsia="Times New Roman" w:hAnsiTheme="majorHAnsi" w:cstheme="majorHAnsi"/>
                <w:sz w:val="20"/>
                <w:szCs w:val="20"/>
              </w:rPr>
              <w:t>Tx</w:t>
            </w:r>
            <w:proofErr w:type="spellEnd"/>
            <w:r w:rsidRPr="003C74A1">
              <w:rPr>
                <w:rFonts w:asciiTheme="majorHAnsi" w:eastAsia="Times New Roman" w:hAnsiTheme="majorHAnsi" w:cstheme="majorHAnsi"/>
                <w:sz w:val="20"/>
                <w:szCs w:val="20"/>
              </w:rPr>
              <w:t xml:space="preserve"> ports} across all CCs simultaneously. Note: the above list doesn’t differentiate the latency class and feedback type.</w:t>
            </w:r>
          </w:p>
          <w:p w14:paraId="2DF68231"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Parameter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xml:space="preserve">” (number of beams) in codebook generation, where x is index of </w:t>
            </w:r>
            <w:proofErr w:type="spellStart"/>
            <w:r w:rsidRPr="003C74A1">
              <w:rPr>
                <w:rFonts w:asciiTheme="majorHAnsi" w:eastAsia="Times New Roman" w:hAnsiTheme="majorHAnsi" w:cstheme="majorHAnsi"/>
                <w:sz w:val="20"/>
                <w:szCs w:val="20"/>
              </w:rPr>
              <w:t>Tx</w:t>
            </w:r>
            <w:proofErr w:type="spellEnd"/>
            <w:r w:rsidRPr="003C74A1">
              <w:rPr>
                <w:rFonts w:asciiTheme="majorHAnsi" w:eastAsia="Times New Roman" w:hAnsiTheme="majorHAnsi" w:cstheme="majorHAnsi"/>
                <w:sz w:val="20"/>
                <w:szCs w:val="20"/>
              </w:rPr>
              <w:t xml:space="preserve"> ports, corresponding to 4,8,12,16,24 and 32 ports. </w:t>
            </w:r>
          </w:p>
          <w:p w14:paraId="64ED541C"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Support amplitude scaling type </w:t>
            </w:r>
          </w:p>
          <w:p w14:paraId="7FC0ACDB"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4. Support amplitude subset restriction level</w:t>
            </w:r>
          </w:p>
        </w:tc>
        <w:tc>
          <w:tcPr>
            <w:tcW w:w="289" w:type="pct"/>
            <w:gridSpan w:val="4"/>
            <w:shd w:val="clear" w:color="auto" w:fill="auto"/>
            <w:vAlign w:val="center"/>
          </w:tcPr>
          <w:p w14:paraId="1DB442F9"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2-35</w:t>
            </w:r>
          </w:p>
        </w:tc>
        <w:tc>
          <w:tcPr>
            <w:tcW w:w="204" w:type="pct"/>
            <w:gridSpan w:val="2"/>
            <w:shd w:val="clear" w:color="auto" w:fill="auto"/>
            <w:vAlign w:val="center"/>
          </w:tcPr>
          <w:p w14:paraId="277A1636"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14:paraId="11B2E199"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Type II codebook is not supported</w:t>
            </w:r>
          </w:p>
        </w:tc>
        <w:tc>
          <w:tcPr>
            <w:tcW w:w="262" w:type="pct"/>
            <w:gridSpan w:val="2"/>
            <w:shd w:val="clear" w:color="auto" w:fill="auto"/>
            <w:vAlign w:val="center"/>
          </w:tcPr>
          <w:p w14:paraId="1685651B"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91" w:type="pct"/>
            <w:gridSpan w:val="4"/>
            <w:shd w:val="clear" w:color="auto" w:fill="auto"/>
            <w:vAlign w:val="center"/>
          </w:tcPr>
          <w:p w14:paraId="16846AF8" w14:textId="77777777" w:rsidR="00CB7E0F" w:rsidRPr="003C74A1" w:rsidRDefault="00CB7E0F" w:rsidP="00450128">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86" w:type="pct"/>
            <w:gridSpan w:val="4"/>
            <w:shd w:val="clear" w:color="auto" w:fill="auto"/>
            <w:vAlign w:val="center"/>
          </w:tcPr>
          <w:p w14:paraId="71085B5F" w14:textId="77777777" w:rsidR="00CB7E0F" w:rsidRPr="003C74A1" w:rsidRDefault="00CB7E0F" w:rsidP="00450128">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35" w:type="pct"/>
            <w:gridSpan w:val="4"/>
            <w:shd w:val="clear" w:color="auto" w:fill="auto"/>
            <w:vAlign w:val="center"/>
          </w:tcPr>
          <w:p w14:paraId="68A63CF3" w14:textId="77777777" w:rsidR="00CB7E0F" w:rsidRPr="003C74A1" w:rsidRDefault="00CB7E0F" w:rsidP="00450128">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14:paraId="4C7D36C7"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r w:rsidRPr="003C74A1">
              <w:rPr>
                <w:rFonts w:asciiTheme="majorHAnsi" w:eastAsia="Malgun Gothic" w:hAnsiTheme="majorHAnsi" w:cstheme="majorHAnsi"/>
                <w:kern w:val="0"/>
                <w:sz w:val="20"/>
                <w:szCs w:val="20"/>
              </w:rPr>
              <w:t>Note: simultaneously doesn’t mean in the same slot</w:t>
            </w:r>
          </w:p>
        </w:tc>
        <w:tc>
          <w:tcPr>
            <w:tcW w:w="266" w:type="pct"/>
            <w:gridSpan w:val="3"/>
            <w:shd w:val="clear" w:color="auto" w:fill="auto"/>
            <w:vAlign w:val="center"/>
          </w:tcPr>
          <w:p w14:paraId="7AAB5DD6"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14:paraId="0E09DEF7" w14:textId="77777777" w:rsidR="003D76DE" w:rsidRDefault="003D76DE" w:rsidP="003D76DE">
            <w:pPr>
              <w:rPr>
                <w:ins w:id="106" w:author="Xueming Pan" w:date="2018-05-09T17:18:00Z"/>
                <w:rFonts w:asciiTheme="majorHAnsi" w:eastAsia="宋体" w:hAnsiTheme="majorHAnsi" w:cstheme="majorHAnsi"/>
                <w:sz w:val="20"/>
                <w:szCs w:val="20"/>
                <w:lang w:eastAsia="zh-CN"/>
              </w:rPr>
            </w:pPr>
            <w:ins w:id="107" w:author="Xueming Pan" w:date="2018-05-09T17:18:00Z">
              <w:r>
                <w:rPr>
                  <w:rFonts w:asciiTheme="majorHAnsi" w:eastAsia="宋体" w:hAnsiTheme="majorHAnsi" w:cstheme="majorHAnsi"/>
                  <w:sz w:val="20"/>
                  <w:szCs w:val="20"/>
                  <w:lang w:eastAsia="zh-CN"/>
                </w:rPr>
                <w:t>O</w:t>
              </w:r>
              <w:r>
                <w:rPr>
                  <w:rFonts w:asciiTheme="majorHAnsi" w:eastAsia="宋体" w:hAnsiTheme="majorHAnsi" w:cstheme="majorHAnsi" w:hint="eastAsia"/>
                  <w:sz w:val="20"/>
                  <w:szCs w:val="20"/>
                  <w:lang w:eastAsia="zh-CN"/>
                </w:rPr>
                <w:t>ptional with capability signaling</w:t>
              </w:r>
            </w:ins>
          </w:p>
          <w:p w14:paraId="462ED764" w14:textId="77777777" w:rsidR="003D76DE" w:rsidRDefault="003D76DE" w:rsidP="00450128">
            <w:pPr>
              <w:rPr>
                <w:ins w:id="108" w:author="Xueming Pan" w:date="2018-05-09T17:18:00Z"/>
                <w:rFonts w:asciiTheme="majorHAnsi" w:eastAsia="宋体" w:hAnsiTheme="majorHAnsi" w:cstheme="majorHAnsi"/>
                <w:sz w:val="20"/>
                <w:szCs w:val="20"/>
                <w:lang w:eastAsia="zh-CN"/>
              </w:rPr>
            </w:pPr>
          </w:p>
          <w:p w14:paraId="1B3BCA03" w14:textId="77777777" w:rsidR="00CB7E0F" w:rsidRPr="005E5C4D" w:rsidRDefault="00CB7E0F" w:rsidP="00450128">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 xml:space="preserve">Component-1: the candidate values for the max # of </w:t>
            </w:r>
            <w:proofErr w:type="spellStart"/>
            <w:r w:rsidRPr="005E5C4D">
              <w:rPr>
                <w:rFonts w:asciiTheme="majorHAnsi" w:eastAsia="Times New Roman" w:hAnsiTheme="majorHAnsi" w:cstheme="majorHAnsi"/>
                <w:sz w:val="20"/>
                <w:szCs w:val="20"/>
              </w:rPr>
              <w:t>Tx</w:t>
            </w:r>
            <w:proofErr w:type="spellEnd"/>
            <w:r w:rsidRPr="005E5C4D">
              <w:rPr>
                <w:rFonts w:asciiTheme="majorHAnsi" w:eastAsia="Times New Roman" w:hAnsiTheme="majorHAnsi" w:cstheme="majorHAnsi"/>
                <w:sz w:val="20"/>
                <w:szCs w:val="20"/>
              </w:rPr>
              <w:t xml:space="preserve"> port in one resource is </w:t>
            </w:r>
          </w:p>
          <w:p w14:paraId="5FC1A4E3" w14:textId="77777777" w:rsidR="00CB7E0F" w:rsidRPr="005E5C4D" w:rsidRDefault="00CB7E0F" w:rsidP="00450128">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{4, 8, 12, 16, 24, 32}</w:t>
            </w:r>
          </w:p>
          <w:p w14:paraId="22DF8377" w14:textId="77777777" w:rsidR="00CB7E0F" w:rsidRPr="005E5C4D" w:rsidRDefault="00CB7E0F" w:rsidP="00450128">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 xml:space="preserve">The candidate value set of the </w:t>
            </w:r>
            <w:r w:rsidRPr="005E5C4D">
              <w:rPr>
                <w:rFonts w:asciiTheme="majorHAnsi" w:eastAsia="Times New Roman" w:hAnsiTheme="majorHAnsi" w:cstheme="majorHAnsi"/>
                <w:sz w:val="20"/>
                <w:szCs w:val="20"/>
              </w:rPr>
              <w:lastRenderedPageBreak/>
              <w:t>max # of resources is:</w:t>
            </w:r>
          </w:p>
          <w:p w14:paraId="73C32E64" w14:textId="77777777" w:rsidR="00CB7E0F" w:rsidRPr="005E5C4D" w:rsidRDefault="00CB7E0F" w:rsidP="00450128">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{from 1 to 64}</w:t>
            </w:r>
          </w:p>
          <w:p w14:paraId="21D79B14" w14:textId="77777777" w:rsidR="00CB7E0F" w:rsidRPr="005E5C4D" w:rsidRDefault="00CB7E0F" w:rsidP="00450128">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The candidate value set of total # of ports (including both channel and NZP-CSI-RS based interference measurement) is:</w:t>
            </w:r>
          </w:p>
          <w:p w14:paraId="676525B4" w14:textId="77777777" w:rsidR="00CB7E0F" w:rsidRPr="00736368" w:rsidRDefault="00CB7E0F" w:rsidP="00450128">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{from 2 to 256}</w:t>
            </w:r>
          </w:p>
          <w:p w14:paraId="2E64699F" w14:textId="77777777" w:rsidR="00CB7E0F" w:rsidRPr="007D6B14" w:rsidRDefault="00CB7E0F" w:rsidP="00450128">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Component-2, candidate values {2,3,4}</w:t>
            </w:r>
          </w:p>
          <w:p w14:paraId="5D34BC92" w14:textId="77777777" w:rsidR="00CB7E0F" w:rsidRPr="007D6B14" w:rsidRDefault="00CB7E0F" w:rsidP="00450128">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Component-3, candidate values set: {wideband, wideband/</w:t>
            </w:r>
            <w:proofErr w:type="spellStart"/>
            <w:r w:rsidRPr="007D6B14">
              <w:rPr>
                <w:rFonts w:asciiTheme="majorHAnsi" w:eastAsia="Times New Roman" w:hAnsiTheme="majorHAnsi" w:cstheme="majorHAnsi"/>
                <w:sz w:val="20"/>
                <w:szCs w:val="20"/>
              </w:rPr>
              <w:t>subband</w:t>
            </w:r>
            <w:proofErr w:type="spellEnd"/>
            <w:r w:rsidRPr="007D6B14">
              <w:rPr>
                <w:rFonts w:asciiTheme="majorHAnsi" w:eastAsia="Times New Roman" w:hAnsiTheme="majorHAnsi" w:cstheme="majorHAnsi"/>
                <w:sz w:val="20"/>
                <w:szCs w:val="20"/>
              </w:rPr>
              <w:t>}</w:t>
            </w:r>
          </w:p>
          <w:p w14:paraId="4B3315A3" w14:textId="77777777" w:rsidR="00CB7E0F" w:rsidRPr="007D6B14" w:rsidRDefault="00CB7E0F" w:rsidP="00450128">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Component-4, candidate value set: {no restriction, subset restriction}, “no restriction” is mandatory and RAN1 hasn’t decide whether “subset restriction” is mandatory or not, if it’s mandatory then this component is not needed. </w:t>
            </w:r>
          </w:p>
        </w:tc>
        <w:tc>
          <w:tcPr>
            <w:tcW w:w="268" w:type="pct"/>
            <w:vAlign w:val="center"/>
          </w:tcPr>
          <w:p w14:paraId="01D1FDF0"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r>
      <w:tr w:rsidR="00CB7E0F" w:rsidRPr="00A2545F" w14:paraId="13CD0643" w14:textId="77777777" w:rsidTr="00937407">
        <w:trPr>
          <w:trHeight w:val="525"/>
        </w:trPr>
        <w:tc>
          <w:tcPr>
            <w:tcW w:w="371" w:type="pct"/>
            <w:shd w:val="clear" w:color="auto" w:fill="auto"/>
            <w:vAlign w:val="center"/>
          </w:tcPr>
          <w:p w14:paraId="6CB8DDF1"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14:paraId="0B274617"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2-42</w:t>
            </w:r>
          </w:p>
        </w:tc>
        <w:tc>
          <w:tcPr>
            <w:tcW w:w="475" w:type="pct"/>
            <w:gridSpan w:val="4"/>
            <w:shd w:val="clear" w:color="auto" w:fill="auto"/>
            <w:vAlign w:val="center"/>
          </w:tcPr>
          <w:p w14:paraId="7CB8843E"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Type II SP-CSI feedback on </w:t>
            </w:r>
            <w:r w:rsidRPr="003C74A1">
              <w:rPr>
                <w:rFonts w:asciiTheme="majorHAnsi" w:eastAsia="Times New Roman" w:hAnsiTheme="majorHAnsi" w:cstheme="majorHAnsi"/>
                <w:sz w:val="20"/>
                <w:szCs w:val="20"/>
              </w:rPr>
              <w:lastRenderedPageBreak/>
              <w:t>long PUCCH</w:t>
            </w:r>
          </w:p>
        </w:tc>
        <w:tc>
          <w:tcPr>
            <w:tcW w:w="710" w:type="pct"/>
            <w:gridSpan w:val="3"/>
            <w:shd w:val="clear" w:color="auto" w:fill="auto"/>
            <w:vAlign w:val="center"/>
          </w:tcPr>
          <w:p w14:paraId="4DB63EF3"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 xml:space="preserve">1.Support type II SP-CSI feedback part-1 on PUCCH </w:t>
            </w:r>
            <w:r w:rsidRPr="003C74A1">
              <w:rPr>
                <w:rFonts w:asciiTheme="majorHAnsi" w:eastAsia="Times New Roman" w:hAnsiTheme="majorHAnsi" w:cstheme="majorHAnsi"/>
                <w:sz w:val="20"/>
                <w:szCs w:val="20"/>
              </w:rPr>
              <w:lastRenderedPageBreak/>
              <w:t>formats over 4 – 14 OFDM symbols once per slot</w:t>
            </w:r>
          </w:p>
        </w:tc>
        <w:tc>
          <w:tcPr>
            <w:tcW w:w="289" w:type="pct"/>
            <w:gridSpan w:val="4"/>
            <w:shd w:val="clear" w:color="auto" w:fill="auto"/>
            <w:vAlign w:val="center"/>
          </w:tcPr>
          <w:p w14:paraId="6399D701"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2-41</w:t>
            </w:r>
          </w:p>
        </w:tc>
        <w:tc>
          <w:tcPr>
            <w:tcW w:w="204" w:type="pct"/>
            <w:gridSpan w:val="2"/>
            <w:shd w:val="clear" w:color="auto" w:fill="auto"/>
            <w:vAlign w:val="center"/>
          </w:tcPr>
          <w:p w14:paraId="1FDA1C54" w14:textId="77777777" w:rsidR="00CB7E0F" w:rsidRPr="003C74A1" w:rsidRDefault="00CB7E0F" w:rsidP="00450128">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Yes</w:t>
            </w:r>
          </w:p>
        </w:tc>
        <w:tc>
          <w:tcPr>
            <w:tcW w:w="473" w:type="pct"/>
            <w:gridSpan w:val="4"/>
            <w:shd w:val="clear" w:color="auto" w:fill="auto"/>
            <w:vAlign w:val="center"/>
          </w:tcPr>
          <w:p w14:paraId="0D7D89A0" w14:textId="77777777" w:rsidR="00CB7E0F" w:rsidRPr="003C74A1" w:rsidRDefault="00CB7E0F" w:rsidP="00450128">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II SP-CSI feedback on long PUCCH is not supported</w:t>
            </w:r>
          </w:p>
        </w:tc>
        <w:tc>
          <w:tcPr>
            <w:tcW w:w="262" w:type="pct"/>
            <w:gridSpan w:val="2"/>
            <w:shd w:val="clear" w:color="auto" w:fill="auto"/>
            <w:vAlign w:val="center"/>
          </w:tcPr>
          <w:p w14:paraId="24158110"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91" w:type="pct"/>
            <w:gridSpan w:val="4"/>
            <w:shd w:val="clear" w:color="auto" w:fill="auto"/>
            <w:vAlign w:val="center"/>
          </w:tcPr>
          <w:p w14:paraId="680516A8"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86" w:type="pct"/>
            <w:gridSpan w:val="4"/>
            <w:shd w:val="clear" w:color="auto" w:fill="auto"/>
            <w:vAlign w:val="center"/>
          </w:tcPr>
          <w:p w14:paraId="26430EB0" w14:textId="77777777" w:rsidR="00CB7E0F" w:rsidRPr="003C74A1" w:rsidRDefault="00CB7E0F" w:rsidP="00450128">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 need</w:t>
            </w:r>
          </w:p>
        </w:tc>
        <w:tc>
          <w:tcPr>
            <w:tcW w:w="235" w:type="pct"/>
            <w:gridSpan w:val="4"/>
            <w:shd w:val="clear" w:color="auto" w:fill="auto"/>
            <w:vAlign w:val="center"/>
          </w:tcPr>
          <w:p w14:paraId="75973FBD" w14:textId="77777777" w:rsidR="00CB7E0F" w:rsidRPr="00CA4C8A" w:rsidRDefault="00CB7E0F" w:rsidP="00450128">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14:paraId="467532A4"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266" w:type="pct"/>
            <w:gridSpan w:val="3"/>
            <w:shd w:val="clear" w:color="auto" w:fill="auto"/>
            <w:vAlign w:val="center"/>
          </w:tcPr>
          <w:p w14:paraId="19249685" w14:textId="77777777" w:rsidR="00CB7E0F" w:rsidRPr="00736368" w:rsidRDefault="00CB7E0F" w:rsidP="00450128">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14:paraId="498A9994" w14:textId="77777777" w:rsidR="00CB7E0F" w:rsidRDefault="00CB7E0F" w:rsidP="00450128">
            <w:pPr>
              <w:rPr>
                <w:ins w:id="109" w:author="Xueming Pan" w:date="2018-05-09T17:22:00Z"/>
                <w:rFonts w:asciiTheme="majorHAnsi" w:eastAsia="宋体" w:hAnsiTheme="majorHAnsi" w:cstheme="majorHAnsi"/>
                <w:sz w:val="20"/>
                <w:szCs w:val="20"/>
                <w:lang w:eastAsia="zh-CN"/>
              </w:rPr>
            </w:pPr>
            <w:r w:rsidRPr="00AD564E">
              <w:rPr>
                <w:rFonts w:asciiTheme="majorHAnsi" w:eastAsia="Times New Roman" w:hAnsiTheme="majorHAnsi" w:cstheme="majorHAnsi"/>
                <w:sz w:val="20"/>
                <w:szCs w:val="20"/>
              </w:rPr>
              <w:t>[Optional</w:t>
            </w:r>
            <w:r w:rsidRPr="00736368">
              <w:rPr>
                <w:rFonts w:asciiTheme="majorHAnsi" w:eastAsia="Times New Roman" w:hAnsiTheme="majorHAnsi" w:cstheme="majorHAnsi"/>
                <w:sz w:val="20"/>
                <w:szCs w:val="20"/>
              </w:rPr>
              <w:t>]</w:t>
            </w:r>
          </w:p>
          <w:p w14:paraId="2BAF3719" w14:textId="6532AECF" w:rsidR="001A25CF" w:rsidRPr="001A25CF" w:rsidRDefault="001A25CF" w:rsidP="00450128">
            <w:pPr>
              <w:rPr>
                <w:rFonts w:asciiTheme="majorHAnsi" w:eastAsia="宋体" w:hAnsiTheme="majorHAnsi" w:cstheme="majorHAnsi"/>
                <w:sz w:val="20"/>
                <w:szCs w:val="20"/>
                <w:lang w:eastAsia="zh-CN"/>
              </w:rPr>
            </w:pPr>
            <w:ins w:id="110" w:author="Xueming Pan" w:date="2018-05-09T17:22:00Z">
              <w:r>
                <w:rPr>
                  <w:rFonts w:asciiTheme="majorHAnsi" w:eastAsia="宋体" w:hAnsiTheme="majorHAnsi" w:cstheme="majorHAnsi"/>
                  <w:sz w:val="20"/>
                  <w:szCs w:val="20"/>
                  <w:lang w:eastAsia="zh-CN"/>
                </w:rPr>
                <w:t>O</w:t>
              </w:r>
              <w:r>
                <w:rPr>
                  <w:rFonts w:asciiTheme="majorHAnsi" w:eastAsia="宋体" w:hAnsiTheme="majorHAnsi" w:cstheme="majorHAnsi" w:hint="eastAsia"/>
                  <w:sz w:val="20"/>
                  <w:szCs w:val="20"/>
                  <w:lang w:eastAsia="zh-CN"/>
                </w:rPr>
                <w:t xml:space="preserve">ptional with </w:t>
              </w:r>
              <w:r>
                <w:rPr>
                  <w:rFonts w:asciiTheme="majorHAnsi" w:eastAsia="宋体" w:hAnsiTheme="majorHAnsi" w:cstheme="majorHAnsi" w:hint="eastAsia"/>
                  <w:sz w:val="20"/>
                  <w:szCs w:val="20"/>
                  <w:lang w:eastAsia="zh-CN"/>
                </w:rPr>
                <w:lastRenderedPageBreak/>
                <w:t>capability signaling</w:t>
              </w:r>
            </w:ins>
          </w:p>
        </w:tc>
        <w:tc>
          <w:tcPr>
            <w:tcW w:w="268" w:type="pct"/>
            <w:vAlign w:val="center"/>
          </w:tcPr>
          <w:p w14:paraId="7BE17832"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r>
      <w:tr w:rsidR="00CB7E0F" w:rsidRPr="00A2545F" w14:paraId="21DD71E7" w14:textId="77777777" w:rsidTr="00937407">
        <w:trPr>
          <w:trHeight w:val="525"/>
        </w:trPr>
        <w:tc>
          <w:tcPr>
            <w:tcW w:w="371" w:type="pct"/>
            <w:shd w:val="clear" w:color="auto" w:fill="auto"/>
            <w:vAlign w:val="center"/>
          </w:tcPr>
          <w:p w14:paraId="3B75E1A0"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14:paraId="345D9430"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2-43</w:t>
            </w:r>
          </w:p>
        </w:tc>
        <w:tc>
          <w:tcPr>
            <w:tcW w:w="475" w:type="pct"/>
            <w:gridSpan w:val="4"/>
            <w:shd w:val="clear" w:color="auto" w:fill="auto"/>
            <w:vAlign w:val="center"/>
          </w:tcPr>
          <w:p w14:paraId="050ABFD8"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II codebook with port selection</w:t>
            </w:r>
          </w:p>
          <w:p w14:paraId="086E831C" w14:textId="77777777" w:rsidR="00CB7E0F" w:rsidRPr="003C74A1" w:rsidRDefault="00CB7E0F" w:rsidP="00450128">
            <w:pPr>
              <w:rPr>
                <w:rFonts w:asciiTheme="majorHAnsi" w:eastAsia="Times New Roman" w:hAnsiTheme="majorHAnsi" w:cstheme="majorHAnsi"/>
                <w:sz w:val="20"/>
                <w:szCs w:val="20"/>
              </w:rPr>
            </w:pPr>
          </w:p>
        </w:tc>
        <w:tc>
          <w:tcPr>
            <w:tcW w:w="710" w:type="pct"/>
            <w:gridSpan w:val="3"/>
            <w:shd w:val="clear" w:color="auto" w:fill="auto"/>
            <w:vAlign w:val="center"/>
          </w:tcPr>
          <w:p w14:paraId="12A88125"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A list of supported combinations, each combination is {Max # of </w:t>
            </w:r>
            <w:proofErr w:type="spellStart"/>
            <w:r w:rsidRPr="003C74A1">
              <w:rPr>
                <w:rFonts w:asciiTheme="majorHAnsi" w:eastAsia="Times New Roman" w:hAnsiTheme="majorHAnsi" w:cstheme="majorHAnsi"/>
                <w:sz w:val="20"/>
                <w:szCs w:val="20"/>
              </w:rPr>
              <w:t>Tx</w:t>
            </w:r>
            <w:proofErr w:type="spellEnd"/>
            <w:r w:rsidRPr="003C74A1">
              <w:rPr>
                <w:rFonts w:asciiTheme="majorHAnsi" w:eastAsia="Times New Roman" w:hAnsiTheme="majorHAnsi" w:cstheme="majorHAnsi"/>
                <w:sz w:val="20"/>
                <w:szCs w:val="20"/>
              </w:rPr>
              <w:t xml:space="preserve"> ports in one resource, Max # of resources and total # of </w:t>
            </w:r>
            <w:proofErr w:type="spellStart"/>
            <w:r w:rsidRPr="003C74A1">
              <w:rPr>
                <w:rFonts w:asciiTheme="majorHAnsi" w:eastAsia="Times New Roman" w:hAnsiTheme="majorHAnsi" w:cstheme="majorHAnsi"/>
                <w:sz w:val="20"/>
                <w:szCs w:val="20"/>
              </w:rPr>
              <w:t>Tx</w:t>
            </w:r>
            <w:proofErr w:type="spellEnd"/>
            <w:r w:rsidRPr="003C74A1">
              <w:rPr>
                <w:rFonts w:asciiTheme="majorHAnsi" w:eastAsia="Times New Roman" w:hAnsiTheme="majorHAnsi" w:cstheme="majorHAnsi"/>
                <w:sz w:val="20"/>
                <w:szCs w:val="20"/>
              </w:rPr>
              <w:t xml:space="preserve"> ports} across all CCs simultaneously. Note: the above list doesn’t differentiate the latency class and feedback type.</w:t>
            </w:r>
          </w:p>
          <w:p w14:paraId="656F3637"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Parameter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xml:space="preserve">” (number of selected ports) in codebook generation, where x is index of </w:t>
            </w:r>
            <w:proofErr w:type="spellStart"/>
            <w:r w:rsidRPr="003C74A1">
              <w:rPr>
                <w:rFonts w:asciiTheme="majorHAnsi" w:eastAsia="Times New Roman" w:hAnsiTheme="majorHAnsi" w:cstheme="majorHAnsi"/>
                <w:sz w:val="20"/>
                <w:szCs w:val="20"/>
              </w:rPr>
              <w:t>Tx</w:t>
            </w:r>
            <w:proofErr w:type="spellEnd"/>
            <w:r w:rsidRPr="003C74A1">
              <w:rPr>
                <w:rFonts w:asciiTheme="majorHAnsi" w:eastAsia="Times New Roman" w:hAnsiTheme="majorHAnsi" w:cstheme="majorHAnsi"/>
                <w:sz w:val="20"/>
                <w:szCs w:val="20"/>
              </w:rPr>
              <w:t xml:space="preserve"> ports, corresponding to 4,8,12,16,24 and 32 ports. </w:t>
            </w:r>
          </w:p>
          <w:p w14:paraId="767FCAA6"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Support amplitude scaling type </w:t>
            </w:r>
          </w:p>
          <w:p w14:paraId="1F8E2703" w14:textId="77777777" w:rsidR="00CB7E0F" w:rsidRPr="003C74A1" w:rsidRDefault="00CB7E0F" w:rsidP="00450128">
            <w:pPr>
              <w:rPr>
                <w:rFonts w:asciiTheme="majorHAnsi" w:eastAsia="Times New Roman" w:hAnsiTheme="majorHAnsi" w:cstheme="majorHAnsi"/>
                <w:sz w:val="20"/>
                <w:szCs w:val="20"/>
              </w:rPr>
            </w:pPr>
          </w:p>
        </w:tc>
        <w:tc>
          <w:tcPr>
            <w:tcW w:w="289" w:type="pct"/>
            <w:gridSpan w:val="4"/>
            <w:shd w:val="clear" w:color="auto" w:fill="auto"/>
            <w:vAlign w:val="center"/>
          </w:tcPr>
          <w:p w14:paraId="2B7B565D" w14:textId="77777777" w:rsidR="00CB7E0F" w:rsidRPr="003C74A1" w:rsidRDefault="00CB7E0F" w:rsidP="00450128">
            <w:pPr>
              <w:rPr>
                <w:rFonts w:asciiTheme="majorHAnsi" w:eastAsia="Times New Roman" w:hAnsiTheme="majorHAnsi" w:cstheme="majorHAnsi"/>
                <w:sz w:val="20"/>
                <w:szCs w:val="20"/>
              </w:rPr>
            </w:pPr>
          </w:p>
        </w:tc>
        <w:tc>
          <w:tcPr>
            <w:tcW w:w="204" w:type="pct"/>
            <w:gridSpan w:val="2"/>
            <w:shd w:val="clear" w:color="auto" w:fill="auto"/>
            <w:vAlign w:val="center"/>
          </w:tcPr>
          <w:p w14:paraId="35ACF112"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14:paraId="46A91DB9"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MS PGothic" w:hAnsiTheme="majorHAnsi" w:cstheme="majorHAnsi"/>
                <w:kern w:val="0"/>
                <w:sz w:val="20"/>
                <w:szCs w:val="20"/>
              </w:rPr>
              <w:t>Type II codebook with port selection is not supported</w:t>
            </w:r>
          </w:p>
        </w:tc>
        <w:tc>
          <w:tcPr>
            <w:tcW w:w="262" w:type="pct"/>
            <w:gridSpan w:val="2"/>
            <w:shd w:val="clear" w:color="auto" w:fill="auto"/>
            <w:vAlign w:val="center"/>
          </w:tcPr>
          <w:p w14:paraId="60E62868"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91" w:type="pct"/>
            <w:gridSpan w:val="4"/>
            <w:shd w:val="clear" w:color="auto" w:fill="auto"/>
            <w:vAlign w:val="center"/>
          </w:tcPr>
          <w:p w14:paraId="78A914B0"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86" w:type="pct"/>
            <w:gridSpan w:val="4"/>
            <w:shd w:val="clear" w:color="auto" w:fill="auto"/>
            <w:vAlign w:val="center"/>
          </w:tcPr>
          <w:p w14:paraId="098BAE42" w14:textId="77777777" w:rsidR="00CB7E0F" w:rsidRPr="003C74A1" w:rsidRDefault="00CB7E0F" w:rsidP="00450128">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35" w:type="pct"/>
            <w:gridSpan w:val="4"/>
            <w:shd w:val="clear" w:color="auto" w:fill="auto"/>
            <w:vAlign w:val="center"/>
          </w:tcPr>
          <w:p w14:paraId="4EA8D971" w14:textId="77777777" w:rsidR="00CB7E0F" w:rsidRPr="003C74A1" w:rsidRDefault="00CB7E0F" w:rsidP="00450128">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14:paraId="3EAA981F"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r w:rsidRPr="003C74A1">
              <w:rPr>
                <w:rFonts w:asciiTheme="majorHAnsi" w:eastAsia="Malgun Gothic" w:hAnsiTheme="majorHAnsi" w:cstheme="majorHAnsi"/>
                <w:kern w:val="0"/>
                <w:sz w:val="20"/>
                <w:szCs w:val="20"/>
              </w:rPr>
              <w:t>Note: simultaneously doesn’t mean in the same slot</w:t>
            </w:r>
          </w:p>
        </w:tc>
        <w:tc>
          <w:tcPr>
            <w:tcW w:w="266" w:type="pct"/>
            <w:gridSpan w:val="3"/>
            <w:shd w:val="clear" w:color="auto" w:fill="auto"/>
            <w:vAlign w:val="center"/>
          </w:tcPr>
          <w:p w14:paraId="319AAF76"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14:paraId="1649FF50" w14:textId="77777777" w:rsidR="00CB7E0F" w:rsidRPr="00AD564E" w:rsidRDefault="00CB7E0F" w:rsidP="00450128">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 xml:space="preserve">Component-1: the candidate values for the max # of </w:t>
            </w:r>
            <w:proofErr w:type="spellStart"/>
            <w:r w:rsidRPr="00AD564E">
              <w:rPr>
                <w:rFonts w:asciiTheme="majorHAnsi" w:eastAsia="Times New Roman" w:hAnsiTheme="majorHAnsi" w:cstheme="majorHAnsi"/>
                <w:sz w:val="20"/>
                <w:szCs w:val="20"/>
              </w:rPr>
              <w:t>Tx</w:t>
            </w:r>
            <w:proofErr w:type="spellEnd"/>
            <w:r w:rsidRPr="00AD564E">
              <w:rPr>
                <w:rFonts w:asciiTheme="majorHAnsi" w:eastAsia="Times New Roman" w:hAnsiTheme="majorHAnsi" w:cstheme="majorHAnsi"/>
                <w:sz w:val="20"/>
                <w:szCs w:val="20"/>
              </w:rPr>
              <w:t xml:space="preserve"> port in one resource is </w:t>
            </w:r>
          </w:p>
          <w:p w14:paraId="2FD45171" w14:textId="77777777" w:rsidR="00CB7E0F" w:rsidRPr="00AD564E" w:rsidRDefault="00CB7E0F" w:rsidP="00450128">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{4, 8, 12, 16, 24, 32}</w:t>
            </w:r>
          </w:p>
          <w:p w14:paraId="7F452A6C" w14:textId="77777777" w:rsidR="00CB7E0F" w:rsidRPr="00AD564E" w:rsidRDefault="00CB7E0F" w:rsidP="00450128">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The candidate value set of the max # of resources is:</w:t>
            </w:r>
          </w:p>
          <w:p w14:paraId="1B79714A" w14:textId="77777777" w:rsidR="00CB7E0F" w:rsidRPr="00AD564E" w:rsidRDefault="00CB7E0F" w:rsidP="00450128">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{from 1 to 64}</w:t>
            </w:r>
          </w:p>
          <w:p w14:paraId="1CFBE7B2" w14:textId="77777777" w:rsidR="00CB7E0F" w:rsidRPr="00AD564E" w:rsidRDefault="00CB7E0F" w:rsidP="00450128">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The candidate value set of total # of ports (including both channel and NZP-CSI-RS based interference measurement) is:</w:t>
            </w:r>
          </w:p>
          <w:p w14:paraId="06F459E8" w14:textId="77777777" w:rsidR="00CB7E0F" w:rsidRPr="003C74A1" w:rsidRDefault="00CB7E0F" w:rsidP="00450128">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{from 2 to 256}</w:t>
            </w:r>
          </w:p>
          <w:p w14:paraId="6729BC45"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candidate values set for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is {2,3,4}</w:t>
            </w:r>
          </w:p>
          <w:p w14:paraId="47289C9A"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values set: {wideband, wideband/</w:t>
            </w:r>
            <w:proofErr w:type="spellStart"/>
            <w:r w:rsidRPr="003C74A1">
              <w:rPr>
                <w:rFonts w:asciiTheme="majorHAnsi" w:eastAsia="Times New Roman" w:hAnsiTheme="majorHAnsi" w:cstheme="majorHAnsi"/>
                <w:sz w:val="20"/>
                <w:szCs w:val="20"/>
              </w:rPr>
              <w:t>subband</w:t>
            </w:r>
            <w:proofErr w:type="spellEnd"/>
            <w:r w:rsidRPr="003C74A1">
              <w:rPr>
                <w:rFonts w:asciiTheme="majorHAnsi" w:eastAsia="Times New Roman" w:hAnsiTheme="majorHAnsi" w:cstheme="majorHAnsi"/>
                <w:sz w:val="20"/>
                <w:szCs w:val="20"/>
              </w:rPr>
              <w:t>}</w:t>
            </w:r>
          </w:p>
          <w:p w14:paraId="7C0C8B3F" w14:textId="53B483E6" w:rsidR="00CB7E0F" w:rsidRPr="003C74A1" w:rsidRDefault="001A25CF" w:rsidP="00450128">
            <w:pPr>
              <w:rPr>
                <w:rFonts w:asciiTheme="majorHAnsi" w:eastAsia="Times New Roman" w:hAnsiTheme="majorHAnsi" w:cstheme="majorHAnsi"/>
                <w:sz w:val="20"/>
                <w:szCs w:val="20"/>
              </w:rPr>
            </w:pPr>
            <w:ins w:id="111" w:author="Xueming Pan" w:date="2018-05-09T17:23:00Z">
              <w:r>
                <w:rPr>
                  <w:rFonts w:asciiTheme="majorHAnsi" w:eastAsia="宋体" w:hAnsiTheme="majorHAnsi" w:cstheme="majorHAnsi"/>
                  <w:sz w:val="20"/>
                  <w:szCs w:val="20"/>
                  <w:lang w:eastAsia="zh-CN"/>
                </w:rPr>
                <w:t>O</w:t>
              </w:r>
              <w:r>
                <w:rPr>
                  <w:rFonts w:asciiTheme="majorHAnsi" w:eastAsia="宋体" w:hAnsiTheme="majorHAnsi" w:cstheme="majorHAnsi" w:hint="eastAsia"/>
                  <w:sz w:val="20"/>
                  <w:szCs w:val="20"/>
                  <w:lang w:eastAsia="zh-CN"/>
                </w:rPr>
                <w:t>ptional with capability signaling</w:t>
              </w:r>
            </w:ins>
          </w:p>
        </w:tc>
        <w:tc>
          <w:tcPr>
            <w:tcW w:w="268" w:type="pct"/>
            <w:vAlign w:val="center"/>
          </w:tcPr>
          <w:p w14:paraId="0846DEC9"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r>
      <w:tr w:rsidR="00CB7E0F" w:rsidRPr="00A2545F" w14:paraId="74027B0C" w14:textId="77777777" w:rsidTr="00937407">
        <w:trPr>
          <w:trHeight w:val="525"/>
        </w:trPr>
        <w:tc>
          <w:tcPr>
            <w:tcW w:w="371" w:type="pct"/>
            <w:shd w:val="clear" w:color="auto" w:fill="auto"/>
            <w:vAlign w:val="center"/>
          </w:tcPr>
          <w:p w14:paraId="47677D30"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14:paraId="683A8535"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2-44</w:t>
            </w:r>
          </w:p>
        </w:tc>
        <w:tc>
          <w:tcPr>
            <w:tcW w:w="475" w:type="pct"/>
            <w:gridSpan w:val="4"/>
            <w:shd w:val="clear" w:color="auto" w:fill="auto"/>
            <w:vAlign w:val="center"/>
          </w:tcPr>
          <w:p w14:paraId="28153C3D"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Basic DL PTRS</w:t>
            </w:r>
          </w:p>
        </w:tc>
        <w:tc>
          <w:tcPr>
            <w:tcW w:w="710" w:type="pct"/>
            <w:gridSpan w:val="3"/>
            <w:shd w:val="clear" w:color="auto" w:fill="auto"/>
            <w:vAlign w:val="center"/>
          </w:tcPr>
          <w:p w14:paraId="51B4BEE9"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1 port of PTRS</w:t>
            </w:r>
          </w:p>
        </w:tc>
        <w:tc>
          <w:tcPr>
            <w:tcW w:w="289" w:type="pct"/>
            <w:gridSpan w:val="4"/>
            <w:shd w:val="clear" w:color="auto" w:fill="auto"/>
            <w:vAlign w:val="center"/>
          </w:tcPr>
          <w:p w14:paraId="1E0CC6D1" w14:textId="77777777" w:rsidR="00CB7E0F" w:rsidRPr="003C74A1" w:rsidRDefault="00CB7E0F" w:rsidP="00450128">
            <w:pPr>
              <w:rPr>
                <w:rFonts w:asciiTheme="majorHAnsi" w:eastAsia="Times New Roman" w:hAnsiTheme="majorHAnsi" w:cstheme="majorHAnsi"/>
                <w:sz w:val="20"/>
                <w:szCs w:val="20"/>
              </w:rPr>
            </w:pPr>
          </w:p>
        </w:tc>
        <w:tc>
          <w:tcPr>
            <w:tcW w:w="204" w:type="pct"/>
            <w:gridSpan w:val="2"/>
            <w:shd w:val="clear" w:color="auto" w:fill="auto"/>
            <w:vAlign w:val="center"/>
          </w:tcPr>
          <w:p w14:paraId="6B33EF0E"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14:paraId="4266CF97"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DL PTRS is not supported</w:t>
            </w:r>
          </w:p>
        </w:tc>
        <w:tc>
          <w:tcPr>
            <w:tcW w:w="262" w:type="pct"/>
            <w:gridSpan w:val="2"/>
            <w:shd w:val="clear" w:color="auto" w:fill="auto"/>
            <w:vAlign w:val="center"/>
          </w:tcPr>
          <w:p w14:paraId="7D36B615"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91" w:type="pct"/>
            <w:gridSpan w:val="4"/>
            <w:shd w:val="clear" w:color="auto" w:fill="auto"/>
            <w:vAlign w:val="center"/>
          </w:tcPr>
          <w:p w14:paraId="36F448DA"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86" w:type="pct"/>
            <w:gridSpan w:val="4"/>
            <w:shd w:val="clear" w:color="auto" w:fill="auto"/>
            <w:vAlign w:val="center"/>
          </w:tcPr>
          <w:p w14:paraId="549BAB89" w14:textId="77777777" w:rsidR="00CB7E0F" w:rsidRPr="003C74A1" w:rsidRDefault="00CB7E0F" w:rsidP="00450128">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35" w:type="pct"/>
            <w:gridSpan w:val="4"/>
            <w:shd w:val="clear" w:color="auto" w:fill="auto"/>
            <w:vAlign w:val="center"/>
          </w:tcPr>
          <w:p w14:paraId="73108686" w14:textId="77777777" w:rsidR="00CB7E0F" w:rsidRPr="003C74A1" w:rsidRDefault="00CB7E0F" w:rsidP="00450128">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14:paraId="5C05C820"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p>
        </w:tc>
        <w:tc>
          <w:tcPr>
            <w:tcW w:w="266" w:type="pct"/>
            <w:gridSpan w:val="3"/>
            <w:shd w:val="clear" w:color="auto" w:fill="auto"/>
            <w:vAlign w:val="center"/>
          </w:tcPr>
          <w:p w14:paraId="64DB60CB"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14:paraId="4F1D3E89"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Mandatory with UE capability signaling for </w:t>
            </w:r>
            <w:r w:rsidRPr="003C74A1">
              <w:rPr>
                <w:rFonts w:asciiTheme="majorHAnsi" w:eastAsia="Times New Roman" w:hAnsiTheme="majorHAnsi" w:cstheme="majorHAnsi"/>
                <w:sz w:val="20"/>
                <w:szCs w:val="20"/>
              </w:rPr>
              <w:lastRenderedPageBreak/>
              <w:t>FR2</w:t>
            </w:r>
          </w:p>
          <w:p w14:paraId="2FF4F21A"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Optional for FR1</w:t>
            </w:r>
          </w:p>
        </w:tc>
        <w:tc>
          <w:tcPr>
            <w:tcW w:w="268" w:type="pct"/>
            <w:vAlign w:val="center"/>
          </w:tcPr>
          <w:p w14:paraId="62F88B3C"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r>
      <w:tr w:rsidR="00CB7E0F" w:rsidRPr="00A2545F" w14:paraId="672F3E64" w14:textId="77777777" w:rsidTr="00937407">
        <w:trPr>
          <w:trHeight w:val="525"/>
        </w:trPr>
        <w:tc>
          <w:tcPr>
            <w:tcW w:w="371" w:type="pct"/>
            <w:shd w:val="clear" w:color="auto" w:fill="auto"/>
            <w:vAlign w:val="center"/>
          </w:tcPr>
          <w:p w14:paraId="1E377E09"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14:paraId="51EAF0B7"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2-45</w:t>
            </w:r>
          </w:p>
        </w:tc>
        <w:tc>
          <w:tcPr>
            <w:tcW w:w="475" w:type="pct"/>
            <w:gridSpan w:val="4"/>
            <w:shd w:val="clear" w:color="auto" w:fill="auto"/>
            <w:vAlign w:val="center"/>
          </w:tcPr>
          <w:p w14:paraId="3D218754"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2Tx PTRS</w:t>
            </w:r>
          </w:p>
        </w:tc>
        <w:tc>
          <w:tcPr>
            <w:tcW w:w="710" w:type="pct"/>
            <w:gridSpan w:val="3"/>
            <w:shd w:val="clear" w:color="auto" w:fill="auto"/>
            <w:vAlign w:val="center"/>
          </w:tcPr>
          <w:p w14:paraId="4A517C1B"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2 ports of PTRS</w:t>
            </w:r>
          </w:p>
        </w:tc>
        <w:tc>
          <w:tcPr>
            <w:tcW w:w="289" w:type="pct"/>
            <w:gridSpan w:val="4"/>
            <w:shd w:val="clear" w:color="auto" w:fill="auto"/>
            <w:vAlign w:val="center"/>
          </w:tcPr>
          <w:p w14:paraId="3312E270"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2-44</w:t>
            </w:r>
          </w:p>
        </w:tc>
        <w:tc>
          <w:tcPr>
            <w:tcW w:w="204" w:type="pct"/>
            <w:gridSpan w:val="2"/>
            <w:shd w:val="clear" w:color="auto" w:fill="auto"/>
            <w:vAlign w:val="center"/>
          </w:tcPr>
          <w:p w14:paraId="7685B93A"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14:paraId="031FDE69"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2 ports of PTRS is not supported</w:t>
            </w:r>
          </w:p>
        </w:tc>
        <w:tc>
          <w:tcPr>
            <w:tcW w:w="262" w:type="pct"/>
            <w:gridSpan w:val="2"/>
            <w:shd w:val="clear" w:color="auto" w:fill="auto"/>
            <w:vAlign w:val="center"/>
          </w:tcPr>
          <w:p w14:paraId="78A40AD4"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91" w:type="pct"/>
            <w:gridSpan w:val="4"/>
            <w:shd w:val="clear" w:color="auto" w:fill="auto"/>
            <w:vAlign w:val="center"/>
          </w:tcPr>
          <w:p w14:paraId="4840590F"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86" w:type="pct"/>
            <w:gridSpan w:val="4"/>
            <w:shd w:val="clear" w:color="auto" w:fill="auto"/>
            <w:vAlign w:val="center"/>
          </w:tcPr>
          <w:p w14:paraId="67A57089" w14:textId="77777777" w:rsidR="00CB7E0F" w:rsidRPr="00CA4C8A" w:rsidRDefault="00CB7E0F" w:rsidP="00450128">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35" w:type="pct"/>
            <w:gridSpan w:val="4"/>
            <w:shd w:val="clear" w:color="auto" w:fill="auto"/>
            <w:vAlign w:val="center"/>
          </w:tcPr>
          <w:p w14:paraId="50DB1AAD" w14:textId="77777777" w:rsidR="00CB7E0F" w:rsidRPr="00CA4C8A" w:rsidRDefault="00CB7E0F" w:rsidP="00450128">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14:paraId="009B2FB3"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266" w:type="pct"/>
            <w:gridSpan w:val="3"/>
            <w:shd w:val="clear" w:color="auto" w:fill="auto"/>
            <w:vAlign w:val="center"/>
          </w:tcPr>
          <w:p w14:paraId="5C819921"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14:paraId="72DC5C2E"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268" w:type="pct"/>
            <w:vAlign w:val="center"/>
          </w:tcPr>
          <w:p w14:paraId="0AC94A2C"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CB7E0F" w:rsidRPr="00A2545F" w14:paraId="2DDCDFBD" w14:textId="77777777" w:rsidTr="00937407">
        <w:trPr>
          <w:trHeight w:val="525"/>
        </w:trPr>
        <w:tc>
          <w:tcPr>
            <w:tcW w:w="371" w:type="pct"/>
            <w:shd w:val="clear" w:color="auto" w:fill="auto"/>
            <w:vAlign w:val="center"/>
          </w:tcPr>
          <w:p w14:paraId="1A797C50"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14:paraId="41A2D7D0"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2-46</w:t>
            </w:r>
          </w:p>
        </w:tc>
        <w:tc>
          <w:tcPr>
            <w:tcW w:w="475" w:type="pct"/>
            <w:gridSpan w:val="4"/>
            <w:shd w:val="clear" w:color="auto" w:fill="auto"/>
            <w:vAlign w:val="center"/>
          </w:tcPr>
          <w:p w14:paraId="1F3E1CBB"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PTRS density recommendation</w:t>
            </w:r>
          </w:p>
        </w:tc>
        <w:tc>
          <w:tcPr>
            <w:tcW w:w="710" w:type="pct"/>
            <w:gridSpan w:val="3"/>
            <w:shd w:val="clear" w:color="auto" w:fill="auto"/>
            <w:vAlign w:val="center"/>
          </w:tcPr>
          <w:p w14:paraId="2CE1076E"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Preferred threshold sets, </w:t>
            </w:r>
            <w:proofErr w:type="spellStart"/>
            <w:r w:rsidRPr="00CA4C8A">
              <w:rPr>
                <w:rFonts w:asciiTheme="majorHAnsi" w:eastAsia="Times New Roman" w:hAnsiTheme="majorHAnsi" w:cstheme="majorHAnsi"/>
                <w:sz w:val="20"/>
                <w:szCs w:val="20"/>
              </w:rPr>
              <w:t>TS</w:t>
            </w:r>
            <w:r w:rsidRPr="00CA4C8A">
              <w:rPr>
                <w:rFonts w:asciiTheme="majorHAnsi" w:eastAsia="Times New Roman" w:hAnsiTheme="majorHAnsi" w:cstheme="majorHAnsi"/>
                <w:sz w:val="20"/>
                <w:szCs w:val="20"/>
                <w:vertAlign w:val="subscript"/>
              </w:rPr>
              <w:t>i</w:t>
            </w:r>
            <w:proofErr w:type="spellEnd"/>
            <w:r w:rsidRPr="00CA4C8A">
              <w:rPr>
                <w:rFonts w:asciiTheme="majorHAnsi" w:eastAsia="Times New Roman" w:hAnsiTheme="majorHAnsi" w:cstheme="majorHAnsi"/>
                <w:sz w:val="20"/>
                <w:szCs w:val="20"/>
              </w:rPr>
              <w:t xml:space="preserve"> for determine PTRS density, candidate value range is the same as that of downlink PTRS RRC configuration. </w:t>
            </w:r>
          </w:p>
          <w:p w14:paraId="4FE6C41A"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 is the index of SCS, </w:t>
            </w: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=1,2,3,4 corresponding to 15,30,60,120 kHz SCS.</w:t>
            </w:r>
          </w:p>
          <w:p w14:paraId="62FDFBAD" w14:textId="77777777" w:rsidR="00CB7E0F" w:rsidRPr="00CA4C8A" w:rsidRDefault="00CB7E0F" w:rsidP="00450128">
            <w:pPr>
              <w:rPr>
                <w:rFonts w:asciiTheme="majorHAnsi" w:eastAsia="Times New Roman" w:hAnsiTheme="majorHAnsi" w:cstheme="majorHAnsi"/>
                <w:sz w:val="20"/>
                <w:szCs w:val="20"/>
              </w:rPr>
            </w:pPr>
          </w:p>
          <w:p w14:paraId="44ACFAB5" w14:textId="77777777" w:rsidR="00CB7E0F" w:rsidRPr="00CA4C8A" w:rsidRDefault="00CB7E0F" w:rsidP="00450128">
            <w:pPr>
              <w:rPr>
                <w:rFonts w:asciiTheme="majorHAnsi" w:eastAsia="Times New Roman" w:hAnsiTheme="majorHAnsi" w:cstheme="majorHAnsi"/>
                <w:sz w:val="20"/>
                <w:szCs w:val="20"/>
              </w:rPr>
            </w:pPr>
          </w:p>
        </w:tc>
        <w:tc>
          <w:tcPr>
            <w:tcW w:w="289" w:type="pct"/>
            <w:gridSpan w:val="4"/>
            <w:shd w:val="clear" w:color="auto" w:fill="auto"/>
            <w:vAlign w:val="center"/>
          </w:tcPr>
          <w:p w14:paraId="3B1AC9F2"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2-44</w:t>
            </w:r>
          </w:p>
        </w:tc>
        <w:tc>
          <w:tcPr>
            <w:tcW w:w="204" w:type="pct"/>
            <w:gridSpan w:val="2"/>
            <w:shd w:val="clear" w:color="auto" w:fill="auto"/>
            <w:vAlign w:val="center"/>
          </w:tcPr>
          <w:p w14:paraId="0DC21ABD"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14:paraId="6A88859F"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sidRPr="00AD564E">
              <w:rPr>
                <w:rFonts w:asciiTheme="majorHAnsi" w:eastAsia="MS PGothic" w:hAnsiTheme="majorHAnsi" w:cstheme="majorHAnsi"/>
                <w:kern w:val="0"/>
                <w:sz w:val="20"/>
                <w:szCs w:val="20"/>
              </w:rPr>
              <w:t>Threshold recommendation is not supported</w:t>
            </w:r>
          </w:p>
        </w:tc>
        <w:tc>
          <w:tcPr>
            <w:tcW w:w="262" w:type="pct"/>
            <w:gridSpan w:val="2"/>
            <w:shd w:val="clear" w:color="auto" w:fill="auto"/>
            <w:vAlign w:val="center"/>
          </w:tcPr>
          <w:p w14:paraId="127B111C"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91" w:type="pct"/>
            <w:gridSpan w:val="4"/>
            <w:shd w:val="clear" w:color="auto" w:fill="auto"/>
            <w:vAlign w:val="center"/>
          </w:tcPr>
          <w:p w14:paraId="164C2BAD"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86" w:type="pct"/>
            <w:gridSpan w:val="4"/>
            <w:shd w:val="clear" w:color="auto" w:fill="auto"/>
            <w:vAlign w:val="center"/>
          </w:tcPr>
          <w:p w14:paraId="033450C9" w14:textId="77777777" w:rsidR="00CB7E0F" w:rsidRPr="00CA4C8A" w:rsidRDefault="00CB7E0F" w:rsidP="00450128">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35" w:type="pct"/>
            <w:gridSpan w:val="4"/>
            <w:shd w:val="clear" w:color="auto" w:fill="auto"/>
            <w:vAlign w:val="center"/>
          </w:tcPr>
          <w:p w14:paraId="090BE6B2" w14:textId="77777777" w:rsidR="00CB7E0F" w:rsidRPr="00CA4C8A" w:rsidRDefault="00CB7E0F" w:rsidP="00450128">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14:paraId="289DEC92"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266" w:type="pct"/>
            <w:gridSpan w:val="3"/>
            <w:shd w:val="clear" w:color="auto" w:fill="auto"/>
            <w:vAlign w:val="center"/>
          </w:tcPr>
          <w:p w14:paraId="4D896675"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14:paraId="2B2C87C2"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p w14:paraId="6660F930" w14:textId="77777777" w:rsidR="00CB7E0F" w:rsidRPr="00CA4C8A" w:rsidRDefault="00CB7E0F" w:rsidP="00450128">
            <w:pPr>
              <w:rPr>
                <w:rFonts w:asciiTheme="majorHAnsi" w:eastAsia="Times New Roman" w:hAnsiTheme="majorHAnsi" w:cstheme="majorHAnsi"/>
                <w:sz w:val="20"/>
                <w:szCs w:val="20"/>
              </w:rPr>
            </w:pPr>
            <w:r w:rsidRPr="00736368">
              <w:rPr>
                <w:rFonts w:asciiTheme="majorHAnsi" w:hAnsiTheme="majorHAnsi" w:cstheme="majorHAnsi"/>
                <w:kern w:val="0"/>
                <w:sz w:val="20"/>
                <w:szCs w:val="20"/>
                <w:lang w:eastAsia="zh-CN"/>
              </w:rPr>
              <w:t xml:space="preserve">For each </w:t>
            </w:r>
            <w:proofErr w:type="spellStart"/>
            <w:r w:rsidRPr="00736368">
              <w:rPr>
                <w:rFonts w:asciiTheme="majorHAnsi" w:hAnsiTheme="majorHAnsi" w:cstheme="majorHAnsi"/>
                <w:kern w:val="0"/>
                <w:sz w:val="20"/>
                <w:szCs w:val="20"/>
                <w:lang w:eastAsia="zh-CN"/>
              </w:rPr>
              <w:t>TSi</w:t>
            </w:r>
            <w:proofErr w:type="spellEnd"/>
            <w:r w:rsidRPr="00736368">
              <w:rPr>
                <w:rFonts w:asciiTheme="majorHAnsi" w:hAnsiTheme="majorHAnsi" w:cstheme="majorHAnsi"/>
                <w:kern w:val="0"/>
                <w:sz w:val="20"/>
                <w:szCs w:val="20"/>
                <w:lang w:eastAsia="zh-CN"/>
              </w:rPr>
              <w:t>, it composes of two values each selected from {1..276} for frequency density, and three values  each selected from {0..29} for time density</w:t>
            </w:r>
            <w:r w:rsidRPr="00AD564E" w:rsidDel="0041570E">
              <w:rPr>
                <w:rFonts w:asciiTheme="majorHAnsi" w:eastAsia="Times New Roman" w:hAnsiTheme="majorHAnsi" w:cstheme="majorHAnsi"/>
                <w:sz w:val="20"/>
                <w:szCs w:val="20"/>
              </w:rPr>
              <w:t xml:space="preserve"> </w:t>
            </w:r>
          </w:p>
        </w:tc>
        <w:tc>
          <w:tcPr>
            <w:tcW w:w="268" w:type="pct"/>
            <w:vAlign w:val="center"/>
          </w:tcPr>
          <w:p w14:paraId="31448CDE"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r>
      <w:tr w:rsidR="00CB7E0F" w:rsidRPr="00A2545F" w14:paraId="22B9C3F1" w14:textId="77777777" w:rsidTr="00937407">
        <w:trPr>
          <w:trHeight w:val="525"/>
        </w:trPr>
        <w:tc>
          <w:tcPr>
            <w:tcW w:w="371" w:type="pct"/>
            <w:shd w:val="clear" w:color="auto" w:fill="auto"/>
            <w:vAlign w:val="center"/>
          </w:tcPr>
          <w:p w14:paraId="0D802D41"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14:paraId="0954D70E"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2-47</w:t>
            </w:r>
          </w:p>
        </w:tc>
        <w:tc>
          <w:tcPr>
            <w:tcW w:w="475" w:type="pct"/>
            <w:gridSpan w:val="4"/>
            <w:shd w:val="clear" w:color="auto" w:fill="auto"/>
            <w:vAlign w:val="center"/>
          </w:tcPr>
          <w:p w14:paraId="16CAEFA8"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Basic UL PTRS</w:t>
            </w:r>
          </w:p>
        </w:tc>
        <w:tc>
          <w:tcPr>
            <w:tcW w:w="710" w:type="pct"/>
            <w:gridSpan w:val="3"/>
            <w:shd w:val="clear" w:color="auto" w:fill="auto"/>
            <w:vAlign w:val="center"/>
          </w:tcPr>
          <w:p w14:paraId="0258C305"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1 port of PTRS </w:t>
            </w:r>
          </w:p>
        </w:tc>
        <w:tc>
          <w:tcPr>
            <w:tcW w:w="289" w:type="pct"/>
            <w:gridSpan w:val="4"/>
            <w:shd w:val="clear" w:color="auto" w:fill="auto"/>
            <w:vAlign w:val="center"/>
          </w:tcPr>
          <w:p w14:paraId="223E5921" w14:textId="77777777" w:rsidR="00CB7E0F" w:rsidRPr="003C74A1" w:rsidRDefault="00CB7E0F" w:rsidP="00450128">
            <w:pPr>
              <w:rPr>
                <w:rFonts w:asciiTheme="majorHAnsi" w:eastAsia="Times New Roman" w:hAnsiTheme="majorHAnsi" w:cstheme="majorHAnsi"/>
                <w:sz w:val="20"/>
                <w:szCs w:val="20"/>
              </w:rPr>
            </w:pPr>
          </w:p>
        </w:tc>
        <w:tc>
          <w:tcPr>
            <w:tcW w:w="204" w:type="pct"/>
            <w:gridSpan w:val="2"/>
            <w:shd w:val="clear" w:color="auto" w:fill="auto"/>
            <w:vAlign w:val="center"/>
          </w:tcPr>
          <w:p w14:paraId="4CEE1750"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14:paraId="65013E1D"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Uplink</w:t>
            </w:r>
            <w:r w:rsidRPr="003C74A1">
              <w:rPr>
                <w:rFonts w:asciiTheme="majorHAnsi" w:eastAsia="MS PGothic" w:hAnsiTheme="majorHAnsi" w:cstheme="majorHAnsi"/>
                <w:kern w:val="0"/>
                <w:sz w:val="20"/>
                <w:szCs w:val="20"/>
              </w:rPr>
              <w:t xml:space="preserve"> </w:t>
            </w:r>
            <w:r>
              <w:rPr>
                <w:rFonts w:asciiTheme="majorHAnsi" w:eastAsia="MS PGothic" w:hAnsiTheme="majorHAnsi" w:cstheme="majorHAnsi"/>
                <w:kern w:val="0"/>
                <w:sz w:val="20"/>
                <w:szCs w:val="20"/>
              </w:rPr>
              <w:t xml:space="preserve">1 port </w:t>
            </w:r>
            <w:r w:rsidRPr="003C74A1">
              <w:rPr>
                <w:rFonts w:asciiTheme="majorHAnsi" w:eastAsia="MS PGothic" w:hAnsiTheme="majorHAnsi" w:cstheme="majorHAnsi"/>
                <w:kern w:val="0"/>
                <w:sz w:val="20"/>
                <w:szCs w:val="20"/>
              </w:rPr>
              <w:t>PTRS is not supported</w:t>
            </w:r>
          </w:p>
        </w:tc>
        <w:tc>
          <w:tcPr>
            <w:tcW w:w="262" w:type="pct"/>
            <w:gridSpan w:val="2"/>
            <w:shd w:val="clear" w:color="auto" w:fill="auto"/>
            <w:vAlign w:val="center"/>
          </w:tcPr>
          <w:p w14:paraId="7BB8C782"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91" w:type="pct"/>
            <w:gridSpan w:val="4"/>
            <w:shd w:val="clear" w:color="auto" w:fill="auto"/>
            <w:vAlign w:val="center"/>
          </w:tcPr>
          <w:p w14:paraId="7ACAB26B"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86" w:type="pct"/>
            <w:gridSpan w:val="4"/>
            <w:shd w:val="clear" w:color="auto" w:fill="auto"/>
            <w:vAlign w:val="center"/>
          </w:tcPr>
          <w:p w14:paraId="4D2BBE2A" w14:textId="77777777" w:rsidR="00CB7E0F" w:rsidRPr="003C74A1" w:rsidRDefault="00CB7E0F" w:rsidP="00450128">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35" w:type="pct"/>
            <w:gridSpan w:val="4"/>
            <w:shd w:val="clear" w:color="auto" w:fill="auto"/>
            <w:vAlign w:val="center"/>
          </w:tcPr>
          <w:p w14:paraId="222B1E83" w14:textId="77777777" w:rsidR="00CB7E0F" w:rsidRPr="00F27025" w:rsidRDefault="00CB7E0F" w:rsidP="00450128">
            <w:pPr>
              <w:widowControl/>
              <w:snapToGrid w:val="0"/>
              <w:jc w:val="left"/>
              <w:rPr>
                <w:rFonts w:asciiTheme="majorHAnsi" w:eastAsia="Malgun Gothic" w:hAnsiTheme="majorHAnsi" w:cstheme="majorHAnsi"/>
                <w:kern w:val="0"/>
                <w:sz w:val="20"/>
                <w:szCs w:val="20"/>
                <w:highlight w:val="cyan"/>
              </w:rPr>
            </w:pPr>
          </w:p>
        </w:tc>
        <w:tc>
          <w:tcPr>
            <w:tcW w:w="324" w:type="pct"/>
            <w:gridSpan w:val="3"/>
            <w:shd w:val="clear" w:color="auto" w:fill="auto"/>
            <w:vAlign w:val="center"/>
          </w:tcPr>
          <w:p w14:paraId="6B3E457A" w14:textId="77777777" w:rsidR="00CB7E0F" w:rsidRPr="00F27025" w:rsidRDefault="00CB7E0F" w:rsidP="00450128">
            <w:pPr>
              <w:widowControl/>
              <w:snapToGrid w:val="0"/>
              <w:jc w:val="left"/>
              <w:rPr>
                <w:rFonts w:asciiTheme="majorHAnsi" w:eastAsia="MS PGothic" w:hAnsiTheme="majorHAnsi" w:cstheme="majorHAnsi"/>
                <w:kern w:val="0"/>
                <w:sz w:val="20"/>
                <w:szCs w:val="20"/>
                <w:highlight w:val="cyan"/>
              </w:rPr>
            </w:pPr>
          </w:p>
        </w:tc>
        <w:tc>
          <w:tcPr>
            <w:tcW w:w="266" w:type="pct"/>
            <w:gridSpan w:val="3"/>
            <w:shd w:val="clear" w:color="auto" w:fill="auto"/>
            <w:vAlign w:val="center"/>
          </w:tcPr>
          <w:p w14:paraId="4EFC5ADF" w14:textId="77777777" w:rsidR="00CB7E0F" w:rsidRPr="00F27025" w:rsidRDefault="00CB7E0F" w:rsidP="00450128">
            <w:pPr>
              <w:widowControl/>
              <w:snapToGrid w:val="0"/>
              <w:jc w:val="left"/>
              <w:rPr>
                <w:rFonts w:asciiTheme="majorHAnsi" w:eastAsia="MS PGothic" w:hAnsiTheme="majorHAnsi" w:cstheme="majorHAnsi"/>
                <w:kern w:val="0"/>
                <w:sz w:val="20"/>
                <w:szCs w:val="20"/>
                <w:highlight w:val="cyan"/>
              </w:rPr>
            </w:pPr>
          </w:p>
        </w:tc>
        <w:tc>
          <w:tcPr>
            <w:tcW w:w="350" w:type="pct"/>
            <w:gridSpan w:val="2"/>
            <w:shd w:val="clear" w:color="auto" w:fill="auto"/>
            <w:vAlign w:val="center"/>
          </w:tcPr>
          <w:p w14:paraId="4236F919"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 for FR2</w:t>
            </w:r>
          </w:p>
          <w:p w14:paraId="5E1BF3BC" w14:textId="77777777" w:rsidR="00CB7E0F" w:rsidRDefault="00CB7E0F" w:rsidP="00450128">
            <w:pPr>
              <w:rPr>
                <w:ins w:id="112" w:author="Xueming Pan" w:date="2018-05-09T17:23:00Z"/>
                <w:rFonts w:asciiTheme="majorHAnsi" w:eastAsia="宋体" w:hAnsiTheme="majorHAnsi" w:cstheme="majorHAnsi"/>
                <w:sz w:val="20"/>
                <w:szCs w:val="20"/>
                <w:lang w:eastAsia="zh-CN"/>
              </w:rPr>
            </w:pPr>
            <w:r w:rsidRPr="00F37B7C">
              <w:rPr>
                <w:rFonts w:asciiTheme="majorHAnsi" w:eastAsia="Times New Roman" w:hAnsiTheme="majorHAnsi" w:cstheme="majorHAnsi"/>
                <w:sz w:val="20"/>
                <w:szCs w:val="20"/>
              </w:rPr>
              <w:t>[</w:t>
            </w:r>
            <w:r w:rsidRPr="00736368">
              <w:rPr>
                <w:rFonts w:asciiTheme="majorHAnsi" w:eastAsia="Times New Roman" w:hAnsiTheme="majorHAnsi" w:cstheme="majorHAnsi"/>
                <w:sz w:val="20"/>
                <w:szCs w:val="20"/>
              </w:rPr>
              <w:t>Optional for FR1</w:t>
            </w:r>
            <w:r w:rsidRPr="00F37B7C">
              <w:rPr>
                <w:rFonts w:asciiTheme="majorHAnsi" w:eastAsia="Times New Roman" w:hAnsiTheme="majorHAnsi" w:cstheme="majorHAnsi"/>
                <w:sz w:val="20"/>
                <w:szCs w:val="20"/>
              </w:rPr>
              <w:t>]</w:t>
            </w:r>
          </w:p>
          <w:p w14:paraId="51FF16FD" w14:textId="71625932" w:rsidR="008347FE" w:rsidRPr="008347FE" w:rsidRDefault="008347FE" w:rsidP="00450128">
            <w:pPr>
              <w:rPr>
                <w:rFonts w:asciiTheme="majorHAnsi" w:eastAsia="宋体" w:hAnsiTheme="majorHAnsi" w:cstheme="majorHAnsi"/>
                <w:sz w:val="20"/>
                <w:szCs w:val="20"/>
                <w:highlight w:val="yellow"/>
                <w:lang w:eastAsia="zh-CN"/>
              </w:rPr>
            </w:pPr>
            <w:ins w:id="113" w:author="Xueming Pan" w:date="2018-05-09T17:24:00Z">
              <w:r>
                <w:rPr>
                  <w:rFonts w:asciiTheme="majorHAnsi" w:eastAsia="宋体" w:hAnsiTheme="majorHAnsi" w:cstheme="majorHAnsi" w:hint="eastAsia"/>
                  <w:sz w:val="20"/>
                  <w:szCs w:val="20"/>
                  <w:highlight w:val="yellow"/>
                  <w:lang w:eastAsia="zh-CN"/>
                </w:rPr>
                <w:t xml:space="preserve">For FR1: optional with capability </w:t>
              </w:r>
              <w:r>
                <w:rPr>
                  <w:rFonts w:asciiTheme="majorHAnsi" w:eastAsia="宋体" w:hAnsiTheme="majorHAnsi" w:cstheme="majorHAnsi"/>
                  <w:sz w:val="20"/>
                  <w:szCs w:val="20"/>
                  <w:highlight w:val="yellow"/>
                  <w:lang w:eastAsia="zh-CN"/>
                </w:rPr>
                <w:t>signaling</w:t>
              </w:r>
            </w:ins>
          </w:p>
        </w:tc>
        <w:tc>
          <w:tcPr>
            <w:tcW w:w="268" w:type="pct"/>
            <w:vAlign w:val="center"/>
          </w:tcPr>
          <w:p w14:paraId="4221B8C2"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r>
      <w:tr w:rsidR="00CB7E0F" w:rsidRPr="00A2545F" w14:paraId="39C0E9E3" w14:textId="77777777" w:rsidTr="00937407">
        <w:trPr>
          <w:trHeight w:val="525"/>
        </w:trPr>
        <w:tc>
          <w:tcPr>
            <w:tcW w:w="371" w:type="pct"/>
            <w:shd w:val="clear" w:color="auto" w:fill="auto"/>
            <w:vAlign w:val="center"/>
          </w:tcPr>
          <w:p w14:paraId="4B9EC9BE"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14:paraId="25AE6C05"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2-48</w:t>
            </w:r>
          </w:p>
        </w:tc>
        <w:tc>
          <w:tcPr>
            <w:tcW w:w="475" w:type="pct"/>
            <w:gridSpan w:val="4"/>
            <w:shd w:val="clear" w:color="auto" w:fill="auto"/>
            <w:vAlign w:val="center"/>
          </w:tcPr>
          <w:p w14:paraId="2F72C82B"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Uplink PTRS</w:t>
            </w:r>
          </w:p>
        </w:tc>
        <w:tc>
          <w:tcPr>
            <w:tcW w:w="710" w:type="pct"/>
            <w:gridSpan w:val="3"/>
            <w:shd w:val="clear" w:color="auto" w:fill="auto"/>
            <w:vAlign w:val="center"/>
          </w:tcPr>
          <w:p w14:paraId="6175F6FB"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2 ports of PTRS</w:t>
            </w:r>
          </w:p>
        </w:tc>
        <w:tc>
          <w:tcPr>
            <w:tcW w:w="289" w:type="pct"/>
            <w:gridSpan w:val="4"/>
            <w:shd w:val="clear" w:color="auto" w:fill="auto"/>
            <w:vAlign w:val="center"/>
          </w:tcPr>
          <w:p w14:paraId="0590E177"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2-47</w:t>
            </w:r>
          </w:p>
        </w:tc>
        <w:tc>
          <w:tcPr>
            <w:tcW w:w="204" w:type="pct"/>
            <w:gridSpan w:val="2"/>
            <w:shd w:val="clear" w:color="auto" w:fill="auto"/>
            <w:vAlign w:val="center"/>
          </w:tcPr>
          <w:p w14:paraId="22264363" w14:textId="77777777" w:rsidR="00CB7E0F" w:rsidRPr="00736368" w:rsidRDefault="00CB7E0F" w:rsidP="00450128">
            <w:pPr>
              <w:widowControl/>
              <w:snapToGrid w:val="0"/>
              <w:jc w:val="left"/>
              <w:rPr>
                <w:rFonts w:asciiTheme="majorHAnsi" w:eastAsia="MS PGothic" w:hAnsiTheme="majorHAnsi" w:cstheme="majorHAnsi"/>
                <w:kern w:val="0"/>
                <w:sz w:val="20"/>
                <w:szCs w:val="20"/>
              </w:rPr>
            </w:pPr>
            <w:r w:rsidRPr="00F37B7C">
              <w:rPr>
                <w:rFonts w:asciiTheme="majorHAnsi" w:eastAsia="MS PGothic" w:hAnsiTheme="majorHAnsi" w:cstheme="majorHAnsi"/>
                <w:kern w:val="0"/>
                <w:sz w:val="20"/>
                <w:szCs w:val="20"/>
              </w:rPr>
              <w:t>Yes</w:t>
            </w:r>
          </w:p>
        </w:tc>
        <w:tc>
          <w:tcPr>
            <w:tcW w:w="473" w:type="pct"/>
            <w:gridSpan w:val="4"/>
            <w:shd w:val="clear" w:color="auto" w:fill="auto"/>
            <w:vAlign w:val="center"/>
          </w:tcPr>
          <w:p w14:paraId="30F3E670" w14:textId="77777777" w:rsidR="00CB7E0F" w:rsidRPr="00736368" w:rsidRDefault="00CB7E0F" w:rsidP="00450128">
            <w:pPr>
              <w:widowControl/>
              <w:snapToGrid w:val="0"/>
              <w:jc w:val="left"/>
              <w:rPr>
                <w:rFonts w:asciiTheme="majorHAnsi" w:eastAsia="MS PGothic" w:hAnsiTheme="majorHAnsi" w:cstheme="majorHAnsi"/>
                <w:kern w:val="0"/>
                <w:sz w:val="20"/>
                <w:szCs w:val="20"/>
              </w:rPr>
            </w:pPr>
            <w:r w:rsidRPr="00F37B7C">
              <w:rPr>
                <w:rFonts w:asciiTheme="majorHAnsi" w:eastAsia="MS PGothic" w:hAnsiTheme="majorHAnsi" w:cstheme="majorHAnsi"/>
                <w:kern w:val="0"/>
                <w:sz w:val="20"/>
                <w:szCs w:val="20"/>
              </w:rPr>
              <w:t>Uplink 2 ports PTRS is not supported</w:t>
            </w:r>
          </w:p>
        </w:tc>
        <w:tc>
          <w:tcPr>
            <w:tcW w:w="262" w:type="pct"/>
            <w:gridSpan w:val="2"/>
            <w:shd w:val="clear" w:color="auto" w:fill="auto"/>
            <w:vAlign w:val="center"/>
          </w:tcPr>
          <w:p w14:paraId="17DC1661" w14:textId="77777777" w:rsidR="00CB7E0F" w:rsidRPr="00736368" w:rsidRDefault="00CB7E0F" w:rsidP="00450128">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Type 1</w:t>
            </w:r>
          </w:p>
        </w:tc>
        <w:tc>
          <w:tcPr>
            <w:tcW w:w="291" w:type="pct"/>
            <w:gridSpan w:val="4"/>
            <w:shd w:val="clear" w:color="auto" w:fill="auto"/>
            <w:vAlign w:val="center"/>
          </w:tcPr>
          <w:p w14:paraId="715349D9" w14:textId="77777777" w:rsidR="00CB7E0F" w:rsidRPr="00F37B7C" w:rsidRDefault="00CB7E0F" w:rsidP="00450128">
            <w:pPr>
              <w:widowControl/>
              <w:snapToGrid w:val="0"/>
              <w:jc w:val="left"/>
              <w:rPr>
                <w:rFonts w:asciiTheme="majorHAnsi" w:eastAsia="MS PGothic" w:hAnsiTheme="majorHAnsi" w:cstheme="majorHAnsi"/>
                <w:kern w:val="0"/>
                <w:sz w:val="20"/>
                <w:szCs w:val="20"/>
              </w:rPr>
            </w:pPr>
            <w:r w:rsidRPr="00F37B7C">
              <w:rPr>
                <w:rFonts w:asciiTheme="majorHAnsi" w:eastAsia="MS PGothic" w:hAnsiTheme="majorHAnsi" w:cstheme="majorHAnsi"/>
                <w:kern w:val="0"/>
                <w:sz w:val="20"/>
                <w:szCs w:val="20"/>
              </w:rPr>
              <w:t>N.A.</w:t>
            </w:r>
          </w:p>
        </w:tc>
        <w:tc>
          <w:tcPr>
            <w:tcW w:w="286" w:type="pct"/>
            <w:gridSpan w:val="4"/>
            <w:shd w:val="clear" w:color="auto" w:fill="auto"/>
            <w:vAlign w:val="center"/>
          </w:tcPr>
          <w:p w14:paraId="2344F608" w14:textId="77777777" w:rsidR="00CB7E0F" w:rsidRPr="00F37B7C" w:rsidRDefault="00CB7E0F" w:rsidP="00450128">
            <w:pPr>
              <w:widowControl/>
              <w:snapToGrid w:val="0"/>
              <w:jc w:val="left"/>
              <w:rPr>
                <w:rFonts w:asciiTheme="majorHAnsi" w:eastAsia="Malgun Gothic" w:hAnsiTheme="majorHAnsi" w:cstheme="majorHAnsi"/>
                <w:kern w:val="0"/>
                <w:sz w:val="20"/>
                <w:szCs w:val="20"/>
              </w:rPr>
            </w:pPr>
            <w:r w:rsidRPr="00F37B7C">
              <w:rPr>
                <w:rFonts w:asciiTheme="majorHAnsi" w:eastAsia="Malgun Gothic" w:hAnsiTheme="majorHAnsi" w:cstheme="majorHAnsi"/>
                <w:kern w:val="0"/>
                <w:sz w:val="20"/>
                <w:szCs w:val="20"/>
              </w:rPr>
              <w:t>N.A.</w:t>
            </w:r>
          </w:p>
        </w:tc>
        <w:tc>
          <w:tcPr>
            <w:tcW w:w="235" w:type="pct"/>
            <w:gridSpan w:val="4"/>
            <w:shd w:val="clear" w:color="auto" w:fill="auto"/>
            <w:vAlign w:val="center"/>
          </w:tcPr>
          <w:p w14:paraId="279F4F79" w14:textId="77777777" w:rsidR="00CB7E0F" w:rsidRPr="00736368" w:rsidRDefault="00CB7E0F" w:rsidP="00450128">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14:paraId="25B8A223" w14:textId="77777777" w:rsidR="00CB7E0F" w:rsidRPr="00736368" w:rsidRDefault="00CB7E0F" w:rsidP="00450128">
            <w:pPr>
              <w:widowControl/>
              <w:snapToGrid w:val="0"/>
              <w:jc w:val="left"/>
              <w:rPr>
                <w:rFonts w:asciiTheme="majorHAnsi" w:eastAsia="MS PGothic" w:hAnsiTheme="majorHAnsi" w:cstheme="majorHAnsi"/>
                <w:kern w:val="0"/>
                <w:sz w:val="20"/>
                <w:szCs w:val="20"/>
              </w:rPr>
            </w:pPr>
          </w:p>
        </w:tc>
        <w:tc>
          <w:tcPr>
            <w:tcW w:w="266" w:type="pct"/>
            <w:gridSpan w:val="3"/>
            <w:shd w:val="clear" w:color="auto" w:fill="auto"/>
            <w:vAlign w:val="center"/>
          </w:tcPr>
          <w:p w14:paraId="3730CFA3" w14:textId="77777777" w:rsidR="00CB7E0F" w:rsidRPr="00736368" w:rsidRDefault="00CB7E0F" w:rsidP="00450128">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14:paraId="669A7F86" w14:textId="77777777" w:rsidR="00CB7E0F" w:rsidRPr="00F37B7C" w:rsidRDefault="00CB7E0F" w:rsidP="00450128">
            <w:pPr>
              <w:rPr>
                <w:rFonts w:asciiTheme="majorHAnsi" w:eastAsia="Times New Roman" w:hAnsiTheme="majorHAnsi" w:cstheme="majorHAnsi"/>
                <w:sz w:val="20"/>
                <w:szCs w:val="20"/>
              </w:rPr>
            </w:pPr>
            <w:r w:rsidRPr="00F37B7C">
              <w:rPr>
                <w:rFonts w:asciiTheme="majorHAnsi" w:eastAsia="Times New Roman" w:hAnsiTheme="majorHAnsi" w:cstheme="majorHAnsi"/>
                <w:sz w:val="20"/>
                <w:szCs w:val="20"/>
              </w:rPr>
              <w:t xml:space="preserve">Optional </w:t>
            </w:r>
          </w:p>
        </w:tc>
        <w:tc>
          <w:tcPr>
            <w:tcW w:w="268" w:type="pct"/>
            <w:vAlign w:val="center"/>
          </w:tcPr>
          <w:p w14:paraId="501B1351"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r>
      <w:tr w:rsidR="00CB7E0F" w:rsidRPr="00A2545F" w14:paraId="6E4A8C6D" w14:textId="77777777" w:rsidTr="00937407">
        <w:trPr>
          <w:trHeight w:val="525"/>
        </w:trPr>
        <w:tc>
          <w:tcPr>
            <w:tcW w:w="371" w:type="pct"/>
            <w:shd w:val="clear" w:color="auto" w:fill="auto"/>
            <w:vAlign w:val="center"/>
          </w:tcPr>
          <w:p w14:paraId="38D96CAD"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14:paraId="082B0011"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2-49</w:t>
            </w:r>
          </w:p>
        </w:tc>
        <w:tc>
          <w:tcPr>
            <w:tcW w:w="475" w:type="pct"/>
            <w:gridSpan w:val="4"/>
            <w:shd w:val="clear" w:color="auto" w:fill="auto"/>
            <w:vAlign w:val="center"/>
          </w:tcPr>
          <w:p w14:paraId="74AE5022"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Uplink PTRS density recommendation</w:t>
            </w:r>
          </w:p>
        </w:tc>
        <w:tc>
          <w:tcPr>
            <w:tcW w:w="710" w:type="pct"/>
            <w:gridSpan w:val="3"/>
            <w:shd w:val="clear" w:color="auto" w:fill="auto"/>
            <w:vAlign w:val="center"/>
          </w:tcPr>
          <w:p w14:paraId="5E451EE3"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Preferred threshold sets, </w:t>
            </w:r>
            <w:proofErr w:type="spellStart"/>
            <w:r w:rsidRPr="00CA4C8A">
              <w:rPr>
                <w:rFonts w:asciiTheme="majorHAnsi" w:eastAsia="Times New Roman" w:hAnsiTheme="majorHAnsi" w:cstheme="majorHAnsi"/>
                <w:sz w:val="20"/>
                <w:szCs w:val="20"/>
              </w:rPr>
              <w:t>TS</w:t>
            </w:r>
            <w:r w:rsidRPr="00CA4C8A">
              <w:rPr>
                <w:rFonts w:asciiTheme="majorHAnsi" w:eastAsia="Times New Roman" w:hAnsiTheme="majorHAnsi" w:cstheme="majorHAnsi"/>
                <w:sz w:val="20"/>
                <w:szCs w:val="20"/>
                <w:vertAlign w:val="subscript"/>
              </w:rPr>
              <w:t>i</w:t>
            </w:r>
            <w:proofErr w:type="spellEnd"/>
            <w:r w:rsidRPr="00CA4C8A">
              <w:rPr>
                <w:rFonts w:asciiTheme="majorHAnsi" w:eastAsia="Times New Roman" w:hAnsiTheme="majorHAnsi" w:cstheme="majorHAnsi"/>
                <w:sz w:val="20"/>
                <w:szCs w:val="20"/>
              </w:rPr>
              <w:t xml:space="preserve"> , for determine PTRS density, candidate value range is the same as that of uplink PTRS RRC configuration.</w:t>
            </w:r>
          </w:p>
          <w:p w14:paraId="1CBED218"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 is the index of SCS, </w:t>
            </w: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=1,2,3,4 corresponding to 15,30,60,120 kHz SCS. </w:t>
            </w:r>
          </w:p>
        </w:tc>
        <w:tc>
          <w:tcPr>
            <w:tcW w:w="289" w:type="pct"/>
            <w:gridSpan w:val="4"/>
            <w:shd w:val="clear" w:color="auto" w:fill="auto"/>
            <w:vAlign w:val="center"/>
          </w:tcPr>
          <w:p w14:paraId="5F8E9E36"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2-47</w:t>
            </w:r>
          </w:p>
        </w:tc>
        <w:tc>
          <w:tcPr>
            <w:tcW w:w="204" w:type="pct"/>
            <w:gridSpan w:val="2"/>
            <w:shd w:val="clear" w:color="auto" w:fill="auto"/>
            <w:vAlign w:val="center"/>
          </w:tcPr>
          <w:p w14:paraId="7D585FFF" w14:textId="77777777" w:rsidR="00CB7E0F" w:rsidRPr="00CA4C8A" w:rsidRDefault="00CB7E0F" w:rsidP="00450128">
            <w:pPr>
              <w:widowControl/>
              <w:snapToGrid w:val="0"/>
              <w:jc w:val="left"/>
              <w:rPr>
                <w:rFonts w:asciiTheme="majorHAnsi" w:eastAsia="MS PGothic" w:hAnsiTheme="majorHAnsi" w:cstheme="majorHAnsi"/>
                <w:kern w:val="0"/>
                <w:sz w:val="20"/>
                <w:szCs w:val="20"/>
                <w:highlight w:val="green"/>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14:paraId="4267A66F" w14:textId="77777777" w:rsidR="00CB7E0F" w:rsidRPr="00C23BF0" w:rsidRDefault="00CB7E0F" w:rsidP="00450128">
            <w:pPr>
              <w:widowControl/>
              <w:snapToGrid w:val="0"/>
              <w:jc w:val="left"/>
              <w:rPr>
                <w:rFonts w:asciiTheme="majorHAnsi" w:eastAsia="MS PGothic" w:hAnsiTheme="majorHAnsi" w:cstheme="majorHAnsi"/>
                <w:kern w:val="0"/>
                <w:sz w:val="20"/>
                <w:szCs w:val="20"/>
              </w:rPr>
            </w:pPr>
            <w:r w:rsidRPr="00C23BF0">
              <w:rPr>
                <w:rFonts w:asciiTheme="majorHAnsi" w:eastAsia="MS PGothic" w:hAnsiTheme="majorHAnsi" w:cstheme="majorHAnsi"/>
                <w:kern w:val="0"/>
                <w:sz w:val="20"/>
                <w:szCs w:val="20"/>
              </w:rPr>
              <w:t>Threshold recommendation is not supported</w:t>
            </w:r>
          </w:p>
        </w:tc>
        <w:tc>
          <w:tcPr>
            <w:tcW w:w="262" w:type="pct"/>
            <w:gridSpan w:val="2"/>
            <w:shd w:val="clear" w:color="auto" w:fill="auto"/>
            <w:vAlign w:val="center"/>
          </w:tcPr>
          <w:p w14:paraId="1D68C046" w14:textId="77777777" w:rsidR="00CB7E0F" w:rsidRPr="00736368" w:rsidRDefault="00CB7E0F" w:rsidP="00450128">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Type 1</w:t>
            </w:r>
          </w:p>
        </w:tc>
        <w:tc>
          <w:tcPr>
            <w:tcW w:w="291" w:type="pct"/>
            <w:gridSpan w:val="4"/>
            <w:shd w:val="clear" w:color="auto" w:fill="auto"/>
            <w:vAlign w:val="center"/>
          </w:tcPr>
          <w:p w14:paraId="56A51000" w14:textId="77777777" w:rsidR="00CB7E0F" w:rsidRPr="00736368" w:rsidRDefault="00CB7E0F" w:rsidP="00450128">
            <w:pPr>
              <w:widowControl/>
              <w:snapToGrid w:val="0"/>
              <w:jc w:val="left"/>
              <w:rPr>
                <w:rFonts w:asciiTheme="majorHAnsi" w:eastAsia="MS PGothic" w:hAnsiTheme="majorHAnsi" w:cstheme="majorHAnsi"/>
                <w:kern w:val="0"/>
                <w:sz w:val="20"/>
                <w:szCs w:val="20"/>
              </w:rPr>
            </w:pPr>
            <w:r w:rsidRPr="00736368">
              <w:rPr>
                <w:rFonts w:asciiTheme="majorHAnsi" w:eastAsia="MS PGothic" w:hAnsiTheme="majorHAnsi" w:cstheme="majorHAnsi"/>
                <w:kern w:val="0"/>
                <w:sz w:val="20"/>
                <w:szCs w:val="20"/>
              </w:rPr>
              <w:t>N.A.</w:t>
            </w:r>
          </w:p>
        </w:tc>
        <w:tc>
          <w:tcPr>
            <w:tcW w:w="286" w:type="pct"/>
            <w:gridSpan w:val="4"/>
            <w:shd w:val="clear" w:color="auto" w:fill="auto"/>
            <w:vAlign w:val="center"/>
          </w:tcPr>
          <w:p w14:paraId="1563B049" w14:textId="77777777" w:rsidR="00CB7E0F" w:rsidRPr="00736368" w:rsidRDefault="00CB7E0F" w:rsidP="00450128">
            <w:pPr>
              <w:widowControl/>
              <w:snapToGrid w:val="0"/>
              <w:jc w:val="left"/>
              <w:rPr>
                <w:rFonts w:asciiTheme="majorHAnsi" w:eastAsia="Malgun Gothic" w:hAnsiTheme="majorHAnsi" w:cstheme="majorHAnsi"/>
                <w:kern w:val="0"/>
                <w:sz w:val="20"/>
                <w:szCs w:val="20"/>
              </w:rPr>
            </w:pPr>
            <w:r w:rsidRPr="00736368">
              <w:rPr>
                <w:rFonts w:asciiTheme="majorHAnsi" w:eastAsia="Malgun Gothic" w:hAnsiTheme="majorHAnsi" w:cstheme="majorHAnsi"/>
                <w:kern w:val="0"/>
                <w:sz w:val="20"/>
                <w:szCs w:val="20"/>
              </w:rPr>
              <w:t>N.A.</w:t>
            </w:r>
          </w:p>
        </w:tc>
        <w:tc>
          <w:tcPr>
            <w:tcW w:w="235" w:type="pct"/>
            <w:gridSpan w:val="4"/>
            <w:shd w:val="clear" w:color="auto" w:fill="auto"/>
            <w:vAlign w:val="center"/>
          </w:tcPr>
          <w:p w14:paraId="2C6EA3A8" w14:textId="77777777" w:rsidR="00CB7E0F" w:rsidRPr="00C23BF0" w:rsidRDefault="00CB7E0F" w:rsidP="00450128">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14:paraId="2B893448" w14:textId="77777777" w:rsidR="00CB7E0F" w:rsidRPr="00C23BF0" w:rsidRDefault="00CB7E0F" w:rsidP="00450128">
            <w:pPr>
              <w:widowControl/>
              <w:snapToGrid w:val="0"/>
              <w:jc w:val="left"/>
              <w:rPr>
                <w:rFonts w:asciiTheme="majorHAnsi" w:eastAsia="MS PGothic" w:hAnsiTheme="majorHAnsi" w:cstheme="majorHAnsi"/>
                <w:kern w:val="0"/>
                <w:sz w:val="20"/>
                <w:szCs w:val="20"/>
              </w:rPr>
            </w:pPr>
          </w:p>
        </w:tc>
        <w:tc>
          <w:tcPr>
            <w:tcW w:w="266" w:type="pct"/>
            <w:gridSpan w:val="3"/>
            <w:shd w:val="clear" w:color="auto" w:fill="auto"/>
            <w:vAlign w:val="center"/>
          </w:tcPr>
          <w:p w14:paraId="49A7763D" w14:textId="77777777" w:rsidR="00CB7E0F" w:rsidRPr="00C23BF0" w:rsidRDefault="00CB7E0F" w:rsidP="00450128">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14:paraId="386FD1F6" w14:textId="77777777" w:rsidR="00CB7E0F" w:rsidRPr="00736368" w:rsidRDefault="00CB7E0F" w:rsidP="00450128">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p>
          <w:p w14:paraId="34D68F01" w14:textId="77777777" w:rsidR="00CB7E0F" w:rsidRPr="00C23BF0" w:rsidRDefault="00CB7E0F" w:rsidP="00450128">
            <w:pPr>
              <w:rPr>
                <w:rFonts w:asciiTheme="majorHAnsi" w:eastAsia="Times New Roman" w:hAnsiTheme="majorHAnsi" w:cstheme="majorHAnsi"/>
                <w:sz w:val="20"/>
                <w:szCs w:val="20"/>
              </w:rPr>
            </w:pPr>
            <w:r w:rsidRPr="00736368">
              <w:rPr>
                <w:rFonts w:asciiTheme="majorHAnsi" w:hAnsiTheme="majorHAnsi" w:cstheme="majorHAnsi"/>
                <w:kern w:val="0"/>
                <w:sz w:val="20"/>
                <w:szCs w:val="20"/>
                <w:lang w:eastAsia="zh-CN"/>
              </w:rPr>
              <w:t xml:space="preserve">For each </w:t>
            </w:r>
            <w:proofErr w:type="spellStart"/>
            <w:r w:rsidRPr="00736368">
              <w:rPr>
                <w:rFonts w:asciiTheme="majorHAnsi" w:hAnsiTheme="majorHAnsi" w:cstheme="majorHAnsi"/>
                <w:kern w:val="0"/>
                <w:sz w:val="20"/>
                <w:szCs w:val="20"/>
                <w:lang w:eastAsia="zh-CN"/>
              </w:rPr>
              <w:t>TSi</w:t>
            </w:r>
            <w:proofErr w:type="spellEnd"/>
            <w:r w:rsidRPr="00736368">
              <w:rPr>
                <w:rFonts w:asciiTheme="majorHAnsi" w:hAnsiTheme="majorHAnsi" w:cstheme="majorHAnsi"/>
                <w:kern w:val="0"/>
                <w:sz w:val="20"/>
                <w:szCs w:val="20"/>
                <w:lang w:eastAsia="zh-CN"/>
              </w:rPr>
              <w:t xml:space="preserve">, it composes of two values each selected from {1..276} for frequency density, and three values  each selected from {0..29} for time density, and five values </w:t>
            </w:r>
            <w:r w:rsidRPr="00736368">
              <w:rPr>
                <w:rFonts w:asciiTheme="majorHAnsi" w:hAnsiTheme="majorHAnsi" w:cstheme="majorHAnsi"/>
                <w:kern w:val="0"/>
                <w:sz w:val="20"/>
                <w:szCs w:val="20"/>
                <w:lang w:eastAsia="zh-CN"/>
              </w:rPr>
              <w:lastRenderedPageBreak/>
              <w:t>each selected from {1..276} for sample density</w:t>
            </w:r>
          </w:p>
        </w:tc>
        <w:tc>
          <w:tcPr>
            <w:tcW w:w="268" w:type="pct"/>
            <w:vAlign w:val="center"/>
          </w:tcPr>
          <w:p w14:paraId="2638DB87"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r>
      <w:tr w:rsidR="00CB7E0F" w:rsidRPr="00A2545F" w14:paraId="6F00E67B" w14:textId="77777777" w:rsidTr="00937407">
        <w:trPr>
          <w:trHeight w:val="525"/>
        </w:trPr>
        <w:tc>
          <w:tcPr>
            <w:tcW w:w="371" w:type="pct"/>
            <w:shd w:val="clear" w:color="auto" w:fill="auto"/>
            <w:vAlign w:val="center"/>
          </w:tcPr>
          <w:p w14:paraId="3CFA2F41"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14:paraId="64F39B9D"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2-50</w:t>
            </w:r>
          </w:p>
        </w:tc>
        <w:tc>
          <w:tcPr>
            <w:tcW w:w="475" w:type="pct"/>
            <w:gridSpan w:val="4"/>
            <w:shd w:val="clear" w:color="auto" w:fill="auto"/>
            <w:vAlign w:val="center"/>
          </w:tcPr>
          <w:p w14:paraId="70A5CF6B"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TRS</w:t>
            </w:r>
          </w:p>
        </w:tc>
        <w:tc>
          <w:tcPr>
            <w:tcW w:w="710" w:type="pct"/>
            <w:gridSpan w:val="3"/>
            <w:shd w:val="clear" w:color="auto" w:fill="auto"/>
            <w:vAlign w:val="center"/>
          </w:tcPr>
          <w:p w14:paraId="24131F9A"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of TRS (mandatory)</w:t>
            </w:r>
          </w:p>
          <w:p w14:paraId="0CB027CC" w14:textId="77777777" w:rsidR="00CB7E0F"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All the periodicity are supported. </w:t>
            </w:r>
          </w:p>
          <w:p w14:paraId="5CF37036" w14:textId="77777777" w:rsidR="00CB7E0F" w:rsidRPr="00CF3DF3" w:rsidRDefault="00CB7E0F" w:rsidP="00450128">
            <w:pPr>
              <w:rPr>
                <w:rFonts w:asciiTheme="majorHAnsi" w:eastAsia="Times New Roman" w:hAnsiTheme="majorHAnsi" w:cstheme="majorHAnsi"/>
                <w:sz w:val="20"/>
                <w:szCs w:val="20"/>
              </w:rPr>
            </w:pPr>
            <w:r w:rsidRPr="00704BBD">
              <w:rPr>
                <w:rFonts w:asciiTheme="majorHAnsi" w:eastAsia="Times New Roman" w:hAnsiTheme="majorHAnsi" w:cstheme="majorHAnsi"/>
                <w:sz w:val="20"/>
                <w:szCs w:val="20"/>
              </w:rPr>
              <w:t xml:space="preserve">FFS: </w:t>
            </w:r>
            <w:r w:rsidRPr="00736368">
              <w:rPr>
                <w:rFonts w:asciiTheme="majorHAnsi" w:eastAsia="Times New Roman" w:hAnsiTheme="majorHAnsi" w:cstheme="majorHAnsi"/>
                <w:sz w:val="20"/>
                <w:szCs w:val="20"/>
              </w:rPr>
              <w:t xml:space="preserve">TRS bandwidth </w:t>
            </w:r>
            <w:r w:rsidRPr="00CF3DF3">
              <w:rPr>
                <w:rFonts w:asciiTheme="majorHAnsi" w:eastAsia="Times New Roman" w:hAnsiTheme="majorHAnsi" w:cstheme="majorHAnsi"/>
                <w:sz w:val="20"/>
                <w:szCs w:val="20"/>
              </w:rPr>
              <w:t xml:space="preserve">configuration = </w:t>
            </w:r>
          </w:p>
          <w:p w14:paraId="02249CD1" w14:textId="77777777" w:rsidR="00CB7E0F" w:rsidRPr="00CF3DF3" w:rsidRDefault="00CB7E0F" w:rsidP="00450128">
            <w:pPr>
              <w:rPr>
                <w:rFonts w:asciiTheme="majorHAnsi" w:eastAsia="Times New Roman" w:hAnsiTheme="majorHAnsi" w:cstheme="majorHAnsi"/>
                <w:sz w:val="20"/>
                <w:szCs w:val="20"/>
              </w:rPr>
            </w:pPr>
            <w:r w:rsidRPr="00CF3DF3">
              <w:rPr>
                <w:rFonts w:asciiTheme="majorHAnsi" w:eastAsia="Times New Roman" w:hAnsiTheme="majorHAnsi" w:cstheme="majorHAnsi"/>
                <w:sz w:val="20"/>
                <w:szCs w:val="20"/>
              </w:rPr>
              <w:t>[Atl.1 BWP;</w:t>
            </w:r>
          </w:p>
          <w:p w14:paraId="51A09F31" w14:textId="77777777" w:rsidR="00CB7E0F" w:rsidRPr="00CF3DF3" w:rsidRDefault="00CB7E0F" w:rsidP="00450128">
            <w:pPr>
              <w:rPr>
                <w:rFonts w:asciiTheme="majorHAnsi" w:eastAsia="Times New Roman" w:hAnsiTheme="majorHAnsi" w:cstheme="majorHAnsi"/>
                <w:sz w:val="20"/>
                <w:szCs w:val="20"/>
              </w:rPr>
            </w:pPr>
            <w:r w:rsidRPr="00CF3DF3">
              <w:rPr>
                <w:rFonts w:asciiTheme="majorHAnsi" w:eastAsia="Times New Roman" w:hAnsiTheme="majorHAnsi" w:cstheme="majorHAnsi"/>
                <w:sz w:val="20"/>
                <w:szCs w:val="20"/>
              </w:rPr>
              <w:t>Alt.2: min(52,BWP)</w:t>
            </w:r>
          </w:p>
          <w:p w14:paraId="1A080D85" w14:textId="77777777" w:rsidR="00CB7E0F" w:rsidRPr="00CA4C8A" w:rsidRDefault="00CB7E0F" w:rsidP="00450128">
            <w:pPr>
              <w:rPr>
                <w:rFonts w:asciiTheme="majorHAnsi" w:eastAsia="Times New Roman" w:hAnsiTheme="majorHAnsi" w:cstheme="majorHAnsi"/>
                <w:sz w:val="20"/>
                <w:szCs w:val="20"/>
              </w:rPr>
            </w:pPr>
            <w:r w:rsidRPr="00CF3DF3">
              <w:rPr>
                <w:rFonts w:asciiTheme="majorHAnsi" w:eastAsia="Times New Roman" w:hAnsiTheme="majorHAnsi" w:cstheme="majorHAnsi"/>
                <w:sz w:val="20"/>
                <w:szCs w:val="20"/>
              </w:rPr>
              <w:t>Alt.3: Both]</w:t>
            </w:r>
          </w:p>
        </w:tc>
        <w:tc>
          <w:tcPr>
            <w:tcW w:w="289" w:type="pct"/>
            <w:gridSpan w:val="4"/>
            <w:shd w:val="clear" w:color="auto" w:fill="auto"/>
            <w:vAlign w:val="center"/>
          </w:tcPr>
          <w:p w14:paraId="41FB7551" w14:textId="77777777" w:rsidR="00CB7E0F" w:rsidRPr="00CA4C8A" w:rsidRDefault="00CB7E0F" w:rsidP="00450128">
            <w:pPr>
              <w:rPr>
                <w:rFonts w:asciiTheme="majorHAnsi" w:eastAsia="Times New Roman" w:hAnsiTheme="majorHAnsi" w:cstheme="majorHAnsi"/>
                <w:sz w:val="20"/>
                <w:szCs w:val="20"/>
              </w:rPr>
            </w:pPr>
          </w:p>
        </w:tc>
        <w:tc>
          <w:tcPr>
            <w:tcW w:w="204" w:type="pct"/>
            <w:gridSpan w:val="2"/>
            <w:shd w:val="clear" w:color="auto" w:fill="auto"/>
            <w:vAlign w:val="center"/>
          </w:tcPr>
          <w:p w14:paraId="66D081A2"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473" w:type="pct"/>
            <w:gridSpan w:val="4"/>
            <w:shd w:val="clear" w:color="auto" w:fill="auto"/>
            <w:vAlign w:val="center"/>
          </w:tcPr>
          <w:p w14:paraId="680A228E"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262" w:type="pct"/>
            <w:gridSpan w:val="2"/>
            <w:shd w:val="clear" w:color="auto" w:fill="auto"/>
            <w:vAlign w:val="center"/>
          </w:tcPr>
          <w:p w14:paraId="67DC8158"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MS PGothic" w:hAnsiTheme="majorHAnsi" w:cstheme="majorHAnsi"/>
                <w:kern w:val="0"/>
                <w:sz w:val="20"/>
                <w:szCs w:val="20"/>
              </w:rPr>
              <w:t>N.A.</w:t>
            </w:r>
          </w:p>
        </w:tc>
        <w:tc>
          <w:tcPr>
            <w:tcW w:w="291" w:type="pct"/>
            <w:gridSpan w:val="4"/>
            <w:shd w:val="clear" w:color="auto" w:fill="auto"/>
            <w:vAlign w:val="center"/>
          </w:tcPr>
          <w:p w14:paraId="115AEC0E"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86" w:type="pct"/>
            <w:gridSpan w:val="4"/>
            <w:shd w:val="clear" w:color="auto" w:fill="auto"/>
            <w:vAlign w:val="center"/>
          </w:tcPr>
          <w:p w14:paraId="681E9BD1" w14:textId="77777777" w:rsidR="00CB7E0F" w:rsidRPr="00CA4C8A" w:rsidRDefault="00CB7E0F" w:rsidP="00450128">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35" w:type="pct"/>
            <w:gridSpan w:val="4"/>
            <w:shd w:val="clear" w:color="auto" w:fill="auto"/>
            <w:vAlign w:val="center"/>
          </w:tcPr>
          <w:p w14:paraId="794C8CBF" w14:textId="77777777" w:rsidR="00CB7E0F" w:rsidRPr="00CA4C8A" w:rsidRDefault="00CB7E0F" w:rsidP="00450128">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14:paraId="08C063D7"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266" w:type="pct"/>
            <w:gridSpan w:val="3"/>
            <w:shd w:val="clear" w:color="auto" w:fill="auto"/>
            <w:vAlign w:val="center"/>
          </w:tcPr>
          <w:p w14:paraId="57C2EAAC"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14:paraId="6BB1B1D5"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 signaling</w:t>
            </w:r>
          </w:p>
        </w:tc>
        <w:tc>
          <w:tcPr>
            <w:tcW w:w="268" w:type="pct"/>
            <w:vAlign w:val="center"/>
          </w:tcPr>
          <w:p w14:paraId="1B00210E"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Mandatory without capability signaling</w:t>
            </w:r>
          </w:p>
        </w:tc>
      </w:tr>
      <w:tr w:rsidR="00CB7E0F" w:rsidRPr="00A2545F" w14:paraId="0B6FEAED" w14:textId="77777777" w:rsidTr="00937407">
        <w:trPr>
          <w:trHeight w:val="525"/>
        </w:trPr>
        <w:tc>
          <w:tcPr>
            <w:tcW w:w="371" w:type="pct"/>
            <w:shd w:val="clear" w:color="auto" w:fill="auto"/>
            <w:vAlign w:val="center"/>
          </w:tcPr>
          <w:p w14:paraId="1096F911"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14:paraId="0ADDC8BC"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2-51</w:t>
            </w:r>
          </w:p>
        </w:tc>
        <w:tc>
          <w:tcPr>
            <w:tcW w:w="475" w:type="pct"/>
            <w:gridSpan w:val="4"/>
            <w:shd w:val="clear" w:color="auto" w:fill="auto"/>
            <w:vAlign w:val="center"/>
          </w:tcPr>
          <w:p w14:paraId="796A99AD"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TRS</w:t>
            </w:r>
          </w:p>
          <w:p w14:paraId="099689B2"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hAnsiTheme="majorHAnsi" w:cstheme="majorHAnsi"/>
                <w:b/>
                <w:i/>
                <w:sz w:val="20"/>
                <w:szCs w:val="20"/>
                <w:lang w:eastAsia="ko-KR"/>
              </w:rPr>
              <w:t>(CSI-RS for tracking)</w:t>
            </w:r>
          </w:p>
        </w:tc>
        <w:tc>
          <w:tcPr>
            <w:tcW w:w="710" w:type="pct"/>
            <w:gridSpan w:val="3"/>
            <w:shd w:val="clear" w:color="auto" w:fill="auto"/>
            <w:vAlign w:val="center"/>
          </w:tcPr>
          <w:p w14:paraId="6F2D3147"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TRS BW</w:t>
            </w:r>
          </w:p>
          <w:p w14:paraId="33C852CD"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TRS burst length (X), </w:t>
            </w:r>
          </w:p>
          <w:p w14:paraId="271D4C6E"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Max # of TRS resource sets (per CC) UE is able to track simultaneously</w:t>
            </w:r>
          </w:p>
          <w:p w14:paraId="2A09D627"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Max # of TRS resource sets configured to UE per CC</w:t>
            </w:r>
          </w:p>
          <w:p w14:paraId="566966DD"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5. Max # of TRS resource sets configured to UE across CCs</w:t>
            </w:r>
          </w:p>
          <w:p w14:paraId="249C1E2E" w14:textId="77777777" w:rsidR="00CB7E0F" w:rsidRPr="00CA4C8A" w:rsidRDefault="00CB7E0F" w:rsidP="00450128">
            <w:pPr>
              <w:rPr>
                <w:rFonts w:asciiTheme="majorHAnsi" w:eastAsia="Times New Roman" w:hAnsiTheme="majorHAnsi" w:cstheme="majorHAnsi"/>
                <w:sz w:val="20"/>
                <w:szCs w:val="20"/>
              </w:rPr>
            </w:pPr>
          </w:p>
          <w:p w14:paraId="143E81C9" w14:textId="77777777" w:rsidR="00CB7E0F" w:rsidRPr="00CA4C8A" w:rsidRDefault="00CB7E0F" w:rsidP="00450128">
            <w:pPr>
              <w:rPr>
                <w:rFonts w:asciiTheme="majorHAnsi" w:eastAsia="Times New Roman" w:hAnsiTheme="majorHAnsi" w:cstheme="majorHAnsi"/>
                <w:sz w:val="20"/>
                <w:szCs w:val="20"/>
              </w:rPr>
            </w:pPr>
          </w:p>
        </w:tc>
        <w:tc>
          <w:tcPr>
            <w:tcW w:w="289" w:type="pct"/>
            <w:gridSpan w:val="4"/>
            <w:shd w:val="clear" w:color="auto" w:fill="auto"/>
            <w:vAlign w:val="center"/>
          </w:tcPr>
          <w:p w14:paraId="3D05C2E7"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2-50</w:t>
            </w:r>
          </w:p>
        </w:tc>
        <w:tc>
          <w:tcPr>
            <w:tcW w:w="204" w:type="pct"/>
            <w:gridSpan w:val="2"/>
            <w:shd w:val="clear" w:color="auto" w:fill="auto"/>
            <w:vAlign w:val="center"/>
          </w:tcPr>
          <w:p w14:paraId="2112EB51"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14:paraId="6DDA3C45"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TRS is not supported</w:t>
            </w:r>
          </w:p>
        </w:tc>
        <w:tc>
          <w:tcPr>
            <w:tcW w:w="262" w:type="pct"/>
            <w:gridSpan w:val="2"/>
            <w:shd w:val="clear" w:color="auto" w:fill="auto"/>
            <w:vAlign w:val="center"/>
          </w:tcPr>
          <w:p w14:paraId="68470598"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91" w:type="pct"/>
            <w:gridSpan w:val="4"/>
            <w:shd w:val="clear" w:color="auto" w:fill="auto"/>
            <w:vAlign w:val="center"/>
          </w:tcPr>
          <w:p w14:paraId="07AE9308"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86" w:type="pct"/>
            <w:gridSpan w:val="4"/>
            <w:shd w:val="clear" w:color="auto" w:fill="auto"/>
            <w:vAlign w:val="center"/>
          </w:tcPr>
          <w:p w14:paraId="4F4B4238" w14:textId="77777777" w:rsidR="00CB7E0F" w:rsidRPr="00CA4C8A" w:rsidRDefault="00CB7E0F" w:rsidP="00450128">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35" w:type="pct"/>
            <w:gridSpan w:val="4"/>
            <w:shd w:val="clear" w:color="auto" w:fill="auto"/>
            <w:vAlign w:val="center"/>
          </w:tcPr>
          <w:p w14:paraId="15382D8C" w14:textId="77777777" w:rsidR="00CB7E0F" w:rsidRPr="00CA4C8A" w:rsidRDefault="00CB7E0F" w:rsidP="00450128">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14:paraId="2738071D"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266" w:type="pct"/>
            <w:gridSpan w:val="3"/>
            <w:shd w:val="clear" w:color="auto" w:fill="auto"/>
            <w:vAlign w:val="center"/>
          </w:tcPr>
          <w:p w14:paraId="2B75A04E"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14:paraId="5A938FB9"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Component-1: </w:t>
            </w:r>
          </w:p>
          <w:p w14:paraId="69FD9FAB"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values set: {BWP, min(5</w:t>
            </w:r>
            <w:r>
              <w:rPr>
                <w:rFonts w:asciiTheme="majorHAnsi" w:eastAsia="Times New Roman" w:hAnsiTheme="majorHAnsi" w:cstheme="majorHAnsi"/>
                <w:sz w:val="20"/>
                <w:szCs w:val="20"/>
              </w:rPr>
              <w:t>2</w:t>
            </w:r>
            <w:r w:rsidRPr="00CA4C8A">
              <w:rPr>
                <w:rFonts w:asciiTheme="majorHAnsi" w:eastAsia="Times New Roman" w:hAnsiTheme="majorHAnsi" w:cstheme="majorHAnsi"/>
                <w:sz w:val="20"/>
                <w:szCs w:val="20"/>
              </w:rPr>
              <w:t>,BWP), both}</w:t>
            </w:r>
          </w:p>
          <w:p w14:paraId="41E35FCD"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w:t>
            </w:r>
          </w:p>
          <w:p w14:paraId="4ADF1EE7"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values {1,2}</w:t>
            </w:r>
          </w:p>
          <w:p w14:paraId="6CB15F2E"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Component-3: Candidate value set: {1 to 8}</w:t>
            </w:r>
          </w:p>
          <w:p w14:paraId="6B9D4AB0" w14:textId="77777777" w:rsidR="00CB7E0F" w:rsidRPr="005F0D8C" w:rsidRDefault="00CB7E0F" w:rsidP="00450128">
            <w:pPr>
              <w:rPr>
                <w:rFonts w:asciiTheme="majorHAnsi" w:eastAsia="Times New Roman" w:hAnsiTheme="majorHAnsi" w:cstheme="majorHAnsi"/>
                <w:sz w:val="20"/>
                <w:szCs w:val="20"/>
              </w:rPr>
            </w:pPr>
            <w:r w:rsidRPr="005F0D8C">
              <w:rPr>
                <w:rFonts w:asciiTheme="majorHAnsi" w:eastAsia="Times New Roman" w:hAnsiTheme="majorHAnsi" w:cstheme="majorHAnsi"/>
                <w:sz w:val="20"/>
                <w:szCs w:val="20"/>
              </w:rPr>
              <w:t>Component-4: Candidate value set: {1 to 64}</w:t>
            </w:r>
          </w:p>
          <w:p w14:paraId="0C474032" w14:textId="77777777" w:rsidR="00CB7E0F" w:rsidRPr="00CA4C8A" w:rsidRDefault="00CB7E0F" w:rsidP="00450128">
            <w:pPr>
              <w:rPr>
                <w:rFonts w:asciiTheme="majorHAnsi" w:eastAsia="Times New Roman" w:hAnsiTheme="majorHAnsi" w:cstheme="majorHAnsi"/>
                <w:sz w:val="20"/>
                <w:szCs w:val="20"/>
              </w:rPr>
            </w:pPr>
            <w:r w:rsidRPr="005F0D8C">
              <w:rPr>
                <w:rFonts w:asciiTheme="majorHAnsi" w:eastAsia="Times New Roman" w:hAnsiTheme="majorHAnsi" w:cstheme="majorHAnsi"/>
                <w:sz w:val="20"/>
                <w:szCs w:val="20"/>
              </w:rPr>
              <w:t>Component-5: Candidate value set: {1 to 128}</w:t>
            </w:r>
          </w:p>
          <w:p w14:paraId="5E98AA4F" w14:textId="77777777" w:rsidR="0069582A" w:rsidRDefault="0069582A" w:rsidP="0069582A">
            <w:pPr>
              <w:rPr>
                <w:ins w:id="114" w:author="Xueming Pan" w:date="2018-05-09T17:27:00Z"/>
                <w:rFonts w:asciiTheme="majorHAnsi" w:eastAsia="宋体" w:hAnsiTheme="majorHAnsi" w:cstheme="majorHAnsi"/>
                <w:sz w:val="20"/>
                <w:szCs w:val="20"/>
                <w:lang w:eastAsia="zh-CN"/>
              </w:rPr>
            </w:pPr>
            <w:ins w:id="115" w:author="Xueming Pan" w:date="2018-05-09T17:27:00Z">
              <w:r>
                <w:rPr>
                  <w:rFonts w:asciiTheme="majorHAnsi" w:eastAsia="宋体" w:hAnsiTheme="majorHAnsi" w:cstheme="majorHAnsi" w:hint="eastAsia"/>
                  <w:sz w:val="20"/>
                  <w:szCs w:val="20"/>
                  <w:lang w:eastAsia="zh-CN"/>
                </w:rPr>
                <w:t>For component 1/2: all values are mandatory supported</w:t>
              </w:r>
            </w:ins>
          </w:p>
          <w:p w14:paraId="21CA71CB" w14:textId="77777777" w:rsidR="0069582A" w:rsidRDefault="0069582A" w:rsidP="0069582A">
            <w:pPr>
              <w:rPr>
                <w:ins w:id="116" w:author="Xueming Pan" w:date="2018-05-09T17:27:00Z"/>
                <w:rFonts w:asciiTheme="majorHAnsi" w:eastAsia="宋体" w:hAnsiTheme="majorHAnsi" w:cstheme="majorHAnsi"/>
                <w:sz w:val="20"/>
                <w:szCs w:val="20"/>
                <w:lang w:eastAsia="zh-CN"/>
              </w:rPr>
            </w:pPr>
          </w:p>
          <w:p w14:paraId="6E7C2B18" w14:textId="77777777" w:rsidR="0069582A" w:rsidRDefault="0069582A" w:rsidP="0069582A">
            <w:pPr>
              <w:rPr>
                <w:ins w:id="117" w:author="Xueming Pan" w:date="2018-05-09T17:27:00Z"/>
                <w:rFonts w:asciiTheme="majorHAnsi" w:eastAsia="宋体" w:hAnsiTheme="majorHAnsi" w:cstheme="majorHAnsi"/>
                <w:sz w:val="20"/>
                <w:szCs w:val="20"/>
                <w:lang w:eastAsia="zh-CN"/>
              </w:rPr>
            </w:pPr>
            <w:ins w:id="118" w:author="Xueming Pan" w:date="2018-05-09T17:27:00Z">
              <w:r>
                <w:rPr>
                  <w:rFonts w:asciiTheme="majorHAnsi" w:eastAsia="宋体" w:hAnsiTheme="majorHAnsi" w:cstheme="majorHAnsi" w:hint="eastAsia"/>
                  <w:sz w:val="20"/>
                  <w:szCs w:val="20"/>
                  <w:lang w:eastAsia="zh-CN"/>
                </w:rPr>
                <w:t xml:space="preserve">For component 3: value 1 mandatory for FR1, value [2] </w:t>
              </w:r>
              <w:r>
                <w:rPr>
                  <w:rFonts w:asciiTheme="majorHAnsi" w:eastAsia="宋体" w:hAnsiTheme="majorHAnsi" w:cstheme="majorHAnsi" w:hint="eastAsia"/>
                  <w:sz w:val="20"/>
                  <w:szCs w:val="20"/>
                  <w:lang w:eastAsia="zh-CN"/>
                </w:rPr>
                <w:lastRenderedPageBreak/>
                <w:t>mandatory for FR2</w:t>
              </w:r>
            </w:ins>
          </w:p>
          <w:p w14:paraId="2C8E3A52" w14:textId="77777777" w:rsidR="0069582A" w:rsidRDefault="0069582A" w:rsidP="0069582A">
            <w:pPr>
              <w:rPr>
                <w:ins w:id="119" w:author="Xueming Pan" w:date="2018-05-09T17:27:00Z"/>
                <w:rFonts w:asciiTheme="majorHAnsi" w:eastAsia="宋体" w:hAnsiTheme="majorHAnsi" w:cstheme="majorHAnsi"/>
                <w:sz w:val="20"/>
                <w:szCs w:val="20"/>
                <w:lang w:eastAsia="zh-CN"/>
              </w:rPr>
            </w:pPr>
          </w:p>
          <w:p w14:paraId="67602657" w14:textId="77777777" w:rsidR="0069582A" w:rsidRDefault="0069582A" w:rsidP="0069582A">
            <w:pPr>
              <w:rPr>
                <w:ins w:id="120" w:author="Xueming Pan" w:date="2018-05-09T17:27:00Z"/>
                <w:rFonts w:asciiTheme="majorHAnsi" w:eastAsia="宋体" w:hAnsiTheme="majorHAnsi" w:cstheme="majorHAnsi"/>
                <w:sz w:val="20"/>
                <w:szCs w:val="20"/>
                <w:lang w:eastAsia="zh-CN"/>
              </w:rPr>
            </w:pPr>
            <w:ins w:id="121" w:author="Xueming Pan" w:date="2018-05-09T17:27:00Z">
              <w:r>
                <w:rPr>
                  <w:rFonts w:asciiTheme="majorHAnsi" w:eastAsia="宋体" w:hAnsiTheme="majorHAnsi" w:cstheme="majorHAnsi" w:hint="eastAsia"/>
                  <w:sz w:val="20"/>
                  <w:szCs w:val="20"/>
                  <w:lang w:eastAsia="zh-CN"/>
                </w:rPr>
                <w:t>For component 4: value 1 mandatory for FR1, a larger value mandatory for FR2</w:t>
              </w:r>
            </w:ins>
          </w:p>
          <w:p w14:paraId="6EABCD8A" w14:textId="77777777" w:rsidR="0069582A" w:rsidRDefault="0069582A" w:rsidP="0069582A">
            <w:pPr>
              <w:rPr>
                <w:ins w:id="122" w:author="Xueming Pan" w:date="2018-05-09T17:27:00Z"/>
                <w:rFonts w:asciiTheme="majorHAnsi" w:eastAsia="宋体" w:hAnsiTheme="majorHAnsi" w:cstheme="majorHAnsi"/>
                <w:sz w:val="20"/>
                <w:szCs w:val="20"/>
                <w:lang w:eastAsia="zh-CN"/>
              </w:rPr>
            </w:pPr>
          </w:p>
          <w:p w14:paraId="4FF92397" w14:textId="77777777" w:rsidR="0069582A" w:rsidRDefault="0069582A" w:rsidP="0069582A">
            <w:pPr>
              <w:rPr>
                <w:ins w:id="123" w:author="Xueming Pan" w:date="2018-05-09T17:27:00Z"/>
                <w:rFonts w:asciiTheme="majorHAnsi" w:eastAsia="宋体" w:hAnsiTheme="majorHAnsi" w:cstheme="majorHAnsi"/>
                <w:sz w:val="20"/>
                <w:szCs w:val="20"/>
                <w:lang w:eastAsia="zh-CN"/>
              </w:rPr>
            </w:pPr>
            <w:ins w:id="124" w:author="Xueming Pan" w:date="2018-05-09T17:27:00Z">
              <w:r>
                <w:rPr>
                  <w:rFonts w:asciiTheme="majorHAnsi" w:eastAsia="宋体" w:hAnsiTheme="majorHAnsi" w:cstheme="majorHAnsi" w:hint="eastAsia"/>
                  <w:sz w:val="20"/>
                  <w:szCs w:val="20"/>
                  <w:lang w:eastAsia="zh-CN"/>
                </w:rPr>
                <w:t>For component 5: 1 TRS per CC  mandatory for FR1, a larger value mandatory for FR2</w:t>
              </w:r>
            </w:ins>
          </w:p>
          <w:p w14:paraId="24767430" w14:textId="77777777" w:rsidR="00CB7E0F" w:rsidRPr="0069582A" w:rsidRDefault="00CB7E0F" w:rsidP="00450128">
            <w:pPr>
              <w:rPr>
                <w:rFonts w:asciiTheme="majorHAnsi" w:eastAsia="Times New Roman" w:hAnsiTheme="majorHAnsi" w:cstheme="majorHAnsi"/>
                <w:sz w:val="20"/>
                <w:szCs w:val="20"/>
              </w:rPr>
            </w:pPr>
          </w:p>
        </w:tc>
        <w:tc>
          <w:tcPr>
            <w:tcW w:w="268" w:type="pct"/>
            <w:vAlign w:val="center"/>
          </w:tcPr>
          <w:p w14:paraId="6F542DDA"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r>
      <w:tr w:rsidR="00CB7E0F" w:rsidRPr="00A2545F" w14:paraId="7AB666EB" w14:textId="77777777" w:rsidTr="00937407">
        <w:trPr>
          <w:trHeight w:val="525"/>
        </w:trPr>
        <w:tc>
          <w:tcPr>
            <w:tcW w:w="371" w:type="pct"/>
            <w:shd w:val="clear" w:color="auto" w:fill="auto"/>
            <w:vAlign w:val="center"/>
          </w:tcPr>
          <w:p w14:paraId="5F943AC5"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14:paraId="549F8C01"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2-52</w:t>
            </w:r>
          </w:p>
        </w:tc>
        <w:tc>
          <w:tcPr>
            <w:tcW w:w="475" w:type="pct"/>
            <w:gridSpan w:val="4"/>
            <w:shd w:val="clear" w:color="auto" w:fill="auto"/>
            <w:vAlign w:val="center"/>
          </w:tcPr>
          <w:p w14:paraId="07CAE68C"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SRS</w:t>
            </w:r>
          </w:p>
        </w:tc>
        <w:tc>
          <w:tcPr>
            <w:tcW w:w="710" w:type="pct"/>
            <w:gridSpan w:val="3"/>
            <w:shd w:val="clear" w:color="auto" w:fill="auto"/>
            <w:vAlign w:val="center"/>
          </w:tcPr>
          <w:p w14:paraId="0DFB36B8"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port SRS transmission</w:t>
            </w:r>
          </w:p>
          <w:p w14:paraId="796EEA9C"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periodic/aperiodic SRS transmission</w:t>
            </w:r>
          </w:p>
          <w:p w14:paraId="2F2B6499"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Support SRS Frequency intra/inter-slot hopping within BWP</w:t>
            </w:r>
          </w:p>
          <w:p w14:paraId="2EBF1A39"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At least one SRS resource per CC for aperiodic and periodic separately</w:t>
            </w:r>
          </w:p>
        </w:tc>
        <w:tc>
          <w:tcPr>
            <w:tcW w:w="289" w:type="pct"/>
            <w:gridSpan w:val="4"/>
            <w:shd w:val="clear" w:color="auto" w:fill="auto"/>
            <w:vAlign w:val="center"/>
          </w:tcPr>
          <w:p w14:paraId="745DD1F9" w14:textId="77777777" w:rsidR="00CB7E0F" w:rsidRPr="00CA4C8A" w:rsidRDefault="00CB7E0F" w:rsidP="00450128">
            <w:pPr>
              <w:rPr>
                <w:rFonts w:asciiTheme="majorHAnsi" w:eastAsia="Times New Roman" w:hAnsiTheme="majorHAnsi" w:cstheme="majorHAnsi"/>
                <w:sz w:val="20"/>
                <w:szCs w:val="20"/>
              </w:rPr>
            </w:pPr>
          </w:p>
        </w:tc>
        <w:tc>
          <w:tcPr>
            <w:tcW w:w="204" w:type="pct"/>
            <w:gridSpan w:val="2"/>
            <w:shd w:val="clear" w:color="auto" w:fill="auto"/>
            <w:vAlign w:val="center"/>
          </w:tcPr>
          <w:p w14:paraId="4E4D326B"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473" w:type="pct"/>
            <w:gridSpan w:val="4"/>
            <w:shd w:val="clear" w:color="auto" w:fill="auto"/>
            <w:vAlign w:val="center"/>
          </w:tcPr>
          <w:p w14:paraId="0294218B"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262" w:type="pct"/>
            <w:gridSpan w:val="2"/>
            <w:shd w:val="clear" w:color="auto" w:fill="auto"/>
            <w:vAlign w:val="center"/>
          </w:tcPr>
          <w:p w14:paraId="07D78FD7" w14:textId="77777777" w:rsidR="00CB7E0F" w:rsidRPr="00CA4C8A" w:rsidRDefault="00CB7E0F" w:rsidP="00450128">
            <w:pPr>
              <w:rPr>
                <w:rFonts w:asciiTheme="majorHAnsi" w:eastAsia="Times New Roman" w:hAnsiTheme="majorHAnsi" w:cstheme="majorHAnsi"/>
                <w:sz w:val="20"/>
                <w:szCs w:val="20"/>
              </w:rPr>
            </w:pPr>
          </w:p>
        </w:tc>
        <w:tc>
          <w:tcPr>
            <w:tcW w:w="291" w:type="pct"/>
            <w:gridSpan w:val="4"/>
            <w:shd w:val="clear" w:color="auto" w:fill="auto"/>
            <w:vAlign w:val="center"/>
          </w:tcPr>
          <w:p w14:paraId="73B5E360"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286" w:type="pct"/>
            <w:gridSpan w:val="4"/>
            <w:shd w:val="clear" w:color="auto" w:fill="auto"/>
            <w:vAlign w:val="center"/>
          </w:tcPr>
          <w:p w14:paraId="23E0DA85" w14:textId="77777777" w:rsidR="00CB7E0F" w:rsidRPr="00CA4C8A" w:rsidRDefault="00CB7E0F" w:rsidP="00450128">
            <w:pPr>
              <w:widowControl/>
              <w:snapToGrid w:val="0"/>
              <w:jc w:val="left"/>
              <w:rPr>
                <w:rFonts w:asciiTheme="majorHAnsi" w:eastAsia="Malgun Gothic" w:hAnsiTheme="majorHAnsi" w:cstheme="majorHAnsi"/>
                <w:kern w:val="0"/>
                <w:sz w:val="20"/>
                <w:szCs w:val="20"/>
              </w:rPr>
            </w:pPr>
          </w:p>
        </w:tc>
        <w:tc>
          <w:tcPr>
            <w:tcW w:w="235" w:type="pct"/>
            <w:gridSpan w:val="4"/>
            <w:shd w:val="clear" w:color="auto" w:fill="auto"/>
            <w:vAlign w:val="center"/>
          </w:tcPr>
          <w:p w14:paraId="042BE63A" w14:textId="77777777" w:rsidR="00CB7E0F" w:rsidRPr="00CA4C8A" w:rsidRDefault="00CB7E0F" w:rsidP="00450128">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14:paraId="232C049B"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266" w:type="pct"/>
            <w:gridSpan w:val="3"/>
            <w:shd w:val="clear" w:color="auto" w:fill="auto"/>
            <w:vAlign w:val="center"/>
          </w:tcPr>
          <w:p w14:paraId="6AB9775D"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14:paraId="68250872"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268" w:type="pct"/>
            <w:vAlign w:val="center"/>
          </w:tcPr>
          <w:p w14:paraId="6FC1D933"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M</w:t>
            </w:r>
            <w:r>
              <w:rPr>
                <w:rFonts w:asciiTheme="majorHAnsi" w:eastAsia="MS PGothic" w:hAnsiTheme="majorHAnsi" w:cstheme="majorHAnsi"/>
                <w:kern w:val="0"/>
                <w:sz w:val="20"/>
                <w:szCs w:val="20"/>
              </w:rPr>
              <w:t>andatory without capability signaling</w:t>
            </w:r>
          </w:p>
        </w:tc>
      </w:tr>
      <w:tr w:rsidR="00CB7E0F" w:rsidRPr="00A2545F" w14:paraId="0AC83E3D" w14:textId="77777777" w:rsidTr="00937407">
        <w:trPr>
          <w:trHeight w:val="525"/>
        </w:trPr>
        <w:tc>
          <w:tcPr>
            <w:tcW w:w="371" w:type="pct"/>
            <w:shd w:val="clear" w:color="auto" w:fill="auto"/>
            <w:vAlign w:val="center"/>
          </w:tcPr>
          <w:p w14:paraId="42974D11"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14:paraId="41745D37"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475" w:type="pct"/>
            <w:gridSpan w:val="4"/>
            <w:shd w:val="clear" w:color="auto" w:fill="auto"/>
            <w:vAlign w:val="center"/>
          </w:tcPr>
          <w:p w14:paraId="2828F13B"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resources</w:t>
            </w:r>
          </w:p>
        </w:tc>
        <w:tc>
          <w:tcPr>
            <w:tcW w:w="710" w:type="pct"/>
            <w:gridSpan w:val="3"/>
            <w:shd w:val="clear" w:color="auto" w:fill="auto"/>
            <w:vAlign w:val="center"/>
          </w:tcPr>
          <w:p w14:paraId="45BB2DA3"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Maximum number of aperiodic SRS resources (configured to UE) per BWP </w:t>
            </w:r>
          </w:p>
          <w:p w14:paraId="38D2B1D0"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Maximum number of aperiodic SRS resources (configured to UE) per BWP per slot</w:t>
            </w:r>
          </w:p>
          <w:p w14:paraId="05FC4C1D"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3. Maximum number of periodic SRS resources (configured to UE) per BWP</w:t>
            </w:r>
            <w:r w:rsidRPr="003C74A1">
              <w:rPr>
                <w:rFonts w:asciiTheme="majorHAnsi" w:eastAsia="Times New Roman" w:hAnsiTheme="majorHAnsi" w:cstheme="majorHAnsi"/>
                <w:sz w:val="20"/>
                <w:szCs w:val="20"/>
              </w:rPr>
              <w:br/>
              <w:t>4. Maximum number of periodic SRS resources (configured to UE) per BWP per slot</w:t>
            </w:r>
          </w:p>
          <w:p w14:paraId="3B0095F4"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5. Maximum number of semi-persistent SRS resources (configured to UE) per BWP</w:t>
            </w:r>
            <w:r w:rsidRPr="003C74A1">
              <w:rPr>
                <w:rFonts w:asciiTheme="majorHAnsi" w:eastAsia="Times New Roman" w:hAnsiTheme="majorHAnsi" w:cstheme="majorHAnsi"/>
                <w:sz w:val="20"/>
                <w:szCs w:val="20"/>
              </w:rPr>
              <w:br/>
              <w:t>6. Maximum number of semi-persistent SRS resources (configured to UE) per BWP per slot</w:t>
            </w:r>
          </w:p>
          <w:p w14:paraId="20858BEE"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7. Maximum number of SRS port per resource </w:t>
            </w:r>
          </w:p>
          <w:p w14:paraId="3E55FE94" w14:textId="77777777" w:rsidR="00CB7E0F" w:rsidRPr="003C74A1" w:rsidRDefault="00CB7E0F" w:rsidP="00450128">
            <w:pPr>
              <w:rPr>
                <w:rFonts w:asciiTheme="majorHAnsi" w:eastAsia="Times New Roman" w:hAnsiTheme="majorHAnsi" w:cstheme="majorHAnsi"/>
                <w:sz w:val="20"/>
                <w:szCs w:val="20"/>
              </w:rPr>
            </w:pPr>
          </w:p>
        </w:tc>
        <w:tc>
          <w:tcPr>
            <w:tcW w:w="289" w:type="pct"/>
            <w:gridSpan w:val="4"/>
            <w:shd w:val="clear" w:color="auto" w:fill="auto"/>
            <w:vAlign w:val="center"/>
          </w:tcPr>
          <w:p w14:paraId="04145ACC"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 2-52</w:t>
            </w:r>
          </w:p>
        </w:tc>
        <w:tc>
          <w:tcPr>
            <w:tcW w:w="204" w:type="pct"/>
            <w:gridSpan w:val="2"/>
            <w:shd w:val="clear" w:color="auto" w:fill="auto"/>
            <w:vAlign w:val="center"/>
          </w:tcPr>
          <w:p w14:paraId="1BEBEE39"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14:paraId="451EB754"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more than one periodic and one aperiodic SRS resources per CC are supported and no SP-SRS is supported</w:t>
            </w:r>
          </w:p>
        </w:tc>
        <w:tc>
          <w:tcPr>
            <w:tcW w:w="262" w:type="pct"/>
            <w:gridSpan w:val="2"/>
            <w:shd w:val="clear" w:color="auto" w:fill="auto"/>
            <w:vAlign w:val="center"/>
          </w:tcPr>
          <w:p w14:paraId="466BFB50"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91" w:type="pct"/>
            <w:gridSpan w:val="4"/>
            <w:shd w:val="clear" w:color="auto" w:fill="auto"/>
            <w:vAlign w:val="center"/>
          </w:tcPr>
          <w:p w14:paraId="3795182F"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86" w:type="pct"/>
            <w:gridSpan w:val="4"/>
            <w:shd w:val="clear" w:color="auto" w:fill="auto"/>
            <w:vAlign w:val="center"/>
          </w:tcPr>
          <w:p w14:paraId="6DCDA108" w14:textId="77777777" w:rsidR="00CB7E0F" w:rsidRPr="003C74A1" w:rsidRDefault="00CB7E0F" w:rsidP="00450128">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35" w:type="pct"/>
            <w:gridSpan w:val="4"/>
            <w:shd w:val="clear" w:color="auto" w:fill="auto"/>
            <w:vAlign w:val="center"/>
          </w:tcPr>
          <w:p w14:paraId="04A7A792" w14:textId="77777777" w:rsidR="00CB7E0F" w:rsidRPr="003C74A1" w:rsidRDefault="00CB7E0F" w:rsidP="00450128">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14:paraId="2ED442AA"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p>
        </w:tc>
        <w:tc>
          <w:tcPr>
            <w:tcW w:w="266" w:type="pct"/>
            <w:gridSpan w:val="3"/>
            <w:shd w:val="clear" w:color="auto" w:fill="auto"/>
            <w:vAlign w:val="center"/>
          </w:tcPr>
          <w:p w14:paraId="200E3732"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14:paraId="5C683EEC"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candidate value: {from 1 , 2, 4, 8, 16} </w:t>
            </w:r>
            <w:r w:rsidRPr="003C74A1">
              <w:rPr>
                <w:rFonts w:asciiTheme="majorHAnsi" w:eastAsia="Times New Roman" w:hAnsiTheme="majorHAnsi" w:cstheme="majorHAnsi"/>
                <w:sz w:val="20"/>
                <w:szCs w:val="20"/>
              </w:rPr>
              <w:br/>
              <w:t>Component-2 candidate value: {1,2,3,4,5,6}</w:t>
            </w:r>
          </w:p>
          <w:p w14:paraId="2642C1B2"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 {from 1 , 2, 4, 8, 16}</w:t>
            </w:r>
            <w:r w:rsidRPr="003C74A1">
              <w:rPr>
                <w:rFonts w:asciiTheme="majorHAnsi" w:eastAsia="Times New Roman" w:hAnsiTheme="majorHAnsi" w:cstheme="majorHAnsi"/>
                <w:sz w:val="20"/>
                <w:szCs w:val="20"/>
              </w:rPr>
              <w:br/>
            </w:r>
            <w:r w:rsidRPr="003C74A1">
              <w:rPr>
                <w:rFonts w:asciiTheme="majorHAnsi" w:eastAsia="Times New Roman" w:hAnsiTheme="majorHAnsi" w:cstheme="majorHAnsi"/>
                <w:sz w:val="20"/>
                <w:szCs w:val="20"/>
              </w:rPr>
              <w:lastRenderedPageBreak/>
              <w:t>Component-4 candidate value: {1,2,3,4,5, 6}</w:t>
            </w:r>
          </w:p>
          <w:p w14:paraId="6A0D9AF6"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Component-5: candidate value: {from 0, 1 , 2, 4, 8, 16} } </w:t>
            </w:r>
            <w:r w:rsidRPr="003C74A1">
              <w:rPr>
                <w:rFonts w:asciiTheme="majorHAnsi" w:eastAsia="Times New Roman" w:hAnsiTheme="majorHAnsi" w:cstheme="majorHAnsi"/>
                <w:sz w:val="20"/>
                <w:szCs w:val="20"/>
              </w:rPr>
              <w:br/>
              <w:t>Component-6 candidate value: {0,1, 2,3,4,5, 6}</w:t>
            </w:r>
          </w:p>
          <w:p w14:paraId="26FEAC48"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Component-7 candidate values: {1, 2, 4}</w:t>
            </w:r>
          </w:p>
          <w:p w14:paraId="132402A0" w14:textId="77777777" w:rsidR="00CB7E0F" w:rsidRDefault="00CB7E0F" w:rsidP="00450128">
            <w:pPr>
              <w:rPr>
                <w:rFonts w:asciiTheme="majorHAnsi" w:eastAsia="Times New Roman" w:hAnsiTheme="majorHAnsi" w:cstheme="majorHAnsi"/>
                <w:sz w:val="20"/>
                <w:szCs w:val="20"/>
              </w:rPr>
            </w:pPr>
          </w:p>
          <w:p w14:paraId="67857E01" w14:textId="77777777" w:rsidR="00CB7E0F" w:rsidRPr="003C74A1" w:rsidRDefault="00CB7E0F" w:rsidP="00450128">
            <w:pPr>
              <w:rPr>
                <w:rFonts w:asciiTheme="majorHAnsi" w:eastAsia="Times New Roman" w:hAnsiTheme="majorHAnsi" w:cstheme="majorHAnsi"/>
                <w:sz w:val="20"/>
                <w:szCs w:val="20"/>
              </w:rPr>
            </w:pPr>
            <w:r>
              <w:rPr>
                <w:rFonts w:asciiTheme="majorHAnsi" w:eastAsia="Times New Roman" w:hAnsiTheme="majorHAnsi" w:cstheme="majorHAnsi"/>
                <w:sz w:val="20"/>
                <w:szCs w:val="20"/>
              </w:rPr>
              <w:t>Support SP-SRS is mandatory</w:t>
            </w:r>
          </w:p>
          <w:p w14:paraId="073FC9F4" w14:textId="77777777" w:rsidR="00CB7E0F" w:rsidRPr="003C74A1" w:rsidRDefault="00CB7E0F" w:rsidP="00450128">
            <w:pPr>
              <w:rPr>
                <w:rFonts w:asciiTheme="majorHAnsi" w:eastAsia="Times New Roman" w:hAnsiTheme="majorHAnsi" w:cstheme="majorHAnsi"/>
                <w:sz w:val="20"/>
                <w:szCs w:val="20"/>
              </w:rPr>
            </w:pPr>
          </w:p>
        </w:tc>
        <w:tc>
          <w:tcPr>
            <w:tcW w:w="268" w:type="pct"/>
            <w:vAlign w:val="center"/>
          </w:tcPr>
          <w:p w14:paraId="35334419"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r>
      <w:tr w:rsidR="00CB7E0F" w:rsidRPr="00A2545F" w14:paraId="6C9EB07B" w14:textId="77777777" w:rsidTr="00937407">
        <w:trPr>
          <w:trHeight w:val="525"/>
        </w:trPr>
        <w:tc>
          <w:tcPr>
            <w:tcW w:w="371" w:type="pct"/>
            <w:shd w:val="clear" w:color="auto" w:fill="auto"/>
            <w:vAlign w:val="center"/>
          </w:tcPr>
          <w:p w14:paraId="3F0864C1"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14:paraId="400E1B9A"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2-54</w:t>
            </w:r>
          </w:p>
        </w:tc>
        <w:tc>
          <w:tcPr>
            <w:tcW w:w="475" w:type="pct"/>
            <w:gridSpan w:val="4"/>
            <w:shd w:val="clear" w:color="auto" w:fill="auto"/>
            <w:vAlign w:val="center"/>
          </w:tcPr>
          <w:p w14:paraId="7845B477"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transmission</w:t>
            </w:r>
          </w:p>
        </w:tc>
        <w:tc>
          <w:tcPr>
            <w:tcW w:w="710" w:type="pct"/>
            <w:gridSpan w:val="3"/>
            <w:shd w:val="clear" w:color="auto" w:fill="auto"/>
            <w:vAlign w:val="center"/>
          </w:tcPr>
          <w:p w14:paraId="25292B0C"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Minimum time interval, N in unit of symbols, between DCI triggering and A-SRS transmission, </w:t>
            </w:r>
          </w:p>
          <w:p w14:paraId="376541E7" w14:textId="77777777" w:rsidR="00CB7E0F" w:rsidRPr="003C74A1" w:rsidRDefault="00CB7E0F" w:rsidP="00450128">
            <w:pPr>
              <w:rPr>
                <w:rFonts w:asciiTheme="majorHAnsi" w:eastAsia="Times New Roman" w:hAnsiTheme="majorHAnsi" w:cstheme="majorHAnsi"/>
                <w:sz w:val="20"/>
                <w:szCs w:val="20"/>
              </w:rPr>
            </w:pPr>
          </w:p>
        </w:tc>
        <w:tc>
          <w:tcPr>
            <w:tcW w:w="289" w:type="pct"/>
            <w:gridSpan w:val="4"/>
            <w:shd w:val="clear" w:color="auto" w:fill="auto"/>
            <w:vAlign w:val="center"/>
          </w:tcPr>
          <w:p w14:paraId="429E0CE4"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204" w:type="pct"/>
            <w:gridSpan w:val="2"/>
            <w:shd w:val="clear" w:color="auto" w:fill="auto"/>
            <w:vAlign w:val="center"/>
          </w:tcPr>
          <w:p w14:paraId="446155BA"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14:paraId="6522A4AC"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p>
        </w:tc>
        <w:tc>
          <w:tcPr>
            <w:tcW w:w="262" w:type="pct"/>
            <w:gridSpan w:val="2"/>
            <w:shd w:val="clear" w:color="auto" w:fill="auto"/>
            <w:vAlign w:val="center"/>
          </w:tcPr>
          <w:p w14:paraId="7D144E18"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91" w:type="pct"/>
            <w:gridSpan w:val="4"/>
            <w:shd w:val="clear" w:color="auto" w:fill="auto"/>
            <w:vAlign w:val="center"/>
          </w:tcPr>
          <w:p w14:paraId="0F04F957"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86" w:type="pct"/>
            <w:gridSpan w:val="4"/>
            <w:shd w:val="clear" w:color="auto" w:fill="auto"/>
            <w:vAlign w:val="center"/>
          </w:tcPr>
          <w:p w14:paraId="4CDE3394" w14:textId="77777777" w:rsidR="00CB7E0F" w:rsidRPr="003C74A1" w:rsidRDefault="00CB7E0F" w:rsidP="00450128">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35" w:type="pct"/>
            <w:gridSpan w:val="4"/>
            <w:shd w:val="clear" w:color="auto" w:fill="auto"/>
            <w:vAlign w:val="center"/>
          </w:tcPr>
          <w:p w14:paraId="036D9EB8" w14:textId="77777777" w:rsidR="00CB7E0F" w:rsidRPr="003C74A1" w:rsidRDefault="00CB7E0F" w:rsidP="00450128">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14:paraId="1F6EA62D"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Note: there is a minimal timing (42 symbols) between A-CSI-RS reception and updating of A-SRS </w:t>
            </w:r>
            <w:proofErr w:type="spellStart"/>
            <w:r w:rsidRPr="003C74A1">
              <w:rPr>
                <w:rFonts w:asciiTheme="majorHAnsi" w:eastAsia="Times New Roman" w:hAnsiTheme="majorHAnsi" w:cstheme="majorHAnsi"/>
                <w:sz w:val="20"/>
                <w:szCs w:val="20"/>
              </w:rPr>
              <w:t>precoding</w:t>
            </w:r>
            <w:proofErr w:type="spellEnd"/>
            <w:r w:rsidRPr="003C74A1">
              <w:rPr>
                <w:rFonts w:asciiTheme="majorHAnsi" w:eastAsia="Times New Roman" w:hAnsiTheme="majorHAnsi" w:cstheme="majorHAnsi"/>
                <w:sz w:val="20"/>
                <w:szCs w:val="20"/>
              </w:rPr>
              <w:t xml:space="preserve"> </w:t>
            </w:r>
          </w:p>
          <w:p w14:paraId="72E9E210"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p>
        </w:tc>
        <w:tc>
          <w:tcPr>
            <w:tcW w:w="266" w:type="pct"/>
            <w:gridSpan w:val="3"/>
            <w:shd w:val="clear" w:color="auto" w:fill="auto"/>
            <w:vAlign w:val="center"/>
          </w:tcPr>
          <w:p w14:paraId="1192783A"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14:paraId="12BDDC8C" w14:textId="77777777" w:rsidR="00CB7E0F" w:rsidRDefault="00CB7E0F" w:rsidP="00450128">
            <w:pPr>
              <w:rPr>
                <w:ins w:id="125" w:author="Xueming Pan" w:date="2018-05-09T17:28:00Z"/>
                <w:rFonts w:asciiTheme="majorHAnsi" w:eastAsia="宋体" w:hAnsiTheme="majorHAnsi" w:cstheme="majorHAnsi"/>
                <w:sz w:val="20"/>
                <w:szCs w:val="20"/>
                <w:lang w:eastAsia="zh-CN"/>
              </w:rPr>
            </w:pPr>
            <w:r w:rsidRPr="003C74A1">
              <w:rPr>
                <w:rFonts w:asciiTheme="majorHAnsi" w:eastAsia="Times New Roman" w:hAnsiTheme="majorHAnsi" w:cstheme="majorHAnsi"/>
                <w:sz w:val="20"/>
                <w:szCs w:val="20"/>
              </w:rPr>
              <w:t>candidate value range is the same as that of N</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xml:space="preserve"> plus 42. </w:t>
            </w:r>
          </w:p>
          <w:p w14:paraId="3B1AF8A7" w14:textId="18C28FB3" w:rsidR="0069582A" w:rsidRPr="0069582A" w:rsidRDefault="0069582A" w:rsidP="00450128">
            <w:pPr>
              <w:rPr>
                <w:rFonts w:asciiTheme="majorHAnsi" w:eastAsia="宋体" w:hAnsiTheme="majorHAnsi" w:cstheme="majorHAnsi"/>
                <w:sz w:val="20"/>
                <w:szCs w:val="20"/>
                <w:lang w:eastAsia="zh-CN"/>
              </w:rPr>
            </w:pPr>
            <w:ins w:id="126" w:author="Xueming Pan" w:date="2018-05-09T17:28:00Z">
              <w:r>
                <w:rPr>
                  <w:rFonts w:asciiTheme="majorHAnsi" w:eastAsia="宋体" w:hAnsiTheme="majorHAnsi" w:cstheme="majorHAnsi" w:hint="eastAsia"/>
                  <w:sz w:val="20"/>
                  <w:szCs w:val="20"/>
                  <w:lang w:eastAsia="zh-CN"/>
                </w:rPr>
                <w:t>FFS candidate values</w:t>
              </w:r>
            </w:ins>
          </w:p>
        </w:tc>
        <w:tc>
          <w:tcPr>
            <w:tcW w:w="268" w:type="pct"/>
            <w:vAlign w:val="center"/>
          </w:tcPr>
          <w:p w14:paraId="14C1DF42"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r>
      <w:tr w:rsidR="00CB7E0F" w:rsidRPr="00A2545F" w14:paraId="3E2A70F8" w14:textId="77777777" w:rsidTr="00937407">
        <w:trPr>
          <w:trHeight w:val="525"/>
        </w:trPr>
        <w:tc>
          <w:tcPr>
            <w:tcW w:w="371" w:type="pct"/>
            <w:shd w:val="clear" w:color="auto" w:fill="auto"/>
            <w:vAlign w:val="center"/>
          </w:tcPr>
          <w:p w14:paraId="1EE53FCB"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14:paraId="5BCD11CE" w14:textId="77777777" w:rsidR="00CB7E0F" w:rsidRPr="00CA4C8A" w:rsidRDefault="00CB7E0F" w:rsidP="00450128">
            <w:pPr>
              <w:rPr>
                <w:rFonts w:asciiTheme="majorHAnsi" w:eastAsia="Times New Roman" w:hAnsiTheme="majorHAnsi" w:cstheme="majorHAnsi"/>
                <w:sz w:val="20"/>
                <w:szCs w:val="20"/>
              </w:rPr>
            </w:pPr>
            <w:r>
              <w:rPr>
                <w:rFonts w:asciiTheme="majorHAnsi" w:eastAsia="Times New Roman" w:hAnsiTheme="majorHAnsi" w:cstheme="majorHAnsi"/>
                <w:sz w:val="20"/>
                <w:szCs w:val="20"/>
              </w:rPr>
              <w:t>2-54a</w:t>
            </w:r>
          </w:p>
        </w:tc>
        <w:tc>
          <w:tcPr>
            <w:tcW w:w="475" w:type="pct"/>
            <w:gridSpan w:val="4"/>
            <w:shd w:val="clear" w:color="auto" w:fill="auto"/>
            <w:vAlign w:val="center"/>
          </w:tcPr>
          <w:p w14:paraId="6530FB7A"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Simultaneous SRS </w:t>
            </w:r>
            <w:proofErr w:type="spellStart"/>
            <w:r w:rsidRPr="00CA4C8A">
              <w:rPr>
                <w:rFonts w:asciiTheme="majorHAnsi" w:eastAsia="Times New Roman" w:hAnsiTheme="majorHAnsi" w:cstheme="majorHAnsi"/>
                <w:sz w:val="20"/>
                <w:szCs w:val="20"/>
              </w:rPr>
              <w:t>Tx</w:t>
            </w:r>
            <w:proofErr w:type="spellEnd"/>
          </w:p>
        </w:tc>
        <w:tc>
          <w:tcPr>
            <w:tcW w:w="710" w:type="pct"/>
            <w:gridSpan w:val="3"/>
            <w:shd w:val="clear" w:color="auto" w:fill="auto"/>
            <w:vAlign w:val="center"/>
          </w:tcPr>
          <w:p w14:paraId="232C69E3"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Maximum number of simultaneous transmitted SRS resources per CC at one symbol,</w:t>
            </w:r>
          </w:p>
          <w:p w14:paraId="79E6F8E3" w14:textId="77777777" w:rsidR="00CB7E0F" w:rsidRPr="00CA4C8A" w:rsidRDefault="00CB7E0F" w:rsidP="00450128">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FFS whether to break this FG into different SRS purposes</w:t>
            </w:r>
            <w:r w:rsidRPr="00990CA9">
              <w:rPr>
                <w:rFonts w:asciiTheme="majorHAnsi" w:eastAsia="Times New Roman" w:hAnsiTheme="majorHAnsi" w:cstheme="majorHAnsi"/>
                <w:sz w:val="20"/>
                <w:szCs w:val="20"/>
              </w:rPr>
              <w:t xml:space="preserve"> and potentially adding total number of </w:t>
            </w:r>
            <w:proofErr w:type="spellStart"/>
            <w:r w:rsidRPr="00990CA9">
              <w:rPr>
                <w:rFonts w:asciiTheme="majorHAnsi" w:eastAsia="Times New Roman" w:hAnsiTheme="majorHAnsi" w:cstheme="majorHAnsi"/>
                <w:sz w:val="20"/>
                <w:szCs w:val="20"/>
              </w:rPr>
              <w:t>Tx</w:t>
            </w:r>
            <w:proofErr w:type="spellEnd"/>
            <w:r w:rsidRPr="00990CA9">
              <w:rPr>
                <w:rFonts w:asciiTheme="majorHAnsi" w:eastAsia="Times New Roman" w:hAnsiTheme="majorHAnsi" w:cstheme="majorHAnsi"/>
                <w:sz w:val="20"/>
                <w:szCs w:val="20"/>
              </w:rPr>
              <w:t xml:space="preserve"> ports</w:t>
            </w:r>
            <w:r>
              <w:rPr>
                <w:rFonts w:asciiTheme="majorHAnsi" w:eastAsia="Times New Roman" w:hAnsiTheme="majorHAnsi" w:cstheme="majorHAnsi"/>
                <w:sz w:val="20"/>
                <w:szCs w:val="20"/>
              </w:rPr>
              <w:t xml:space="preserve"> </w:t>
            </w:r>
          </w:p>
        </w:tc>
        <w:tc>
          <w:tcPr>
            <w:tcW w:w="289" w:type="pct"/>
            <w:gridSpan w:val="4"/>
            <w:shd w:val="clear" w:color="auto" w:fill="auto"/>
            <w:vAlign w:val="center"/>
          </w:tcPr>
          <w:p w14:paraId="2CE70AFC" w14:textId="77777777" w:rsidR="00CB7E0F" w:rsidRPr="00CA4C8A" w:rsidRDefault="00CB7E0F" w:rsidP="00450128">
            <w:pPr>
              <w:rPr>
                <w:rFonts w:asciiTheme="majorHAnsi" w:eastAsia="Times New Roman" w:hAnsiTheme="majorHAnsi" w:cstheme="majorHAnsi"/>
                <w:sz w:val="20"/>
                <w:szCs w:val="20"/>
              </w:rPr>
            </w:pPr>
          </w:p>
        </w:tc>
        <w:tc>
          <w:tcPr>
            <w:tcW w:w="204" w:type="pct"/>
            <w:gridSpan w:val="2"/>
            <w:shd w:val="clear" w:color="auto" w:fill="auto"/>
            <w:vAlign w:val="center"/>
          </w:tcPr>
          <w:p w14:paraId="369D3C64"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14:paraId="49228FCF"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Only one SRS resource can be transmitted at a given time</w:t>
            </w:r>
          </w:p>
        </w:tc>
        <w:tc>
          <w:tcPr>
            <w:tcW w:w="262" w:type="pct"/>
            <w:gridSpan w:val="2"/>
            <w:shd w:val="clear" w:color="auto" w:fill="auto"/>
            <w:vAlign w:val="center"/>
          </w:tcPr>
          <w:p w14:paraId="4DF3DCFA"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91" w:type="pct"/>
            <w:gridSpan w:val="4"/>
            <w:shd w:val="clear" w:color="auto" w:fill="auto"/>
            <w:vAlign w:val="center"/>
          </w:tcPr>
          <w:p w14:paraId="1F71486D"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86" w:type="pct"/>
            <w:gridSpan w:val="4"/>
            <w:shd w:val="clear" w:color="auto" w:fill="auto"/>
            <w:vAlign w:val="center"/>
          </w:tcPr>
          <w:p w14:paraId="57F43CC3" w14:textId="77777777" w:rsidR="00CB7E0F" w:rsidRPr="00CA4C8A" w:rsidRDefault="00CB7E0F" w:rsidP="00450128">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35" w:type="pct"/>
            <w:gridSpan w:val="4"/>
            <w:shd w:val="clear" w:color="auto" w:fill="auto"/>
            <w:vAlign w:val="center"/>
          </w:tcPr>
          <w:p w14:paraId="4FCBE366" w14:textId="77777777" w:rsidR="00CB7E0F" w:rsidRPr="00CA4C8A" w:rsidRDefault="00CB7E0F" w:rsidP="00450128">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14:paraId="5BDFA2BC"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266" w:type="pct"/>
            <w:gridSpan w:val="3"/>
            <w:shd w:val="clear" w:color="auto" w:fill="auto"/>
            <w:vAlign w:val="center"/>
          </w:tcPr>
          <w:p w14:paraId="2D72E89B"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350" w:type="pct"/>
            <w:gridSpan w:val="2"/>
            <w:shd w:val="clear" w:color="auto" w:fill="auto"/>
            <w:vAlign w:val="center"/>
          </w:tcPr>
          <w:p w14:paraId="2C5241C6" w14:textId="77777777" w:rsidR="00CB7E0F" w:rsidRPr="00CA4C8A" w:rsidRDefault="00CB7E0F" w:rsidP="00450128">
            <w:pP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 xml:space="preserve">Candidate Value Set: </w:t>
            </w:r>
          </w:p>
          <w:p w14:paraId="431AF290" w14:textId="77777777" w:rsidR="00CB7E0F" w:rsidRDefault="00CB7E0F" w:rsidP="00450128">
            <w:pPr>
              <w:rPr>
                <w:ins w:id="127" w:author="Xueming Pan" w:date="2018-05-09T17:29:00Z"/>
                <w:rFonts w:asciiTheme="majorHAnsi" w:eastAsia="宋体" w:hAnsiTheme="majorHAnsi" w:cstheme="majorHAnsi"/>
                <w:kern w:val="0"/>
                <w:sz w:val="20"/>
                <w:szCs w:val="20"/>
                <w:lang w:eastAsia="zh-CN"/>
              </w:rPr>
            </w:pPr>
            <w:r w:rsidRPr="00CA4C8A">
              <w:rPr>
                <w:rFonts w:asciiTheme="majorHAnsi" w:eastAsia="MS PGothic" w:hAnsiTheme="majorHAnsi" w:cstheme="majorHAnsi"/>
                <w:kern w:val="0"/>
                <w:sz w:val="20"/>
                <w:szCs w:val="20"/>
              </w:rPr>
              <w:t>{1, 2, 3, 4}</w:t>
            </w:r>
          </w:p>
          <w:p w14:paraId="6AB21CFF" w14:textId="7BD85261" w:rsidR="0069582A" w:rsidRPr="0069582A" w:rsidRDefault="0069582A" w:rsidP="00450128">
            <w:pPr>
              <w:rPr>
                <w:rFonts w:asciiTheme="majorHAnsi" w:eastAsia="宋体" w:hAnsiTheme="majorHAnsi" w:cstheme="majorHAnsi"/>
                <w:kern w:val="0"/>
                <w:sz w:val="20"/>
                <w:szCs w:val="20"/>
                <w:lang w:eastAsia="zh-CN"/>
              </w:rPr>
            </w:pPr>
            <w:ins w:id="128" w:author="Xueming Pan" w:date="2018-05-09T17:29:00Z">
              <w:r>
                <w:rPr>
                  <w:rFonts w:asciiTheme="majorHAnsi" w:eastAsia="宋体" w:hAnsiTheme="majorHAnsi" w:cstheme="majorHAnsi"/>
                  <w:kern w:val="0"/>
                  <w:sz w:val="20"/>
                  <w:szCs w:val="20"/>
                  <w:lang w:eastAsia="zh-CN"/>
                </w:rPr>
                <w:t>O</w:t>
              </w:r>
              <w:r>
                <w:rPr>
                  <w:rFonts w:asciiTheme="majorHAnsi" w:eastAsia="宋体" w:hAnsiTheme="majorHAnsi" w:cstheme="majorHAnsi" w:hint="eastAsia"/>
                  <w:kern w:val="0"/>
                  <w:sz w:val="20"/>
                  <w:szCs w:val="20"/>
                  <w:lang w:eastAsia="zh-CN"/>
                </w:rPr>
                <w:t xml:space="preserve">ptional with capability </w:t>
              </w:r>
              <w:r>
                <w:rPr>
                  <w:rFonts w:asciiTheme="majorHAnsi" w:eastAsia="宋体" w:hAnsiTheme="majorHAnsi" w:cstheme="majorHAnsi"/>
                  <w:kern w:val="0"/>
                  <w:sz w:val="20"/>
                  <w:szCs w:val="20"/>
                  <w:lang w:eastAsia="zh-CN"/>
                </w:rPr>
                <w:t>signaling</w:t>
              </w:r>
            </w:ins>
          </w:p>
        </w:tc>
        <w:tc>
          <w:tcPr>
            <w:tcW w:w="268" w:type="pct"/>
            <w:vAlign w:val="center"/>
          </w:tcPr>
          <w:p w14:paraId="4E0F5B32"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r>
      <w:tr w:rsidR="00CB7E0F" w:rsidRPr="00A2545F" w14:paraId="6EE79165" w14:textId="77777777" w:rsidTr="00937407">
        <w:trPr>
          <w:trHeight w:val="525"/>
        </w:trPr>
        <w:tc>
          <w:tcPr>
            <w:tcW w:w="371" w:type="pct"/>
            <w:shd w:val="clear" w:color="auto" w:fill="auto"/>
            <w:vAlign w:val="center"/>
          </w:tcPr>
          <w:p w14:paraId="7D3CB1D5"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14:paraId="1C7F2D1F"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2-55</w:t>
            </w:r>
          </w:p>
        </w:tc>
        <w:tc>
          <w:tcPr>
            <w:tcW w:w="475" w:type="pct"/>
            <w:gridSpan w:val="4"/>
            <w:shd w:val="clear" w:color="auto" w:fill="auto"/>
            <w:vAlign w:val="center"/>
          </w:tcPr>
          <w:p w14:paraId="55F2B1BD" w14:textId="77777777" w:rsidR="00CB7E0F" w:rsidRPr="003C74A1" w:rsidDel="00C67F42"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SRS </w:t>
            </w:r>
            <w:proofErr w:type="spellStart"/>
            <w:r w:rsidRPr="003C74A1">
              <w:rPr>
                <w:rFonts w:asciiTheme="majorHAnsi" w:eastAsia="Times New Roman" w:hAnsiTheme="majorHAnsi" w:cstheme="majorHAnsi"/>
                <w:sz w:val="20"/>
                <w:szCs w:val="20"/>
              </w:rPr>
              <w:t>Tx</w:t>
            </w:r>
            <w:proofErr w:type="spellEnd"/>
            <w:r w:rsidRPr="003C74A1">
              <w:rPr>
                <w:rFonts w:asciiTheme="majorHAnsi" w:eastAsia="Times New Roman" w:hAnsiTheme="majorHAnsi" w:cstheme="majorHAnsi"/>
                <w:sz w:val="20"/>
                <w:szCs w:val="20"/>
              </w:rPr>
              <w:t xml:space="preserve"> switch</w:t>
            </w:r>
          </w:p>
        </w:tc>
        <w:tc>
          <w:tcPr>
            <w:tcW w:w="710" w:type="pct"/>
            <w:gridSpan w:val="3"/>
            <w:shd w:val="clear" w:color="auto" w:fill="auto"/>
            <w:vAlign w:val="center"/>
          </w:tcPr>
          <w:p w14:paraId="5A997155"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SRS </w:t>
            </w:r>
            <w:proofErr w:type="spellStart"/>
            <w:r w:rsidRPr="003C74A1">
              <w:rPr>
                <w:rFonts w:asciiTheme="majorHAnsi" w:eastAsia="Times New Roman" w:hAnsiTheme="majorHAnsi" w:cstheme="majorHAnsi"/>
                <w:sz w:val="20"/>
                <w:szCs w:val="20"/>
              </w:rPr>
              <w:t>Tx</w:t>
            </w:r>
            <w:proofErr w:type="spellEnd"/>
            <w:r w:rsidRPr="003C74A1">
              <w:rPr>
                <w:rFonts w:asciiTheme="majorHAnsi" w:eastAsia="Times New Roman" w:hAnsiTheme="majorHAnsi" w:cstheme="majorHAnsi"/>
                <w:sz w:val="20"/>
                <w:szCs w:val="20"/>
              </w:rPr>
              <w:t xml:space="preserve"> port switch, </w:t>
            </w:r>
            <w:r w:rsidRPr="003C74A1">
              <w:rPr>
                <w:rFonts w:asciiTheme="majorHAnsi" w:eastAsia="Times New Roman" w:hAnsiTheme="majorHAnsi" w:cstheme="majorHAnsi"/>
                <w:sz w:val="20"/>
                <w:szCs w:val="20"/>
              </w:rPr>
              <w:br/>
              <w:t xml:space="preserve">2. Report whether the uplink TX switching impact to downlink receiving in a band, </w:t>
            </w:r>
          </w:p>
        </w:tc>
        <w:tc>
          <w:tcPr>
            <w:tcW w:w="289" w:type="pct"/>
            <w:gridSpan w:val="4"/>
            <w:shd w:val="clear" w:color="auto" w:fill="auto"/>
            <w:vAlign w:val="center"/>
          </w:tcPr>
          <w:p w14:paraId="4B9DA345"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204" w:type="pct"/>
            <w:gridSpan w:val="2"/>
            <w:shd w:val="clear" w:color="auto" w:fill="auto"/>
            <w:vAlign w:val="center"/>
          </w:tcPr>
          <w:p w14:paraId="798D5C4A"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14:paraId="3F1A7500"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SRS </w:t>
            </w:r>
            <w:proofErr w:type="spellStart"/>
            <w:r w:rsidRPr="003C74A1">
              <w:rPr>
                <w:rFonts w:asciiTheme="majorHAnsi" w:eastAsia="MS PGothic" w:hAnsiTheme="majorHAnsi" w:cstheme="majorHAnsi"/>
                <w:kern w:val="0"/>
                <w:sz w:val="20"/>
                <w:szCs w:val="20"/>
              </w:rPr>
              <w:t>Tx</w:t>
            </w:r>
            <w:proofErr w:type="spellEnd"/>
            <w:r w:rsidRPr="003C74A1">
              <w:rPr>
                <w:rFonts w:asciiTheme="majorHAnsi" w:eastAsia="MS PGothic" w:hAnsiTheme="majorHAnsi" w:cstheme="majorHAnsi"/>
                <w:kern w:val="0"/>
                <w:sz w:val="20"/>
                <w:szCs w:val="20"/>
              </w:rPr>
              <w:t xml:space="preserve"> Switch is not supported</w:t>
            </w:r>
          </w:p>
        </w:tc>
        <w:tc>
          <w:tcPr>
            <w:tcW w:w="262" w:type="pct"/>
            <w:gridSpan w:val="2"/>
            <w:shd w:val="clear" w:color="auto" w:fill="auto"/>
            <w:vAlign w:val="center"/>
          </w:tcPr>
          <w:p w14:paraId="75074D0D"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91" w:type="pct"/>
            <w:gridSpan w:val="4"/>
            <w:shd w:val="clear" w:color="auto" w:fill="auto"/>
            <w:vAlign w:val="center"/>
          </w:tcPr>
          <w:p w14:paraId="3423D393"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86" w:type="pct"/>
            <w:gridSpan w:val="4"/>
            <w:shd w:val="clear" w:color="auto" w:fill="auto"/>
            <w:vAlign w:val="center"/>
          </w:tcPr>
          <w:p w14:paraId="5D787EF3" w14:textId="77777777" w:rsidR="00CB7E0F" w:rsidRPr="003C74A1" w:rsidRDefault="00CB7E0F" w:rsidP="00450128">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35" w:type="pct"/>
            <w:gridSpan w:val="4"/>
            <w:shd w:val="clear" w:color="auto" w:fill="auto"/>
            <w:vAlign w:val="center"/>
          </w:tcPr>
          <w:p w14:paraId="72AB143B" w14:textId="77777777" w:rsidR="00CB7E0F" w:rsidRPr="003C74A1" w:rsidRDefault="00CB7E0F" w:rsidP="00450128">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14:paraId="2834011D"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r w:rsidRPr="003C74A1">
              <w:rPr>
                <w:rFonts w:asciiTheme="majorHAnsi" w:eastAsia="Times New Roman" w:hAnsiTheme="majorHAnsi" w:cstheme="majorHAnsi"/>
                <w:sz w:val="20"/>
                <w:szCs w:val="20"/>
              </w:rPr>
              <w:t>Component-2 is agreed with conditioned to RAN4’s decision.—</w:t>
            </w:r>
          </w:p>
        </w:tc>
        <w:tc>
          <w:tcPr>
            <w:tcW w:w="266" w:type="pct"/>
            <w:gridSpan w:val="3"/>
            <w:shd w:val="clear" w:color="auto" w:fill="auto"/>
            <w:vAlign w:val="center"/>
          </w:tcPr>
          <w:p w14:paraId="6E1B7BBE"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r w:rsidRPr="003C74A1">
              <w:rPr>
                <w:rFonts w:asciiTheme="majorHAnsi" w:eastAsia="Times New Roman" w:hAnsiTheme="majorHAnsi" w:cstheme="majorHAnsi"/>
                <w:sz w:val="20"/>
                <w:szCs w:val="20"/>
              </w:rPr>
              <w:t>RAN1/4</w:t>
            </w:r>
          </w:p>
        </w:tc>
        <w:tc>
          <w:tcPr>
            <w:tcW w:w="350" w:type="pct"/>
            <w:gridSpan w:val="2"/>
            <w:shd w:val="clear" w:color="auto" w:fill="auto"/>
            <w:vAlign w:val="center"/>
          </w:tcPr>
          <w:p w14:paraId="2F67096E"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is a list of </w:t>
            </w:r>
            <w:proofErr w:type="spellStart"/>
            <w:r w:rsidRPr="003C74A1">
              <w:rPr>
                <w:rFonts w:asciiTheme="majorHAnsi" w:eastAsia="Times New Roman" w:hAnsiTheme="majorHAnsi" w:cstheme="majorHAnsi"/>
                <w:sz w:val="20"/>
                <w:szCs w:val="20"/>
              </w:rPr>
              <w:t>TRx</w:t>
            </w:r>
            <w:proofErr w:type="spellEnd"/>
            <w:r w:rsidRPr="003C74A1">
              <w:rPr>
                <w:rFonts w:asciiTheme="majorHAnsi" w:eastAsia="Times New Roman" w:hAnsiTheme="majorHAnsi" w:cstheme="majorHAnsi"/>
                <w:sz w:val="20"/>
                <w:szCs w:val="20"/>
              </w:rPr>
              <w:t xml:space="preserve">  pairs, candidates are </w:t>
            </w:r>
            <w:r w:rsidRPr="003C74A1">
              <w:rPr>
                <w:rFonts w:asciiTheme="majorHAnsi" w:eastAsia="Times New Roman" w:hAnsiTheme="majorHAnsi" w:cstheme="majorHAnsi"/>
                <w:sz w:val="20"/>
                <w:szCs w:val="20"/>
              </w:rPr>
              <w:lastRenderedPageBreak/>
              <w:t>{1T2R, 1T4R, 2T4R, 1T4R/2T4R}</w:t>
            </w:r>
          </w:p>
          <w:p w14:paraId="77B19A03" w14:textId="77777777" w:rsidR="00CB7E0F" w:rsidRDefault="00CB7E0F" w:rsidP="00450128">
            <w:pPr>
              <w:rPr>
                <w:ins w:id="129" w:author="Xueming Pan" w:date="2018-05-09T17:29:00Z"/>
                <w:rFonts w:asciiTheme="majorHAnsi" w:eastAsia="宋体" w:hAnsiTheme="majorHAnsi" w:cstheme="majorHAnsi"/>
                <w:sz w:val="20"/>
                <w:szCs w:val="20"/>
                <w:lang w:eastAsia="zh-CN"/>
              </w:rPr>
            </w:pPr>
            <w:r w:rsidRPr="003C74A1">
              <w:rPr>
                <w:rFonts w:asciiTheme="majorHAnsi" w:eastAsia="Times New Roman" w:hAnsiTheme="majorHAnsi" w:cstheme="majorHAnsi"/>
                <w:sz w:val="20"/>
                <w:szCs w:val="20"/>
              </w:rPr>
              <w:t>Component-2: Candidate value set:, {yes, no},</w:t>
            </w:r>
          </w:p>
          <w:p w14:paraId="736E6584" w14:textId="77777777" w:rsidR="0069582A" w:rsidRDefault="0069582A" w:rsidP="0069582A">
            <w:pPr>
              <w:rPr>
                <w:ins w:id="130" w:author="Xueming Pan" w:date="2018-05-09T17:29:00Z"/>
                <w:rFonts w:ascii="Arial" w:eastAsia="宋体" w:hAnsi="Arial" w:cs="Arial"/>
                <w:sz w:val="20"/>
                <w:szCs w:val="20"/>
                <w:lang w:eastAsia="zh-CN"/>
              </w:rPr>
            </w:pPr>
            <w:ins w:id="131" w:author="Xueming Pan" w:date="2018-05-09T17:29:00Z">
              <w:r>
                <w:rPr>
                  <w:rFonts w:ascii="Arial" w:eastAsia="宋体" w:hAnsi="Arial" w:cs="Arial" w:hint="eastAsia"/>
                  <w:sz w:val="20"/>
                  <w:szCs w:val="20"/>
                  <w:lang w:eastAsia="zh-CN"/>
                </w:rPr>
                <w:t xml:space="preserve">For FR1: 1T4R mandatory with capability </w:t>
              </w:r>
              <w:r>
                <w:rPr>
                  <w:rFonts w:ascii="Arial" w:eastAsia="宋体" w:hAnsi="Arial" w:cs="Arial"/>
                  <w:sz w:val="20"/>
                  <w:szCs w:val="20"/>
                  <w:lang w:eastAsia="zh-CN"/>
                </w:rPr>
                <w:t>signaling</w:t>
              </w:r>
              <w:r>
                <w:rPr>
                  <w:rFonts w:ascii="Arial" w:eastAsia="宋体" w:hAnsi="Arial" w:cs="Arial" w:hint="eastAsia"/>
                  <w:sz w:val="20"/>
                  <w:szCs w:val="20"/>
                  <w:lang w:eastAsia="zh-CN"/>
                </w:rPr>
                <w:t xml:space="preserve"> (for bands with 4Rx mandated)</w:t>
              </w:r>
            </w:ins>
          </w:p>
          <w:p w14:paraId="1EE19FE6" w14:textId="6D395FAD" w:rsidR="0069582A" w:rsidRPr="0069582A" w:rsidRDefault="0069582A" w:rsidP="0069582A">
            <w:pPr>
              <w:rPr>
                <w:rFonts w:asciiTheme="majorHAnsi" w:eastAsia="宋体" w:hAnsiTheme="majorHAnsi" w:cstheme="majorHAnsi"/>
                <w:sz w:val="20"/>
                <w:szCs w:val="20"/>
                <w:lang w:eastAsia="zh-CN"/>
              </w:rPr>
            </w:pPr>
            <w:ins w:id="132" w:author="Xueming Pan" w:date="2018-05-09T17:29:00Z">
              <w:r>
                <w:rPr>
                  <w:rFonts w:ascii="Arial" w:eastAsia="宋体" w:hAnsi="Arial" w:cs="Arial" w:hint="eastAsia"/>
                  <w:sz w:val="20"/>
                  <w:szCs w:val="20"/>
                  <w:lang w:eastAsia="zh-CN"/>
                </w:rPr>
                <w:t xml:space="preserve">For FR2: optional with capability </w:t>
              </w:r>
              <w:r>
                <w:rPr>
                  <w:rFonts w:ascii="Arial" w:eastAsia="宋体" w:hAnsi="Arial" w:cs="Arial"/>
                  <w:sz w:val="20"/>
                  <w:szCs w:val="20"/>
                  <w:lang w:eastAsia="zh-CN"/>
                </w:rPr>
                <w:t>signaling</w:t>
              </w:r>
            </w:ins>
          </w:p>
        </w:tc>
        <w:tc>
          <w:tcPr>
            <w:tcW w:w="268" w:type="pct"/>
            <w:vAlign w:val="center"/>
          </w:tcPr>
          <w:p w14:paraId="50BFF35A"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r>
      <w:tr w:rsidR="00CB7E0F" w:rsidRPr="00A2545F" w14:paraId="76C5F996" w14:textId="77777777" w:rsidTr="00937407">
        <w:trPr>
          <w:trHeight w:val="525"/>
        </w:trPr>
        <w:tc>
          <w:tcPr>
            <w:tcW w:w="371" w:type="pct"/>
            <w:shd w:val="clear" w:color="auto" w:fill="auto"/>
            <w:vAlign w:val="center"/>
          </w:tcPr>
          <w:p w14:paraId="44C1B764"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14:paraId="56A56027"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2-56</w:t>
            </w:r>
          </w:p>
        </w:tc>
        <w:tc>
          <w:tcPr>
            <w:tcW w:w="475" w:type="pct"/>
            <w:gridSpan w:val="4"/>
            <w:shd w:val="clear" w:color="auto" w:fill="auto"/>
            <w:vAlign w:val="center"/>
          </w:tcPr>
          <w:p w14:paraId="2166966E" w14:textId="77777777" w:rsidR="00CB7E0F" w:rsidRPr="003C74A1" w:rsidDel="00C67F42"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carrier switch</w:t>
            </w:r>
          </w:p>
        </w:tc>
        <w:tc>
          <w:tcPr>
            <w:tcW w:w="710" w:type="pct"/>
            <w:gridSpan w:val="3"/>
            <w:shd w:val="clear" w:color="auto" w:fill="auto"/>
            <w:vAlign w:val="center"/>
          </w:tcPr>
          <w:p w14:paraId="77A5C0C4"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Report inter-cell switching time capability</w:t>
            </w:r>
          </w:p>
        </w:tc>
        <w:tc>
          <w:tcPr>
            <w:tcW w:w="289" w:type="pct"/>
            <w:gridSpan w:val="4"/>
            <w:shd w:val="clear" w:color="auto" w:fill="auto"/>
            <w:vAlign w:val="center"/>
          </w:tcPr>
          <w:p w14:paraId="2CE111FF"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204" w:type="pct"/>
            <w:gridSpan w:val="2"/>
            <w:shd w:val="clear" w:color="auto" w:fill="auto"/>
            <w:vAlign w:val="center"/>
          </w:tcPr>
          <w:p w14:paraId="517C219A"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14:paraId="2221F31B"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SRS carrier switch is not supported</w:t>
            </w:r>
          </w:p>
        </w:tc>
        <w:tc>
          <w:tcPr>
            <w:tcW w:w="262" w:type="pct"/>
            <w:gridSpan w:val="2"/>
            <w:shd w:val="clear" w:color="auto" w:fill="auto"/>
            <w:vAlign w:val="center"/>
          </w:tcPr>
          <w:p w14:paraId="0B780457" w14:textId="77777777" w:rsidR="00CB7E0F" w:rsidRPr="003C74A1" w:rsidRDefault="00CB7E0F" w:rsidP="00450128">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91" w:type="pct"/>
            <w:gridSpan w:val="4"/>
            <w:shd w:val="clear" w:color="auto" w:fill="auto"/>
            <w:vAlign w:val="center"/>
          </w:tcPr>
          <w:p w14:paraId="164B338F"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86" w:type="pct"/>
            <w:gridSpan w:val="4"/>
            <w:shd w:val="clear" w:color="auto" w:fill="auto"/>
            <w:vAlign w:val="center"/>
          </w:tcPr>
          <w:p w14:paraId="5E05A008" w14:textId="77777777" w:rsidR="00CB7E0F" w:rsidRPr="003C74A1" w:rsidRDefault="00CB7E0F" w:rsidP="00450128">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 xml:space="preserve">N.A. </w:t>
            </w:r>
          </w:p>
        </w:tc>
        <w:tc>
          <w:tcPr>
            <w:tcW w:w="235" w:type="pct"/>
            <w:gridSpan w:val="4"/>
            <w:shd w:val="clear" w:color="auto" w:fill="auto"/>
            <w:vAlign w:val="center"/>
          </w:tcPr>
          <w:p w14:paraId="18D93DC2" w14:textId="77777777" w:rsidR="00CB7E0F" w:rsidRPr="003C74A1" w:rsidRDefault="00CB7E0F" w:rsidP="00450128">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14:paraId="6122EFB3" w14:textId="77777777" w:rsidR="00CB7E0F" w:rsidRPr="003C74A1" w:rsidRDefault="00CB7E0F" w:rsidP="00450128">
            <w:pPr>
              <w:widowControl/>
              <w:snapToGrid w:val="0"/>
              <w:jc w:val="left"/>
              <w:rPr>
                <w:rFonts w:asciiTheme="majorHAnsi" w:eastAsia="MS PGothic" w:hAnsiTheme="majorHAnsi" w:cstheme="majorHAnsi"/>
                <w:kern w:val="0"/>
                <w:sz w:val="20"/>
                <w:szCs w:val="20"/>
              </w:rPr>
            </w:pPr>
          </w:p>
        </w:tc>
        <w:tc>
          <w:tcPr>
            <w:tcW w:w="266" w:type="pct"/>
            <w:gridSpan w:val="3"/>
            <w:shd w:val="clear" w:color="auto" w:fill="auto"/>
            <w:vAlign w:val="center"/>
          </w:tcPr>
          <w:p w14:paraId="14529706" w14:textId="77777777" w:rsidR="00CB7E0F" w:rsidRPr="003C74A1" w:rsidRDefault="00CB7E0F" w:rsidP="00450128">
            <w:pPr>
              <w:rPr>
                <w:rFonts w:asciiTheme="majorHAnsi" w:eastAsia="MS PGothic" w:hAnsiTheme="majorHAnsi" w:cstheme="majorHAnsi"/>
                <w:kern w:val="0"/>
                <w:sz w:val="20"/>
                <w:szCs w:val="20"/>
              </w:rPr>
            </w:pPr>
            <w:r w:rsidRPr="003C74A1">
              <w:rPr>
                <w:rFonts w:asciiTheme="majorHAnsi" w:eastAsia="Times New Roman" w:hAnsiTheme="majorHAnsi" w:cstheme="majorHAnsi"/>
                <w:sz w:val="20"/>
                <w:szCs w:val="20"/>
              </w:rPr>
              <w:t>RAN1/4</w:t>
            </w:r>
          </w:p>
        </w:tc>
        <w:tc>
          <w:tcPr>
            <w:tcW w:w="350" w:type="pct"/>
            <w:gridSpan w:val="2"/>
            <w:shd w:val="clear" w:color="auto" w:fill="auto"/>
            <w:vAlign w:val="center"/>
          </w:tcPr>
          <w:p w14:paraId="27DA9E34" w14:textId="77777777" w:rsidR="00CB7E0F" w:rsidRDefault="00CB7E0F" w:rsidP="00450128">
            <w:pPr>
              <w:rPr>
                <w:ins w:id="133" w:author="Xueming Pan" w:date="2018-05-09T17:29:00Z"/>
                <w:rFonts w:asciiTheme="majorHAnsi" w:eastAsia="宋体" w:hAnsiTheme="majorHAnsi" w:cstheme="majorHAnsi"/>
                <w:sz w:val="20"/>
                <w:szCs w:val="20"/>
                <w:lang w:eastAsia="zh-CN"/>
              </w:rPr>
            </w:pPr>
            <w:r w:rsidRPr="003C74A1">
              <w:rPr>
                <w:rFonts w:asciiTheme="majorHAnsi" w:eastAsia="Times New Roman" w:hAnsiTheme="majorHAnsi" w:cstheme="majorHAnsi"/>
                <w:sz w:val="20"/>
                <w:szCs w:val="20"/>
              </w:rPr>
              <w:t>candidate values set is up to RAN4</w:t>
            </w:r>
          </w:p>
          <w:p w14:paraId="3F78715C" w14:textId="08F400FE" w:rsidR="0069582A" w:rsidRPr="0069582A" w:rsidRDefault="0069582A" w:rsidP="00450128">
            <w:pPr>
              <w:rPr>
                <w:rFonts w:asciiTheme="majorHAnsi" w:eastAsia="宋体" w:hAnsiTheme="majorHAnsi" w:cstheme="majorHAnsi"/>
                <w:sz w:val="20"/>
                <w:szCs w:val="20"/>
                <w:lang w:eastAsia="zh-CN"/>
              </w:rPr>
            </w:pPr>
            <w:ins w:id="134" w:author="Xueming Pan" w:date="2018-05-09T17:29:00Z">
              <w:r>
                <w:rPr>
                  <w:rFonts w:asciiTheme="majorHAnsi" w:eastAsia="宋体" w:hAnsiTheme="majorHAnsi" w:cstheme="majorHAnsi" w:hint="eastAsia"/>
                  <w:sz w:val="20"/>
                  <w:szCs w:val="20"/>
                  <w:lang w:eastAsia="zh-CN"/>
                </w:rPr>
                <w:t>optional with capability signaling</w:t>
              </w:r>
            </w:ins>
          </w:p>
        </w:tc>
        <w:tc>
          <w:tcPr>
            <w:tcW w:w="268" w:type="pct"/>
            <w:vAlign w:val="center"/>
          </w:tcPr>
          <w:p w14:paraId="0AA1A866"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r>
      <w:tr w:rsidR="00CB7E0F" w:rsidRPr="00A2545F" w14:paraId="26E574BF" w14:textId="77777777" w:rsidTr="00937407">
        <w:trPr>
          <w:trHeight w:val="525"/>
        </w:trPr>
        <w:tc>
          <w:tcPr>
            <w:tcW w:w="371" w:type="pct"/>
            <w:shd w:val="clear" w:color="auto" w:fill="auto"/>
            <w:vAlign w:val="center"/>
          </w:tcPr>
          <w:p w14:paraId="2404F9F6"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195" w:type="pct"/>
            <w:shd w:val="clear" w:color="auto" w:fill="auto"/>
            <w:vAlign w:val="center"/>
          </w:tcPr>
          <w:p w14:paraId="6DF61F9E"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2-57</w:t>
            </w:r>
          </w:p>
        </w:tc>
        <w:tc>
          <w:tcPr>
            <w:tcW w:w="475" w:type="pct"/>
            <w:gridSpan w:val="4"/>
            <w:shd w:val="clear" w:color="auto" w:fill="auto"/>
            <w:vAlign w:val="center"/>
          </w:tcPr>
          <w:p w14:paraId="1627D4A8"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low latency CSI feedback</w:t>
            </w:r>
          </w:p>
        </w:tc>
        <w:tc>
          <w:tcPr>
            <w:tcW w:w="710" w:type="pct"/>
            <w:gridSpan w:val="3"/>
            <w:shd w:val="clear" w:color="auto" w:fill="auto"/>
            <w:vAlign w:val="center"/>
          </w:tcPr>
          <w:p w14:paraId="1115E602"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Support low latency CSI feedback </w:t>
            </w:r>
          </w:p>
        </w:tc>
        <w:tc>
          <w:tcPr>
            <w:tcW w:w="289" w:type="pct"/>
            <w:gridSpan w:val="4"/>
            <w:shd w:val="clear" w:color="auto" w:fill="auto"/>
            <w:vAlign w:val="center"/>
          </w:tcPr>
          <w:p w14:paraId="10259E51" w14:textId="77777777" w:rsidR="00CB7E0F" w:rsidRPr="00CA4C8A" w:rsidRDefault="00CB7E0F" w:rsidP="00450128">
            <w:pPr>
              <w:rPr>
                <w:rFonts w:asciiTheme="majorHAnsi" w:eastAsia="Times New Roman" w:hAnsiTheme="majorHAnsi" w:cstheme="majorHAnsi"/>
                <w:sz w:val="20"/>
                <w:szCs w:val="20"/>
              </w:rPr>
            </w:pPr>
          </w:p>
        </w:tc>
        <w:tc>
          <w:tcPr>
            <w:tcW w:w="204" w:type="pct"/>
            <w:gridSpan w:val="2"/>
            <w:shd w:val="clear" w:color="auto" w:fill="auto"/>
            <w:vAlign w:val="center"/>
          </w:tcPr>
          <w:p w14:paraId="0E3736C3"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14:paraId="773C8631"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Low latency CSI is not supported</w:t>
            </w:r>
          </w:p>
        </w:tc>
        <w:tc>
          <w:tcPr>
            <w:tcW w:w="262" w:type="pct"/>
            <w:gridSpan w:val="2"/>
            <w:shd w:val="clear" w:color="auto" w:fill="auto"/>
            <w:vAlign w:val="center"/>
          </w:tcPr>
          <w:p w14:paraId="67F4FE35"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91" w:type="pct"/>
            <w:gridSpan w:val="4"/>
            <w:shd w:val="clear" w:color="auto" w:fill="auto"/>
            <w:vAlign w:val="center"/>
          </w:tcPr>
          <w:p w14:paraId="3CC9338F"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 xml:space="preserve">N.A. </w:t>
            </w:r>
          </w:p>
        </w:tc>
        <w:tc>
          <w:tcPr>
            <w:tcW w:w="286" w:type="pct"/>
            <w:gridSpan w:val="4"/>
            <w:shd w:val="clear" w:color="auto" w:fill="auto"/>
            <w:vAlign w:val="center"/>
          </w:tcPr>
          <w:p w14:paraId="0DCBDBE7" w14:textId="77777777" w:rsidR="00CB7E0F" w:rsidRPr="00CA4C8A" w:rsidRDefault="00CB7E0F" w:rsidP="00450128">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 xml:space="preserve">N.A. </w:t>
            </w:r>
          </w:p>
        </w:tc>
        <w:tc>
          <w:tcPr>
            <w:tcW w:w="235" w:type="pct"/>
            <w:gridSpan w:val="4"/>
            <w:shd w:val="clear" w:color="auto" w:fill="auto"/>
            <w:vAlign w:val="center"/>
          </w:tcPr>
          <w:p w14:paraId="60BFF66C" w14:textId="77777777" w:rsidR="00CB7E0F" w:rsidRPr="00CA4C8A" w:rsidRDefault="00CB7E0F" w:rsidP="00450128">
            <w:pPr>
              <w:widowControl/>
              <w:snapToGrid w:val="0"/>
              <w:jc w:val="left"/>
              <w:rPr>
                <w:rFonts w:asciiTheme="majorHAnsi" w:eastAsia="Malgun Gothic" w:hAnsiTheme="majorHAnsi" w:cstheme="majorHAnsi"/>
                <w:kern w:val="0"/>
                <w:sz w:val="20"/>
                <w:szCs w:val="20"/>
              </w:rPr>
            </w:pPr>
          </w:p>
        </w:tc>
        <w:tc>
          <w:tcPr>
            <w:tcW w:w="324" w:type="pct"/>
            <w:gridSpan w:val="3"/>
            <w:shd w:val="clear" w:color="auto" w:fill="auto"/>
            <w:vAlign w:val="center"/>
          </w:tcPr>
          <w:p w14:paraId="3F5D6E58"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c>
          <w:tcPr>
            <w:tcW w:w="266" w:type="pct"/>
            <w:gridSpan w:val="3"/>
            <w:shd w:val="clear" w:color="auto" w:fill="auto"/>
            <w:vAlign w:val="center"/>
          </w:tcPr>
          <w:p w14:paraId="7E5EE907" w14:textId="77777777" w:rsidR="00CB7E0F" w:rsidRPr="00CA4C8A" w:rsidRDefault="00CB7E0F" w:rsidP="00450128">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RAN1</w:t>
            </w:r>
          </w:p>
        </w:tc>
        <w:tc>
          <w:tcPr>
            <w:tcW w:w="350" w:type="pct"/>
            <w:gridSpan w:val="2"/>
            <w:shd w:val="clear" w:color="auto" w:fill="auto"/>
            <w:vAlign w:val="center"/>
          </w:tcPr>
          <w:p w14:paraId="1A1EA130" w14:textId="77777777" w:rsidR="00CB7E0F" w:rsidRPr="00CA4C8A" w:rsidRDefault="00CB7E0F" w:rsidP="00450128">
            <w:pPr>
              <w:rPr>
                <w:rFonts w:asciiTheme="majorHAnsi" w:eastAsia="Times New Roman" w:hAnsiTheme="majorHAnsi" w:cstheme="majorHAnsi"/>
                <w:sz w:val="20"/>
                <w:szCs w:val="20"/>
                <w:highlight w:val="green"/>
              </w:rPr>
            </w:pPr>
            <w:r w:rsidRPr="005F0D8C">
              <w:rPr>
                <w:rFonts w:asciiTheme="majorHAnsi" w:eastAsia="Times New Roman" w:hAnsiTheme="majorHAnsi" w:cstheme="majorHAnsi"/>
                <w:sz w:val="20"/>
                <w:szCs w:val="20"/>
              </w:rPr>
              <w:t>[Optional]</w:t>
            </w:r>
          </w:p>
        </w:tc>
        <w:tc>
          <w:tcPr>
            <w:tcW w:w="268" w:type="pct"/>
            <w:vAlign w:val="center"/>
          </w:tcPr>
          <w:p w14:paraId="241A7ACB" w14:textId="77777777" w:rsidR="00CB7E0F" w:rsidRPr="00CA4C8A" w:rsidRDefault="00CB7E0F" w:rsidP="00450128">
            <w:pPr>
              <w:widowControl/>
              <w:snapToGrid w:val="0"/>
              <w:jc w:val="left"/>
              <w:rPr>
                <w:rFonts w:asciiTheme="majorHAnsi" w:eastAsia="MS PGothic" w:hAnsiTheme="majorHAnsi" w:cstheme="majorHAnsi"/>
                <w:kern w:val="0"/>
                <w:sz w:val="20"/>
                <w:szCs w:val="20"/>
              </w:rPr>
            </w:pPr>
          </w:p>
        </w:tc>
      </w:tr>
      <w:tr w:rsidR="00CB7E0F" w:rsidRPr="00A2545F" w14:paraId="6A18A131" w14:textId="77777777" w:rsidTr="00937407">
        <w:trPr>
          <w:trHeight w:val="615"/>
        </w:trPr>
        <w:tc>
          <w:tcPr>
            <w:tcW w:w="371" w:type="pct"/>
            <w:shd w:val="clear" w:color="auto" w:fill="auto"/>
          </w:tcPr>
          <w:p w14:paraId="4BBC834D"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3.DL control channel and procedure</w:t>
            </w:r>
          </w:p>
        </w:tc>
        <w:tc>
          <w:tcPr>
            <w:tcW w:w="198" w:type="pct"/>
            <w:gridSpan w:val="2"/>
            <w:shd w:val="clear" w:color="auto" w:fill="auto"/>
            <w:vAlign w:val="center"/>
          </w:tcPr>
          <w:p w14:paraId="1A05F87E"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3-1</w:t>
            </w:r>
          </w:p>
        </w:tc>
        <w:tc>
          <w:tcPr>
            <w:tcW w:w="474" w:type="pct"/>
            <w:gridSpan w:val="4"/>
            <w:shd w:val="clear" w:color="auto" w:fill="auto"/>
            <w:vAlign w:val="center"/>
          </w:tcPr>
          <w:p w14:paraId="721AB33E"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Basic DL control channel</w:t>
            </w:r>
          </w:p>
        </w:tc>
        <w:tc>
          <w:tcPr>
            <w:tcW w:w="730" w:type="pct"/>
            <w:gridSpan w:val="3"/>
            <w:shd w:val="clear" w:color="auto" w:fill="auto"/>
            <w:vAlign w:val="center"/>
          </w:tcPr>
          <w:p w14:paraId="055B3794"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One UE-specific configured CORESET per BWP per cell in addition to CORESET0</w:t>
            </w:r>
          </w:p>
          <w:p w14:paraId="176FEB88" w14:textId="77777777" w:rsidR="00CB7E0F" w:rsidRDefault="00CB7E0F" w:rsidP="00450128">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CORESET resource allocation of 6RB bit-map and duration of 1 – 3 OFDM symbols</w:t>
            </w:r>
            <w:r>
              <w:rPr>
                <w:rFonts w:ascii="Arial" w:eastAsia="MS PGothic" w:hAnsi="Arial" w:cs="Arial"/>
                <w:kern w:val="0"/>
                <w:sz w:val="18"/>
                <w:szCs w:val="18"/>
              </w:rPr>
              <w:t xml:space="preserve"> for FR1</w:t>
            </w:r>
          </w:p>
          <w:p w14:paraId="3BAB6DD0" w14:textId="77777777" w:rsidR="00CB7E0F" w:rsidRPr="00CA4C8A" w:rsidRDefault="00CB7E0F" w:rsidP="00450128">
            <w:pPr>
              <w:widowControl/>
              <w:snapToGrid w:val="0"/>
              <w:ind w:firstLineChars="50" w:firstLine="90"/>
              <w:jc w:val="left"/>
              <w:rPr>
                <w:rFonts w:ascii="Arial" w:eastAsia="MS PGothic" w:hAnsi="Arial" w:cs="Arial"/>
                <w:kern w:val="0"/>
                <w:sz w:val="18"/>
                <w:szCs w:val="18"/>
              </w:rPr>
            </w:pPr>
            <w:r w:rsidRPr="00CA4C8A">
              <w:rPr>
                <w:rFonts w:ascii="Arial" w:eastAsia="MS PGothic" w:hAnsi="Arial" w:cs="Arial"/>
                <w:kern w:val="0"/>
                <w:sz w:val="18"/>
                <w:szCs w:val="18"/>
              </w:rPr>
              <w:t>- For type 1 CSS without</w:t>
            </w:r>
            <w:r w:rsidRPr="008075A8">
              <w:rPr>
                <w:rFonts w:ascii="Arial" w:eastAsia="MS PGothic" w:hAnsi="Arial" w:cs="Arial"/>
                <w:kern w:val="0"/>
                <w:sz w:val="18"/>
                <w:szCs w:val="18"/>
              </w:rPr>
              <w:t xml:space="preserve"> </w:t>
            </w:r>
            <w:r w:rsidRPr="00CA4C8A">
              <w:rPr>
                <w:rFonts w:ascii="Arial" w:eastAsia="MS PGothic" w:hAnsi="Arial" w:cs="Arial"/>
                <w:kern w:val="0"/>
                <w:sz w:val="18"/>
                <w:szCs w:val="18"/>
              </w:rPr>
              <w:t xml:space="preserve">dedicated RRC configuration and for type 0, 0A, and 2 CSSs, </w:t>
            </w:r>
            <w:r w:rsidRPr="008075A8">
              <w:rPr>
                <w:rFonts w:ascii="Arial" w:eastAsia="MS PGothic" w:hAnsi="Arial" w:cs="Arial"/>
                <w:kern w:val="0"/>
                <w:sz w:val="18"/>
                <w:szCs w:val="18"/>
              </w:rPr>
              <w:t>CORESET resource allocation of 6RB bit-map</w:t>
            </w:r>
            <w:r w:rsidRPr="00CA4C8A">
              <w:rPr>
                <w:rFonts w:ascii="Arial" w:eastAsia="MS PGothic" w:hAnsi="Arial" w:cs="Arial"/>
                <w:kern w:val="0"/>
                <w:sz w:val="18"/>
                <w:szCs w:val="18"/>
              </w:rPr>
              <w:t xml:space="preserve"> </w:t>
            </w:r>
            <w:r w:rsidRPr="008075A8">
              <w:rPr>
                <w:rFonts w:ascii="Arial" w:eastAsia="MS PGothic" w:hAnsi="Arial" w:cs="Arial"/>
                <w:kern w:val="0"/>
                <w:sz w:val="18"/>
                <w:szCs w:val="18"/>
              </w:rPr>
              <w:t>and duration 1-</w:t>
            </w:r>
            <w:r w:rsidRPr="00CA4C8A">
              <w:rPr>
                <w:rFonts w:ascii="Arial" w:eastAsia="MS PGothic" w:hAnsi="Arial" w:cs="Arial"/>
                <w:kern w:val="0"/>
                <w:sz w:val="18"/>
                <w:szCs w:val="18"/>
              </w:rPr>
              <w:t>3</w:t>
            </w:r>
            <w:r w:rsidRPr="008075A8">
              <w:rPr>
                <w:rFonts w:ascii="Arial" w:eastAsia="MS PGothic" w:hAnsi="Arial" w:cs="Arial"/>
                <w:kern w:val="0"/>
                <w:sz w:val="18"/>
                <w:szCs w:val="18"/>
              </w:rPr>
              <w:t xml:space="preserve"> OFDM symbols for FR2</w:t>
            </w:r>
          </w:p>
          <w:p w14:paraId="3AA0A140" w14:textId="77777777" w:rsidR="00CB7E0F" w:rsidRPr="00A2545F" w:rsidRDefault="00CB7E0F" w:rsidP="00450128">
            <w:pPr>
              <w:widowControl/>
              <w:snapToGrid w:val="0"/>
              <w:ind w:firstLineChars="50" w:firstLine="90"/>
              <w:jc w:val="left"/>
              <w:rPr>
                <w:rFonts w:ascii="Arial" w:eastAsia="MS PGothic" w:hAnsi="Arial" w:cs="Arial"/>
                <w:kern w:val="0"/>
                <w:sz w:val="18"/>
                <w:szCs w:val="18"/>
              </w:rPr>
            </w:pPr>
            <w:r w:rsidRPr="00CA4C8A">
              <w:rPr>
                <w:rFonts w:ascii="Arial" w:eastAsia="MS PGothic" w:hAnsi="Arial" w:cs="Arial"/>
                <w:kern w:val="0"/>
                <w:sz w:val="18"/>
                <w:szCs w:val="18"/>
              </w:rPr>
              <w:t>- For type 1 CSS with</w:t>
            </w:r>
            <w:r w:rsidRPr="008075A8">
              <w:rPr>
                <w:rFonts w:ascii="Arial" w:eastAsia="MS PGothic" w:hAnsi="Arial" w:cs="Arial"/>
                <w:kern w:val="0"/>
                <w:sz w:val="18"/>
                <w:szCs w:val="18"/>
              </w:rPr>
              <w:t xml:space="preserve"> </w:t>
            </w:r>
            <w:r w:rsidRPr="00CA4C8A">
              <w:rPr>
                <w:rFonts w:ascii="Arial" w:eastAsia="MS PGothic" w:hAnsi="Arial" w:cs="Arial"/>
                <w:kern w:val="0"/>
                <w:sz w:val="18"/>
                <w:szCs w:val="18"/>
              </w:rPr>
              <w:t>dedicated RRC configuration and for type 3 CSS, UE specific SS, CORESET resource allocation of 6RB bit-map and duration 1-2 OFDM symbols for FR2</w:t>
            </w:r>
          </w:p>
          <w:p w14:paraId="3F56E22D" w14:textId="77777777" w:rsidR="00CB7E0F" w:rsidRPr="00387935" w:rsidRDefault="00CB7E0F" w:rsidP="00450128">
            <w:pPr>
              <w:widowControl/>
              <w:snapToGrid w:val="0"/>
              <w:ind w:firstLineChars="50" w:firstLine="90"/>
              <w:jc w:val="left"/>
              <w:rPr>
                <w:rFonts w:ascii="Arial" w:eastAsia="MS PGothic" w:hAnsi="Arial" w:cs="Arial"/>
                <w:kern w:val="0"/>
                <w:sz w:val="18"/>
                <w:szCs w:val="18"/>
              </w:rPr>
            </w:pPr>
          </w:p>
          <w:p w14:paraId="032FAE98" w14:textId="77777777" w:rsidR="00CB7E0F" w:rsidRPr="00A2545F" w:rsidRDefault="00CB7E0F" w:rsidP="00450128">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REG-bundle sizes of 2/3 RBs or 6 RBs</w:t>
            </w:r>
          </w:p>
          <w:p w14:paraId="5749B351" w14:textId="77777777" w:rsidR="00CB7E0F" w:rsidRPr="00A2545F" w:rsidRDefault="00CB7E0F" w:rsidP="00450128">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Interleaved and non-interleaved CCE-to-REG mapping</w:t>
            </w:r>
          </w:p>
          <w:p w14:paraId="417109D0" w14:textId="77777777" w:rsidR="00CB7E0F" w:rsidRPr="00A2545F" w:rsidRDefault="00CB7E0F" w:rsidP="00450128">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xml:space="preserve">- </w:t>
            </w:r>
            <w:proofErr w:type="spellStart"/>
            <w:r w:rsidRPr="00A2545F">
              <w:rPr>
                <w:rFonts w:ascii="Arial" w:eastAsia="MS PGothic" w:hAnsi="Arial" w:cs="Arial"/>
                <w:kern w:val="0"/>
                <w:sz w:val="18"/>
                <w:szCs w:val="18"/>
              </w:rPr>
              <w:t>Precoder</w:t>
            </w:r>
            <w:proofErr w:type="spellEnd"/>
            <w:r w:rsidRPr="00A2545F">
              <w:rPr>
                <w:rFonts w:ascii="Arial" w:eastAsia="MS PGothic" w:hAnsi="Arial" w:cs="Arial"/>
                <w:kern w:val="0"/>
                <w:sz w:val="18"/>
                <w:szCs w:val="18"/>
              </w:rPr>
              <w:t xml:space="preserve">-granularity of REG-bundle size </w:t>
            </w:r>
          </w:p>
          <w:p w14:paraId="289243CF" w14:textId="77777777" w:rsidR="00CB7E0F" w:rsidRPr="00A2545F" w:rsidRDefault="00CB7E0F" w:rsidP="00450128">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PDCCH DMRS scrambling determination</w:t>
            </w:r>
          </w:p>
          <w:p w14:paraId="0E402E79" w14:textId="77777777" w:rsidR="00CB7E0F" w:rsidRPr="00A2545F" w:rsidRDefault="00CB7E0F" w:rsidP="00450128">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Single TCI state for a CORESET configuration</w:t>
            </w:r>
          </w:p>
          <w:p w14:paraId="4F439C5E"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2) CSS and USS configurations for unicast PDCCH transmission per BWP per cell</w:t>
            </w:r>
          </w:p>
          <w:p w14:paraId="6FD295C4" w14:textId="77777777" w:rsidR="00CB7E0F" w:rsidRPr="00A2545F" w:rsidRDefault="00CB7E0F" w:rsidP="00450128">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lastRenderedPageBreak/>
              <w:t>- PDCCH aggregation levels 1, 2, 4, 8, 16</w:t>
            </w:r>
          </w:p>
          <w:p w14:paraId="7CC87550" w14:textId="77777777" w:rsidR="00CB7E0F" w:rsidRDefault="00CB7E0F" w:rsidP="00450128">
            <w:pPr>
              <w:widowControl/>
              <w:snapToGrid w:val="0"/>
              <w:ind w:firstLineChars="50" w:firstLine="90"/>
              <w:jc w:val="left"/>
              <w:rPr>
                <w:rFonts w:ascii="Arial" w:eastAsia="MS PGothic" w:hAnsi="Arial" w:cs="Arial"/>
                <w:kern w:val="0"/>
                <w:sz w:val="18"/>
                <w:szCs w:val="18"/>
              </w:rPr>
            </w:pPr>
          </w:p>
          <w:p w14:paraId="31497AAB" w14:textId="77777777" w:rsidR="00CB7E0F" w:rsidRPr="00A74259" w:rsidRDefault="00CB7E0F" w:rsidP="00450128">
            <w:pPr>
              <w:widowControl/>
              <w:snapToGrid w:val="0"/>
              <w:ind w:firstLineChars="50" w:firstLine="90"/>
              <w:jc w:val="left"/>
              <w:rPr>
                <w:rFonts w:ascii="Arial" w:eastAsia="MS PGothic" w:hAnsi="Arial" w:cs="Arial"/>
                <w:kern w:val="0"/>
                <w:sz w:val="18"/>
                <w:szCs w:val="18"/>
              </w:rPr>
            </w:pPr>
            <w:r w:rsidRPr="00A74259">
              <w:rPr>
                <w:rFonts w:ascii="Arial" w:eastAsia="MS PGothic" w:hAnsi="Arial" w:cs="Arial"/>
                <w:kern w:val="0"/>
                <w:sz w:val="18"/>
                <w:szCs w:val="18"/>
              </w:rPr>
              <w:t>- For type 1 with dedicated RRC configuration</w:t>
            </w:r>
            <w:r w:rsidRPr="00CA4C8A">
              <w:rPr>
                <w:rFonts w:ascii="Arial" w:eastAsia="MS PGothic" w:hAnsi="Arial" w:cs="Arial"/>
                <w:kern w:val="0"/>
                <w:sz w:val="18"/>
                <w:szCs w:val="18"/>
              </w:rPr>
              <w:t>,</w:t>
            </w:r>
            <w:r w:rsidRPr="00A74259">
              <w:rPr>
                <w:rFonts w:ascii="Arial" w:eastAsia="MS PGothic" w:hAnsi="Arial" w:cs="Arial"/>
                <w:kern w:val="0"/>
                <w:sz w:val="18"/>
                <w:szCs w:val="18"/>
              </w:rPr>
              <w:t xml:space="preserve"> type 3</w:t>
            </w:r>
            <w:r w:rsidRPr="00CA4C8A">
              <w:rPr>
                <w:rFonts w:ascii="Arial" w:eastAsia="MS PGothic" w:hAnsi="Arial" w:cs="Arial"/>
                <w:kern w:val="0"/>
                <w:sz w:val="18"/>
                <w:szCs w:val="18"/>
              </w:rPr>
              <w:t>,</w:t>
            </w:r>
            <w:r w:rsidRPr="00A74259">
              <w:rPr>
                <w:rFonts w:ascii="Arial" w:eastAsia="MS PGothic" w:hAnsi="Arial" w:cs="Arial"/>
                <w:kern w:val="0"/>
                <w:sz w:val="18"/>
                <w:szCs w:val="18"/>
              </w:rPr>
              <w:t xml:space="preserve"> and UE-SS</w:t>
            </w:r>
            <w:r w:rsidRPr="00CA4C8A">
              <w:rPr>
                <w:rFonts w:ascii="Arial" w:eastAsia="MS PGothic" w:hAnsi="Arial" w:cs="Arial"/>
                <w:kern w:val="0"/>
                <w:sz w:val="18"/>
                <w:szCs w:val="18"/>
              </w:rPr>
              <w:t>,</w:t>
            </w:r>
            <w:r w:rsidRPr="00A74259">
              <w:rPr>
                <w:rFonts w:ascii="Arial" w:eastAsia="MS PGothic" w:hAnsi="Arial" w:cs="Arial"/>
                <w:kern w:val="0"/>
                <w:sz w:val="18"/>
                <w:szCs w:val="18"/>
              </w:rPr>
              <w:t xml:space="preserve"> </w:t>
            </w:r>
            <w:r w:rsidRPr="00CA4C8A">
              <w:rPr>
                <w:rFonts w:ascii="Arial" w:eastAsia="MS PGothic" w:hAnsi="Arial" w:cs="Arial"/>
                <w:kern w:val="0"/>
                <w:sz w:val="18"/>
                <w:szCs w:val="18"/>
              </w:rPr>
              <w:t>the</w:t>
            </w:r>
            <w:r w:rsidRPr="00A74259">
              <w:rPr>
                <w:rFonts w:ascii="Arial" w:eastAsia="MS PGothic" w:hAnsi="Arial" w:cs="Arial"/>
                <w:kern w:val="0"/>
                <w:sz w:val="18"/>
                <w:szCs w:val="18"/>
              </w:rPr>
              <w:t xml:space="preserve"> monitoring occasion is within the first 3 OFDM symbols of a slot</w:t>
            </w:r>
          </w:p>
          <w:p w14:paraId="6AF3CEA8" w14:textId="77777777" w:rsidR="00CB7E0F" w:rsidRPr="00DA3FEA" w:rsidRDefault="00CB7E0F" w:rsidP="00450128">
            <w:pPr>
              <w:widowControl/>
              <w:snapToGrid w:val="0"/>
              <w:ind w:firstLineChars="50" w:firstLine="90"/>
              <w:jc w:val="left"/>
              <w:rPr>
                <w:rFonts w:ascii="Arial" w:eastAsia="MS PGothic" w:hAnsi="Arial" w:cs="Arial"/>
                <w:kern w:val="0"/>
                <w:sz w:val="18"/>
                <w:szCs w:val="18"/>
              </w:rPr>
            </w:pPr>
            <w:r w:rsidRPr="00A74259">
              <w:rPr>
                <w:rFonts w:ascii="Arial" w:eastAsia="MS PGothic" w:hAnsi="Arial" w:cs="Arial"/>
                <w:kern w:val="0"/>
                <w:sz w:val="18"/>
                <w:szCs w:val="18"/>
              </w:rPr>
              <w:t xml:space="preserve">- For type </w:t>
            </w:r>
            <w:r w:rsidRPr="00CA4C8A">
              <w:rPr>
                <w:rFonts w:ascii="Arial" w:eastAsia="MS PGothic" w:hAnsi="Arial" w:cs="Arial"/>
                <w:kern w:val="0"/>
                <w:sz w:val="18"/>
                <w:szCs w:val="18"/>
              </w:rPr>
              <w:t>1</w:t>
            </w:r>
            <w:r w:rsidRPr="00A74259">
              <w:rPr>
                <w:rFonts w:ascii="Arial" w:eastAsia="MS PGothic" w:hAnsi="Arial" w:cs="Arial"/>
                <w:kern w:val="0"/>
                <w:sz w:val="18"/>
                <w:szCs w:val="18"/>
              </w:rPr>
              <w:t xml:space="preserve"> without </w:t>
            </w:r>
            <w:r w:rsidRPr="00CA4C8A">
              <w:rPr>
                <w:rFonts w:ascii="Arial" w:eastAsia="MS PGothic" w:hAnsi="Arial" w:cs="Arial"/>
                <w:kern w:val="0"/>
                <w:sz w:val="18"/>
                <w:szCs w:val="18"/>
              </w:rPr>
              <w:t>dedicated RRC configuration and for type 0, 0A, and 2, the monitoring occasion can be any OFDM symbol(s) of a slot</w:t>
            </w:r>
          </w:p>
          <w:p w14:paraId="264BE963"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 Monitoring DCI formats 0_0, 1_0, 0_1, 1_1</w:t>
            </w:r>
          </w:p>
          <w:p w14:paraId="4945333C" w14:textId="77777777" w:rsidR="00CB7E0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 Number of PDCCH blind decodes per slot with a given SCS follows Case 1-1 table</w:t>
            </w:r>
          </w:p>
          <w:p w14:paraId="7ECB6E71" w14:textId="77777777" w:rsidR="00CB7E0F" w:rsidRDefault="00CB7E0F" w:rsidP="00450128">
            <w:pPr>
              <w:widowControl/>
              <w:snapToGrid w:val="0"/>
              <w:jc w:val="left"/>
              <w:rPr>
                <w:rFonts w:ascii="Arial" w:eastAsia="MS PGothic" w:hAnsi="Arial" w:cs="Arial"/>
                <w:kern w:val="0"/>
                <w:sz w:val="18"/>
                <w:szCs w:val="18"/>
              </w:rPr>
            </w:pPr>
          </w:p>
          <w:p w14:paraId="5D58E999" w14:textId="77777777" w:rsidR="00CB7E0F" w:rsidRPr="00821A9C" w:rsidRDefault="00CB7E0F" w:rsidP="00450128">
            <w:pPr>
              <w:widowControl/>
              <w:snapToGrid w:val="0"/>
              <w:jc w:val="left"/>
              <w:rPr>
                <w:rFonts w:asciiTheme="majorHAnsi" w:eastAsia="MS PGothic" w:hAnsiTheme="majorHAnsi" w:cstheme="majorHAnsi"/>
                <w:kern w:val="0"/>
                <w:sz w:val="18"/>
                <w:szCs w:val="18"/>
              </w:rPr>
            </w:pPr>
            <w:r w:rsidRPr="00821A9C">
              <w:rPr>
                <w:rFonts w:asciiTheme="majorHAnsi" w:eastAsia="MS PGothic" w:hAnsiTheme="majorHAnsi" w:cstheme="majorHAnsi"/>
                <w:kern w:val="0"/>
                <w:sz w:val="18"/>
                <w:szCs w:val="18"/>
              </w:rPr>
              <w:t xml:space="preserve">5) Processing one unicast DCI scheduling </w:t>
            </w:r>
            <w:proofErr w:type="spellStart"/>
            <w:r w:rsidRPr="00821A9C">
              <w:rPr>
                <w:rFonts w:asciiTheme="majorHAnsi" w:eastAsia="MS PGothic" w:hAnsiTheme="majorHAnsi" w:cstheme="majorHAnsi"/>
                <w:kern w:val="0"/>
                <w:sz w:val="18"/>
                <w:szCs w:val="18"/>
              </w:rPr>
              <w:t>D</w:t>
            </w:r>
            <w:r w:rsidRPr="0010029E">
              <w:rPr>
                <w:rFonts w:asciiTheme="majorHAnsi" w:eastAsia="MS PGothic" w:hAnsiTheme="majorHAnsi" w:cstheme="majorHAnsi"/>
                <w:kern w:val="0"/>
                <w:sz w:val="18"/>
                <w:szCs w:val="18"/>
              </w:rPr>
              <w:t>L</w:t>
            </w:r>
            <w:r w:rsidRPr="008D6081">
              <w:rPr>
                <w:rFonts w:asciiTheme="majorHAnsi" w:eastAsia="MS PGothic" w:hAnsiTheme="majorHAnsi" w:cstheme="majorHAnsi"/>
                <w:kern w:val="0"/>
                <w:sz w:val="18"/>
                <w:szCs w:val="18"/>
              </w:rPr>
              <w:t>and</w:t>
            </w:r>
            <w:proofErr w:type="spellEnd"/>
            <w:r w:rsidRPr="008D6081">
              <w:rPr>
                <w:rFonts w:asciiTheme="majorHAnsi" w:eastAsia="MS PGothic" w:hAnsiTheme="majorHAnsi" w:cstheme="majorHAnsi"/>
                <w:kern w:val="0"/>
                <w:sz w:val="18"/>
                <w:szCs w:val="18"/>
              </w:rPr>
              <w:t xml:space="preserve"> one unicast DCI scheduling UL</w:t>
            </w:r>
            <w:r w:rsidRPr="00821A9C">
              <w:rPr>
                <w:rFonts w:asciiTheme="majorHAnsi" w:eastAsia="MS PGothic" w:hAnsiTheme="majorHAnsi" w:cstheme="majorHAnsi"/>
                <w:kern w:val="0"/>
                <w:sz w:val="18"/>
                <w:szCs w:val="18"/>
              </w:rPr>
              <w:t xml:space="preserve"> per slot per scheduled CC</w:t>
            </w:r>
          </w:p>
          <w:p w14:paraId="370678DC" w14:textId="77777777" w:rsidR="00CB7E0F" w:rsidRPr="00A2545F" w:rsidRDefault="00CB7E0F" w:rsidP="00450128">
            <w:pPr>
              <w:widowControl/>
              <w:snapToGrid w:val="0"/>
              <w:jc w:val="left"/>
              <w:rPr>
                <w:rFonts w:ascii="Arial" w:eastAsia="MS PGothic" w:hAnsi="Arial" w:cs="Arial"/>
                <w:kern w:val="0"/>
                <w:sz w:val="18"/>
                <w:szCs w:val="18"/>
              </w:rPr>
            </w:pPr>
            <w:r w:rsidRPr="00CA4C8A">
              <w:rPr>
                <w:rFonts w:asciiTheme="majorHAnsi" w:eastAsia="MS PGothic" w:hAnsiTheme="majorHAnsi" w:cstheme="majorHAnsi"/>
                <w:kern w:val="0"/>
                <w:sz w:val="18"/>
                <w:szCs w:val="18"/>
                <w:highlight w:val="yellow"/>
              </w:rPr>
              <w:t>6) Processing one of RA-RNTI or SI-RNTI or P-RNTI or C-RNTI in a slot per scheduled CC</w:t>
            </w:r>
          </w:p>
        </w:tc>
        <w:tc>
          <w:tcPr>
            <w:tcW w:w="267" w:type="pct"/>
            <w:gridSpan w:val="3"/>
            <w:shd w:val="clear" w:color="auto" w:fill="auto"/>
          </w:tcPr>
          <w:p w14:paraId="0E576771" w14:textId="77777777" w:rsidR="00CB7E0F" w:rsidRPr="00A2545F" w:rsidRDefault="00CB7E0F" w:rsidP="00450128">
            <w:pPr>
              <w:widowControl/>
              <w:snapToGrid w:val="0"/>
              <w:jc w:val="left"/>
              <w:rPr>
                <w:rFonts w:ascii="Arial" w:eastAsia="MS PGothic" w:hAnsi="Arial" w:cs="Arial"/>
                <w:kern w:val="0"/>
                <w:sz w:val="18"/>
                <w:szCs w:val="18"/>
              </w:rPr>
            </w:pPr>
          </w:p>
        </w:tc>
        <w:tc>
          <w:tcPr>
            <w:tcW w:w="220" w:type="pct"/>
            <w:gridSpan w:val="4"/>
            <w:shd w:val="clear" w:color="auto" w:fill="auto"/>
            <w:vAlign w:val="center"/>
          </w:tcPr>
          <w:p w14:paraId="4A281385"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57" w:type="pct"/>
            <w:gridSpan w:val="2"/>
            <w:shd w:val="clear" w:color="auto" w:fill="auto"/>
            <w:vAlign w:val="center"/>
          </w:tcPr>
          <w:p w14:paraId="7E81BB5E" w14:textId="77777777" w:rsidR="00CB7E0F" w:rsidRPr="00A2545F" w:rsidRDefault="00CB7E0F" w:rsidP="00450128">
            <w:pPr>
              <w:widowControl/>
              <w:snapToGrid w:val="0"/>
              <w:jc w:val="left"/>
              <w:rPr>
                <w:rFonts w:ascii="Arial" w:eastAsia="MS PGothic" w:hAnsi="Arial" w:cs="Arial"/>
                <w:kern w:val="0"/>
                <w:sz w:val="18"/>
                <w:szCs w:val="18"/>
              </w:rPr>
            </w:pPr>
          </w:p>
        </w:tc>
        <w:tc>
          <w:tcPr>
            <w:tcW w:w="271" w:type="pct"/>
            <w:gridSpan w:val="3"/>
            <w:shd w:val="clear" w:color="auto" w:fill="auto"/>
            <w:vAlign w:val="center"/>
          </w:tcPr>
          <w:p w14:paraId="51FDEE1F"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82" w:type="pct"/>
            <w:gridSpan w:val="3"/>
            <w:shd w:val="clear" w:color="auto" w:fill="auto"/>
            <w:vAlign w:val="center"/>
          </w:tcPr>
          <w:p w14:paraId="15A50789"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84" w:type="pct"/>
            <w:gridSpan w:val="3"/>
            <w:shd w:val="clear" w:color="auto" w:fill="auto"/>
            <w:vAlign w:val="center"/>
          </w:tcPr>
          <w:p w14:paraId="771ED84D" w14:textId="77777777" w:rsidR="00CB7E0F" w:rsidRPr="00EB58BB" w:rsidRDefault="00CB7E0F" w:rsidP="00450128">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N.A</w:t>
            </w:r>
          </w:p>
        </w:tc>
        <w:tc>
          <w:tcPr>
            <w:tcW w:w="235" w:type="pct"/>
            <w:gridSpan w:val="4"/>
            <w:shd w:val="clear" w:color="auto" w:fill="auto"/>
            <w:vAlign w:val="center"/>
          </w:tcPr>
          <w:p w14:paraId="755CF163" w14:textId="77777777" w:rsidR="00CB7E0F" w:rsidRPr="00A2545F" w:rsidRDefault="00CB7E0F" w:rsidP="00450128">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14:paraId="09A56711" w14:textId="77777777" w:rsidR="00CB7E0F" w:rsidRPr="00A2545F" w:rsidRDefault="00CB7E0F" w:rsidP="00450128">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tcPr>
          <w:p w14:paraId="296FB3A5" w14:textId="77777777" w:rsidR="00CB7E0F" w:rsidRPr="00A2545F" w:rsidRDefault="00CB7E0F" w:rsidP="00450128">
            <w:pPr>
              <w:widowControl/>
              <w:snapToGrid w:val="0"/>
              <w:jc w:val="left"/>
              <w:rPr>
                <w:rFonts w:ascii="Arial" w:eastAsia="MS PGothic" w:hAnsi="Arial" w:cs="Arial"/>
                <w:kern w:val="0"/>
                <w:sz w:val="18"/>
                <w:szCs w:val="18"/>
              </w:rPr>
            </w:pPr>
          </w:p>
        </w:tc>
        <w:tc>
          <w:tcPr>
            <w:tcW w:w="352" w:type="pct"/>
            <w:gridSpan w:val="3"/>
            <w:shd w:val="clear" w:color="000000" w:fill="BFBFBF"/>
            <w:vAlign w:val="center"/>
          </w:tcPr>
          <w:p w14:paraId="3D4B8AD2"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c>
          <w:tcPr>
            <w:tcW w:w="268" w:type="pct"/>
            <w:shd w:val="clear" w:color="auto" w:fill="auto"/>
          </w:tcPr>
          <w:p w14:paraId="161977E1" w14:textId="77777777" w:rsidR="00CB7E0F" w:rsidRPr="00A2545F" w:rsidRDefault="00CB7E0F" w:rsidP="0045012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without capability signaling</w:t>
            </w:r>
          </w:p>
        </w:tc>
      </w:tr>
      <w:tr w:rsidR="00CB7E0F" w:rsidRPr="00A2545F" w14:paraId="56C6E6E9" w14:textId="77777777" w:rsidTr="00937407">
        <w:trPr>
          <w:trHeight w:val="978"/>
        </w:trPr>
        <w:tc>
          <w:tcPr>
            <w:tcW w:w="371" w:type="pct"/>
            <w:shd w:val="clear" w:color="auto" w:fill="auto"/>
          </w:tcPr>
          <w:p w14:paraId="4DECC651" w14:textId="77777777" w:rsidR="00CB7E0F" w:rsidRPr="00A2545F" w:rsidRDefault="00CB7E0F" w:rsidP="00450128">
            <w:pPr>
              <w:widowControl/>
              <w:snapToGrid w:val="0"/>
              <w:jc w:val="left"/>
              <w:rPr>
                <w:rFonts w:ascii="Arial" w:eastAsia="MS PGothic" w:hAnsi="Arial" w:cs="Arial"/>
                <w:kern w:val="0"/>
                <w:sz w:val="18"/>
                <w:szCs w:val="18"/>
              </w:rPr>
            </w:pPr>
          </w:p>
        </w:tc>
        <w:tc>
          <w:tcPr>
            <w:tcW w:w="195" w:type="pct"/>
            <w:shd w:val="clear" w:color="auto" w:fill="auto"/>
            <w:vAlign w:val="center"/>
          </w:tcPr>
          <w:p w14:paraId="0F80F263" w14:textId="77777777" w:rsidR="00CB7E0F" w:rsidRPr="00A2545F" w:rsidRDefault="00CB7E0F" w:rsidP="0045012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3</w:t>
            </w:r>
            <w:r>
              <w:rPr>
                <w:rFonts w:ascii="Arial" w:eastAsia="MS PGothic" w:hAnsi="Arial" w:cs="Arial"/>
                <w:kern w:val="0"/>
                <w:sz w:val="18"/>
                <w:szCs w:val="18"/>
              </w:rPr>
              <w:t>-1’</w:t>
            </w:r>
          </w:p>
        </w:tc>
        <w:tc>
          <w:tcPr>
            <w:tcW w:w="475" w:type="pct"/>
            <w:gridSpan w:val="4"/>
            <w:shd w:val="clear" w:color="auto" w:fill="auto"/>
          </w:tcPr>
          <w:p w14:paraId="60DF7516" w14:textId="77777777" w:rsidR="00CB7E0F" w:rsidRPr="008075A8" w:rsidRDefault="00CB7E0F" w:rsidP="00450128">
            <w:pPr>
              <w:widowControl/>
              <w:snapToGrid w:val="0"/>
              <w:ind w:firstLineChars="50" w:firstLine="90"/>
              <w:jc w:val="left"/>
              <w:rPr>
                <w:rFonts w:ascii="Arial" w:eastAsia="MS PGothic" w:hAnsi="Arial" w:cs="Arial"/>
                <w:kern w:val="0"/>
                <w:sz w:val="18"/>
                <w:szCs w:val="18"/>
              </w:rPr>
            </w:pPr>
            <w:r w:rsidRPr="00A937D5">
              <w:rPr>
                <w:rFonts w:ascii="Arial" w:eastAsia="MS PGothic" w:hAnsi="Arial" w:cs="Arial"/>
                <w:kern w:val="0"/>
                <w:sz w:val="18"/>
                <w:szCs w:val="18"/>
              </w:rPr>
              <w:t xml:space="preserve">For type 1 CSS with dedicated RRC configuration and for type 3 CSS, UE specific SS, CORESET resource allocation of 6RB bit-map and duration </w:t>
            </w:r>
            <w:r>
              <w:rPr>
                <w:rFonts w:ascii="Arial" w:eastAsia="MS PGothic" w:hAnsi="Arial" w:cs="Arial"/>
                <w:kern w:val="0"/>
                <w:sz w:val="18"/>
                <w:szCs w:val="18"/>
              </w:rPr>
              <w:t>3</w:t>
            </w:r>
            <w:r w:rsidRPr="00A937D5">
              <w:rPr>
                <w:rFonts w:ascii="Arial" w:eastAsia="MS PGothic" w:hAnsi="Arial" w:cs="Arial"/>
                <w:kern w:val="0"/>
                <w:sz w:val="18"/>
                <w:szCs w:val="18"/>
              </w:rPr>
              <w:t xml:space="preserve"> OFDM symbols for FR2</w:t>
            </w:r>
          </w:p>
        </w:tc>
        <w:tc>
          <w:tcPr>
            <w:tcW w:w="710" w:type="pct"/>
            <w:gridSpan w:val="3"/>
            <w:shd w:val="clear" w:color="auto" w:fill="auto"/>
            <w:vAlign w:val="center"/>
          </w:tcPr>
          <w:p w14:paraId="779BC4E0" w14:textId="77777777" w:rsidR="00CB7E0F" w:rsidRPr="008075A8" w:rsidRDefault="00CB7E0F" w:rsidP="00450128">
            <w:pPr>
              <w:widowControl/>
              <w:snapToGrid w:val="0"/>
              <w:jc w:val="left"/>
              <w:rPr>
                <w:rFonts w:ascii="Arial" w:eastAsia="MS PGothic" w:hAnsi="Arial" w:cs="Arial"/>
                <w:kern w:val="0"/>
                <w:sz w:val="18"/>
                <w:szCs w:val="18"/>
              </w:rPr>
            </w:pPr>
          </w:p>
        </w:tc>
        <w:tc>
          <w:tcPr>
            <w:tcW w:w="289" w:type="pct"/>
            <w:gridSpan w:val="4"/>
            <w:shd w:val="clear" w:color="auto" w:fill="auto"/>
          </w:tcPr>
          <w:p w14:paraId="2DDCB731" w14:textId="77777777" w:rsidR="00CB7E0F" w:rsidRPr="00A74259" w:rsidRDefault="00CB7E0F" w:rsidP="00450128">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14:paraId="076CA959" w14:textId="77777777" w:rsidR="00CB7E0F" w:rsidRPr="00D5420C" w:rsidRDefault="00CB7E0F" w:rsidP="0045012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73" w:type="pct"/>
            <w:gridSpan w:val="4"/>
            <w:shd w:val="clear" w:color="auto" w:fill="auto"/>
            <w:vAlign w:val="center"/>
          </w:tcPr>
          <w:p w14:paraId="6EA966F0" w14:textId="77777777" w:rsidR="00CB7E0F" w:rsidRPr="00A2545F" w:rsidRDefault="00CB7E0F"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73DEFA73" w14:textId="77777777" w:rsidR="00CB7E0F" w:rsidRPr="00A2545F" w:rsidRDefault="00CB7E0F" w:rsidP="0045012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291" w:type="pct"/>
            <w:gridSpan w:val="4"/>
            <w:shd w:val="clear" w:color="auto" w:fill="auto"/>
            <w:vAlign w:val="center"/>
          </w:tcPr>
          <w:p w14:paraId="4C3AF1F5" w14:textId="77777777" w:rsidR="00CB7E0F" w:rsidRPr="00A2545F" w:rsidRDefault="00CB7E0F" w:rsidP="0045012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86" w:type="pct"/>
            <w:gridSpan w:val="4"/>
            <w:shd w:val="clear" w:color="auto" w:fill="auto"/>
            <w:vAlign w:val="center"/>
          </w:tcPr>
          <w:p w14:paraId="0C61184D" w14:textId="77777777" w:rsidR="00CB7E0F" w:rsidRPr="00A2545F" w:rsidRDefault="00CB7E0F" w:rsidP="00450128">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35" w:type="pct"/>
            <w:gridSpan w:val="4"/>
            <w:shd w:val="clear" w:color="auto" w:fill="auto"/>
            <w:vAlign w:val="center"/>
          </w:tcPr>
          <w:p w14:paraId="03EE02B7" w14:textId="77777777" w:rsidR="00CB7E0F" w:rsidRPr="00A2545F" w:rsidRDefault="00CB7E0F" w:rsidP="00450128">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14:paraId="5CEAD78F" w14:textId="77777777" w:rsidR="00CB7E0F" w:rsidRPr="00A2545F" w:rsidRDefault="00CB7E0F" w:rsidP="00450128">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tcPr>
          <w:p w14:paraId="385C61D1" w14:textId="77777777" w:rsidR="00CB7E0F" w:rsidRPr="00A2545F" w:rsidRDefault="00CB7E0F" w:rsidP="00450128">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14:paraId="4B2152BC" w14:textId="77777777" w:rsidR="00CB7E0F" w:rsidRPr="00A2545F" w:rsidRDefault="00CB7E0F" w:rsidP="0045012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c>
          <w:tcPr>
            <w:tcW w:w="268" w:type="pct"/>
            <w:shd w:val="clear" w:color="auto" w:fill="auto"/>
          </w:tcPr>
          <w:p w14:paraId="586FDEE5" w14:textId="77777777" w:rsidR="00CB7E0F" w:rsidRPr="00A2545F" w:rsidRDefault="00CB7E0F" w:rsidP="0045012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r>
      <w:tr w:rsidR="00CB7E0F" w:rsidRPr="00A2545F" w14:paraId="6D23E2EA" w14:textId="77777777" w:rsidTr="00937407">
        <w:trPr>
          <w:trHeight w:val="978"/>
        </w:trPr>
        <w:tc>
          <w:tcPr>
            <w:tcW w:w="371" w:type="pct"/>
            <w:shd w:val="clear" w:color="auto" w:fill="auto"/>
          </w:tcPr>
          <w:p w14:paraId="27954BD1" w14:textId="77777777" w:rsidR="00CB7E0F" w:rsidRPr="00A2545F" w:rsidRDefault="00CB7E0F" w:rsidP="00450128">
            <w:pPr>
              <w:widowControl/>
              <w:snapToGrid w:val="0"/>
              <w:jc w:val="left"/>
              <w:rPr>
                <w:rFonts w:ascii="Arial" w:eastAsia="MS PGothic" w:hAnsi="Arial" w:cs="Arial"/>
                <w:kern w:val="0"/>
                <w:sz w:val="18"/>
                <w:szCs w:val="18"/>
              </w:rPr>
            </w:pPr>
          </w:p>
        </w:tc>
        <w:tc>
          <w:tcPr>
            <w:tcW w:w="195" w:type="pct"/>
            <w:shd w:val="clear" w:color="auto" w:fill="auto"/>
            <w:vAlign w:val="center"/>
          </w:tcPr>
          <w:p w14:paraId="258A5C3B"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3-2</w:t>
            </w:r>
          </w:p>
        </w:tc>
        <w:tc>
          <w:tcPr>
            <w:tcW w:w="475" w:type="pct"/>
            <w:gridSpan w:val="4"/>
            <w:shd w:val="clear" w:color="auto" w:fill="auto"/>
          </w:tcPr>
          <w:p w14:paraId="48010BF7" w14:textId="77777777" w:rsidR="00CB7E0F" w:rsidRPr="00A2545F" w:rsidRDefault="00CB7E0F" w:rsidP="00450128">
            <w:pPr>
              <w:widowControl/>
              <w:snapToGrid w:val="0"/>
              <w:jc w:val="left"/>
              <w:rPr>
                <w:rFonts w:ascii="Arial" w:eastAsia="MS PGothic" w:hAnsi="Arial" w:cs="Arial"/>
                <w:kern w:val="0"/>
                <w:sz w:val="18"/>
                <w:szCs w:val="18"/>
              </w:rPr>
            </w:pPr>
            <w:r w:rsidRPr="002D3EF2">
              <w:rPr>
                <w:rFonts w:ascii="Arial" w:eastAsia="MS PGothic" w:hAnsi="Arial" w:cs="Arial"/>
                <w:kern w:val="0"/>
                <w:sz w:val="18"/>
                <w:szCs w:val="18"/>
              </w:rPr>
              <w:t>PDCCH monitoring on any span of up to 3 consecutive OFDM symbols of a slot</w:t>
            </w:r>
          </w:p>
        </w:tc>
        <w:tc>
          <w:tcPr>
            <w:tcW w:w="710" w:type="pct"/>
            <w:gridSpan w:val="3"/>
            <w:shd w:val="clear" w:color="auto" w:fill="auto"/>
            <w:vAlign w:val="center"/>
          </w:tcPr>
          <w:p w14:paraId="6B34D5F9" w14:textId="77777777" w:rsidR="00CB7E0F" w:rsidRDefault="00CB7E0F" w:rsidP="00450128">
            <w:pPr>
              <w:widowControl/>
              <w:snapToGrid w:val="0"/>
              <w:jc w:val="left"/>
              <w:rPr>
                <w:rFonts w:ascii="Arial" w:eastAsia="MS PGothic" w:hAnsi="Arial" w:cs="Arial"/>
                <w:kern w:val="0"/>
                <w:sz w:val="18"/>
                <w:szCs w:val="18"/>
              </w:rPr>
            </w:pPr>
            <w:r w:rsidRPr="008D6081">
              <w:rPr>
                <w:rFonts w:ascii="Arial" w:eastAsia="MS PGothic" w:hAnsi="Arial" w:cs="Arial"/>
                <w:kern w:val="0"/>
                <w:sz w:val="18"/>
                <w:szCs w:val="18"/>
                <w:highlight w:val="yellow"/>
              </w:rPr>
              <w:t>- Number of PDCCH blind decodes per slot with a given SCS follows Case 1-2 table for 15kHz SCS</w:t>
            </w:r>
          </w:p>
          <w:p w14:paraId="6501AA17" w14:textId="77777777" w:rsidR="00CB7E0F" w:rsidRPr="00A2545F" w:rsidRDefault="00CB7E0F" w:rsidP="00450128">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 </w:t>
            </w:r>
            <w:r w:rsidRPr="002D3EF2">
              <w:rPr>
                <w:rFonts w:ascii="Arial" w:eastAsia="MS PGothic" w:hAnsi="Arial" w:cs="Arial"/>
                <w:kern w:val="0"/>
                <w:sz w:val="18"/>
                <w:szCs w:val="18"/>
              </w:rPr>
              <w:t>For a given UE, all search space configurations are within the same span of 3 consecutive OFDM symbols in the slot</w:t>
            </w:r>
          </w:p>
        </w:tc>
        <w:tc>
          <w:tcPr>
            <w:tcW w:w="289" w:type="pct"/>
            <w:gridSpan w:val="4"/>
            <w:shd w:val="clear" w:color="auto" w:fill="auto"/>
          </w:tcPr>
          <w:p w14:paraId="0BE71F48" w14:textId="77777777" w:rsidR="00CB7E0F" w:rsidRPr="00A2545F" w:rsidRDefault="00CB7E0F" w:rsidP="00450128">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14:paraId="3CA7C85A"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14:paraId="0BBDEB35" w14:textId="77777777" w:rsidR="00CB7E0F" w:rsidRPr="00A2545F" w:rsidRDefault="00CB7E0F"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0FF500D0"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91" w:type="pct"/>
            <w:gridSpan w:val="4"/>
            <w:shd w:val="clear" w:color="auto" w:fill="auto"/>
            <w:vAlign w:val="center"/>
          </w:tcPr>
          <w:p w14:paraId="452CD3A6"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14:paraId="63C067F6" w14:textId="77777777" w:rsidR="00CB7E0F" w:rsidRPr="00EB58BB" w:rsidRDefault="00CB7E0F" w:rsidP="00450128">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Applicable only to FR1</w:t>
            </w:r>
          </w:p>
        </w:tc>
        <w:tc>
          <w:tcPr>
            <w:tcW w:w="235" w:type="pct"/>
            <w:gridSpan w:val="4"/>
            <w:shd w:val="clear" w:color="auto" w:fill="auto"/>
            <w:vAlign w:val="center"/>
          </w:tcPr>
          <w:p w14:paraId="67612E58" w14:textId="77777777" w:rsidR="00CB7E0F" w:rsidRPr="00A2545F" w:rsidRDefault="00CB7E0F" w:rsidP="00450128">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14:paraId="163BC7FA" w14:textId="77777777" w:rsidR="00CB7E0F" w:rsidRPr="00A2545F" w:rsidRDefault="00CB7E0F" w:rsidP="00450128">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tcPr>
          <w:p w14:paraId="0E738BC7" w14:textId="77777777" w:rsidR="00CB7E0F" w:rsidRPr="00A2545F" w:rsidRDefault="00CB7E0F" w:rsidP="00450128">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14:paraId="01C60F7D" w14:textId="77777777" w:rsidR="00CB7E0F" w:rsidRPr="0069582A" w:rsidRDefault="00CB7E0F" w:rsidP="00450128">
            <w:pPr>
              <w:widowControl/>
              <w:snapToGrid w:val="0"/>
              <w:jc w:val="left"/>
              <w:rPr>
                <w:rFonts w:ascii="Arial" w:eastAsia="宋体" w:hAnsi="Arial" w:cs="Arial"/>
                <w:kern w:val="0"/>
                <w:sz w:val="18"/>
                <w:szCs w:val="18"/>
                <w:lang w:eastAsia="zh-CN"/>
              </w:rPr>
            </w:pPr>
            <w:r w:rsidRPr="008D6081">
              <w:rPr>
                <w:rFonts w:ascii="Arial" w:eastAsia="MS PGothic" w:hAnsi="Arial" w:cs="Arial"/>
                <w:kern w:val="0"/>
                <w:sz w:val="18"/>
                <w:szCs w:val="18"/>
                <w:highlight w:val="yellow"/>
              </w:rPr>
              <w:t>[Optional with capability signaling]</w:t>
            </w:r>
          </w:p>
        </w:tc>
        <w:tc>
          <w:tcPr>
            <w:tcW w:w="268" w:type="pct"/>
            <w:shd w:val="clear" w:color="auto" w:fill="auto"/>
          </w:tcPr>
          <w:p w14:paraId="264CD8BF" w14:textId="77777777" w:rsidR="00CB7E0F" w:rsidRPr="00A2545F" w:rsidRDefault="00CB7E0F" w:rsidP="00450128">
            <w:pPr>
              <w:widowControl/>
              <w:snapToGrid w:val="0"/>
              <w:jc w:val="left"/>
              <w:rPr>
                <w:rFonts w:ascii="Arial" w:eastAsia="MS PGothic" w:hAnsi="Arial" w:cs="Arial"/>
                <w:kern w:val="0"/>
                <w:sz w:val="18"/>
                <w:szCs w:val="18"/>
              </w:rPr>
            </w:pPr>
          </w:p>
        </w:tc>
      </w:tr>
      <w:tr w:rsidR="00CB7E0F" w:rsidRPr="00A2545F" w14:paraId="26D2AEF0" w14:textId="77777777" w:rsidTr="00937407">
        <w:trPr>
          <w:trHeight w:val="978"/>
        </w:trPr>
        <w:tc>
          <w:tcPr>
            <w:tcW w:w="371" w:type="pct"/>
            <w:shd w:val="clear" w:color="auto" w:fill="auto"/>
          </w:tcPr>
          <w:p w14:paraId="14C51F73" w14:textId="77777777" w:rsidR="00CB7E0F" w:rsidRPr="00A2545F" w:rsidRDefault="00CB7E0F" w:rsidP="00450128">
            <w:pPr>
              <w:widowControl/>
              <w:snapToGrid w:val="0"/>
              <w:jc w:val="left"/>
              <w:rPr>
                <w:rFonts w:ascii="Arial" w:eastAsia="MS PGothic" w:hAnsi="Arial" w:cs="Arial"/>
                <w:kern w:val="0"/>
                <w:sz w:val="18"/>
                <w:szCs w:val="18"/>
              </w:rPr>
            </w:pPr>
          </w:p>
        </w:tc>
        <w:tc>
          <w:tcPr>
            <w:tcW w:w="195" w:type="pct"/>
            <w:shd w:val="clear" w:color="auto" w:fill="auto"/>
            <w:vAlign w:val="center"/>
          </w:tcPr>
          <w:p w14:paraId="69543CBE"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3-3</w:t>
            </w:r>
          </w:p>
        </w:tc>
        <w:tc>
          <w:tcPr>
            <w:tcW w:w="475" w:type="pct"/>
            <w:gridSpan w:val="4"/>
            <w:shd w:val="clear" w:color="auto" w:fill="auto"/>
          </w:tcPr>
          <w:p w14:paraId="5FAB272E"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More than one</w:t>
            </w:r>
          </w:p>
          <w:p w14:paraId="440AE79A"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 CORESET configurations per BWP in addition to CORESET0</w:t>
            </w:r>
          </w:p>
        </w:tc>
        <w:tc>
          <w:tcPr>
            <w:tcW w:w="710" w:type="pct"/>
            <w:gridSpan w:val="3"/>
            <w:shd w:val="clear" w:color="auto" w:fill="auto"/>
            <w:vAlign w:val="center"/>
          </w:tcPr>
          <w:p w14:paraId="7163DB41" w14:textId="77777777" w:rsidR="00CB7E0F" w:rsidRPr="003C74A1" w:rsidRDefault="00CB7E0F" w:rsidP="00450128">
            <w:pPr>
              <w:widowControl/>
              <w:snapToGrid w:val="0"/>
              <w:jc w:val="left"/>
              <w:rPr>
                <w:rFonts w:ascii="Arial" w:eastAsia="MS PGothic" w:hAnsi="Arial" w:cs="Arial"/>
                <w:kern w:val="0"/>
                <w:sz w:val="18"/>
                <w:szCs w:val="18"/>
              </w:rPr>
            </w:pPr>
          </w:p>
        </w:tc>
        <w:tc>
          <w:tcPr>
            <w:tcW w:w="289" w:type="pct"/>
            <w:gridSpan w:val="4"/>
            <w:shd w:val="clear" w:color="auto" w:fill="auto"/>
          </w:tcPr>
          <w:p w14:paraId="1EDF446D" w14:textId="77777777" w:rsidR="00CB7E0F" w:rsidRPr="003C74A1" w:rsidRDefault="00CB7E0F" w:rsidP="00450128">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14:paraId="7650CE27"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tcPr>
          <w:p w14:paraId="1501B617" w14:textId="77777777" w:rsidR="00CB7E0F" w:rsidRPr="003C74A1" w:rsidRDefault="00CB7E0F"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7DB35702"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91" w:type="pct"/>
            <w:gridSpan w:val="4"/>
            <w:shd w:val="clear" w:color="auto" w:fill="auto"/>
            <w:vAlign w:val="center"/>
          </w:tcPr>
          <w:p w14:paraId="641DF2F1"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86" w:type="pct"/>
            <w:gridSpan w:val="4"/>
            <w:shd w:val="clear" w:color="auto" w:fill="auto"/>
            <w:vAlign w:val="center"/>
          </w:tcPr>
          <w:p w14:paraId="6BFDF445" w14:textId="77777777" w:rsidR="00CB7E0F" w:rsidRPr="003C74A1" w:rsidRDefault="00CB7E0F" w:rsidP="00450128">
            <w:pPr>
              <w:widowControl/>
              <w:snapToGrid w:val="0"/>
              <w:jc w:val="left"/>
              <w:rPr>
                <w:rFonts w:ascii="Malgun Gothic" w:hAnsi="Malgun Gothic" w:cs="MS PGothic"/>
                <w:kern w:val="0"/>
                <w:sz w:val="18"/>
                <w:szCs w:val="18"/>
              </w:rPr>
            </w:pPr>
            <w:r w:rsidRPr="003C74A1">
              <w:rPr>
                <w:rFonts w:ascii="Malgun Gothic" w:hAnsi="Malgun Gothic" w:cs="MS PGothic"/>
                <w:kern w:val="0"/>
                <w:sz w:val="18"/>
                <w:szCs w:val="18"/>
              </w:rPr>
              <w:t>No need</w:t>
            </w:r>
          </w:p>
        </w:tc>
        <w:tc>
          <w:tcPr>
            <w:tcW w:w="235" w:type="pct"/>
            <w:gridSpan w:val="4"/>
            <w:shd w:val="clear" w:color="auto" w:fill="auto"/>
            <w:vAlign w:val="center"/>
          </w:tcPr>
          <w:p w14:paraId="0890EA6A" w14:textId="77777777" w:rsidR="00CB7E0F" w:rsidRPr="00243BFF" w:rsidRDefault="00CB7E0F" w:rsidP="00450128">
            <w:pPr>
              <w:widowControl/>
              <w:snapToGrid w:val="0"/>
              <w:jc w:val="left"/>
              <w:rPr>
                <w:rFonts w:ascii="Malgun Gothic" w:eastAsia="Malgun Gothic" w:hAnsi="Malgun Gothic" w:cs="MS PGothic"/>
                <w:kern w:val="0"/>
                <w:sz w:val="18"/>
                <w:szCs w:val="18"/>
                <w:highlight w:val="cyan"/>
              </w:rPr>
            </w:pPr>
          </w:p>
        </w:tc>
        <w:tc>
          <w:tcPr>
            <w:tcW w:w="324" w:type="pct"/>
            <w:gridSpan w:val="3"/>
            <w:shd w:val="clear" w:color="auto" w:fill="auto"/>
            <w:vAlign w:val="center"/>
          </w:tcPr>
          <w:p w14:paraId="3A7D94FD" w14:textId="77777777" w:rsidR="00CB7E0F" w:rsidRPr="008D6081" w:rsidRDefault="00CB7E0F" w:rsidP="00450128">
            <w:pPr>
              <w:widowControl/>
              <w:snapToGrid w:val="0"/>
              <w:jc w:val="left"/>
              <w:rPr>
                <w:rFonts w:ascii="Malgun Gothic" w:hAnsi="Malgun Gothic" w:cs="MS PGothic"/>
                <w:kern w:val="0"/>
                <w:sz w:val="18"/>
                <w:szCs w:val="18"/>
                <w:highlight w:val="cyan"/>
              </w:rPr>
            </w:pPr>
            <w:r>
              <w:rPr>
                <w:rFonts w:ascii="Malgun Gothic" w:hAnsi="Malgun Gothic" w:cs="MS PGothic"/>
                <w:kern w:val="0"/>
                <w:sz w:val="18"/>
                <w:szCs w:val="18"/>
              </w:rPr>
              <w:t>Whether/</w:t>
            </w:r>
            <w:r w:rsidRPr="008D6081">
              <w:rPr>
                <w:rFonts w:ascii="Malgun Gothic" w:hAnsi="Malgun Gothic" w:cs="MS PGothic"/>
                <w:kern w:val="0"/>
                <w:sz w:val="18"/>
                <w:szCs w:val="18"/>
              </w:rPr>
              <w:t xml:space="preserve">How to </w:t>
            </w:r>
            <w:r>
              <w:rPr>
                <w:rFonts w:ascii="Malgun Gothic" w:hAnsi="Malgun Gothic" w:cs="MS PGothic"/>
                <w:kern w:val="0"/>
                <w:sz w:val="18"/>
                <w:szCs w:val="18"/>
              </w:rPr>
              <w:t>differentiate FR1 and FR2</w:t>
            </w:r>
            <w:r w:rsidRPr="008D6081">
              <w:rPr>
                <w:rFonts w:ascii="Malgun Gothic" w:hAnsi="Malgun Gothic" w:cs="MS PGothic"/>
                <w:kern w:val="0"/>
                <w:sz w:val="18"/>
                <w:szCs w:val="18"/>
              </w:rPr>
              <w:t xml:space="preserve"> is up to RAN2</w:t>
            </w:r>
          </w:p>
        </w:tc>
        <w:tc>
          <w:tcPr>
            <w:tcW w:w="266" w:type="pct"/>
            <w:gridSpan w:val="3"/>
            <w:shd w:val="clear" w:color="auto" w:fill="auto"/>
            <w:vAlign w:val="center"/>
          </w:tcPr>
          <w:p w14:paraId="7EC97563" w14:textId="77777777" w:rsidR="00CB7E0F" w:rsidRPr="00243BFF" w:rsidRDefault="00CB7E0F" w:rsidP="00450128">
            <w:pPr>
              <w:widowControl/>
              <w:snapToGrid w:val="0"/>
              <w:jc w:val="left"/>
              <w:rPr>
                <w:rFonts w:ascii="Arial" w:eastAsia="MS PGothic" w:hAnsi="Arial" w:cs="Arial"/>
                <w:kern w:val="0"/>
                <w:sz w:val="18"/>
                <w:szCs w:val="18"/>
                <w:highlight w:val="cyan"/>
              </w:rPr>
            </w:pPr>
          </w:p>
        </w:tc>
        <w:tc>
          <w:tcPr>
            <w:tcW w:w="350" w:type="pct"/>
            <w:gridSpan w:val="2"/>
            <w:shd w:val="clear" w:color="000000" w:fill="BFBFBF"/>
            <w:vAlign w:val="center"/>
          </w:tcPr>
          <w:p w14:paraId="11A9621C" w14:textId="77777777" w:rsidR="00CB7E0F" w:rsidRPr="00077B3F" w:rsidRDefault="00CB7E0F" w:rsidP="00450128">
            <w:pPr>
              <w:widowControl/>
              <w:snapToGrid w:val="0"/>
              <w:jc w:val="left"/>
              <w:rPr>
                <w:rFonts w:ascii="Arial" w:eastAsia="MS PGothic" w:hAnsi="Arial" w:cs="Arial"/>
                <w:kern w:val="0"/>
                <w:sz w:val="18"/>
                <w:szCs w:val="18"/>
              </w:rPr>
            </w:pPr>
            <w:r w:rsidRPr="00077B3F">
              <w:rPr>
                <w:rFonts w:ascii="Arial" w:eastAsia="MS PGothic" w:hAnsi="Arial" w:cs="Arial"/>
                <w:kern w:val="0"/>
                <w:sz w:val="18"/>
                <w:szCs w:val="18"/>
              </w:rPr>
              <w:t>Optional with capability signaling for FR1</w:t>
            </w:r>
          </w:p>
          <w:p w14:paraId="2A258B7D" w14:textId="77777777" w:rsidR="00CB7E0F" w:rsidRPr="00EB58BB" w:rsidRDefault="00CB7E0F" w:rsidP="00450128">
            <w:pPr>
              <w:widowControl/>
              <w:snapToGrid w:val="0"/>
              <w:jc w:val="left"/>
              <w:rPr>
                <w:rFonts w:ascii="Arial" w:eastAsia="MS PGothic" w:hAnsi="Arial" w:cs="Arial"/>
                <w:kern w:val="0"/>
                <w:sz w:val="18"/>
                <w:szCs w:val="18"/>
              </w:rPr>
            </w:pPr>
            <w:r w:rsidRPr="00077B3F">
              <w:rPr>
                <w:rFonts w:ascii="Arial" w:eastAsia="MS PGothic" w:hAnsi="Arial" w:cs="Arial"/>
                <w:kern w:val="0"/>
                <w:sz w:val="18"/>
                <w:szCs w:val="18"/>
              </w:rPr>
              <w:t>Mandatory with capability signaling for FR2</w:t>
            </w:r>
          </w:p>
        </w:tc>
        <w:tc>
          <w:tcPr>
            <w:tcW w:w="268" w:type="pct"/>
            <w:shd w:val="clear" w:color="auto" w:fill="auto"/>
          </w:tcPr>
          <w:p w14:paraId="7D65008A" w14:textId="77777777" w:rsidR="00CB7E0F" w:rsidRPr="00846054" w:rsidRDefault="00CB7E0F" w:rsidP="00450128">
            <w:pPr>
              <w:widowControl/>
              <w:snapToGrid w:val="0"/>
              <w:jc w:val="left"/>
              <w:rPr>
                <w:rFonts w:ascii="Arial" w:eastAsia="MS PGothic" w:hAnsi="Arial" w:cs="Arial"/>
                <w:kern w:val="0"/>
                <w:sz w:val="18"/>
                <w:szCs w:val="18"/>
              </w:rPr>
            </w:pPr>
          </w:p>
        </w:tc>
      </w:tr>
      <w:tr w:rsidR="00CB7E0F" w:rsidRPr="00A2545F" w14:paraId="41F853C5" w14:textId="77777777" w:rsidTr="00937407">
        <w:trPr>
          <w:trHeight w:val="992"/>
        </w:trPr>
        <w:tc>
          <w:tcPr>
            <w:tcW w:w="371" w:type="pct"/>
            <w:shd w:val="clear" w:color="auto" w:fill="auto"/>
          </w:tcPr>
          <w:p w14:paraId="7B8DE9F3" w14:textId="77777777" w:rsidR="00CB7E0F" w:rsidRPr="00A2545F" w:rsidRDefault="00CB7E0F" w:rsidP="00450128">
            <w:pPr>
              <w:widowControl/>
              <w:snapToGrid w:val="0"/>
              <w:jc w:val="left"/>
              <w:rPr>
                <w:rFonts w:ascii="Arial" w:eastAsia="MS PGothic" w:hAnsi="Arial" w:cs="Arial"/>
                <w:kern w:val="0"/>
                <w:sz w:val="18"/>
                <w:szCs w:val="18"/>
              </w:rPr>
            </w:pPr>
          </w:p>
        </w:tc>
        <w:tc>
          <w:tcPr>
            <w:tcW w:w="195" w:type="pct"/>
            <w:shd w:val="clear" w:color="auto" w:fill="auto"/>
            <w:vAlign w:val="center"/>
          </w:tcPr>
          <w:p w14:paraId="0E551B66"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3-4</w:t>
            </w:r>
          </w:p>
        </w:tc>
        <w:tc>
          <w:tcPr>
            <w:tcW w:w="475" w:type="pct"/>
            <w:gridSpan w:val="4"/>
            <w:shd w:val="clear" w:color="auto" w:fill="auto"/>
          </w:tcPr>
          <w:p w14:paraId="7208BEF1"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More than one TCI state configurations per CORESET</w:t>
            </w:r>
          </w:p>
        </w:tc>
        <w:tc>
          <w:tcPr>
            <w:tcW w:w="710" w:type="pct"/>
            <w:gridSpan w:val="3"/>
            <w:shd w:val="clear" w:color="auto" w:fill="auto"/>
            <w:vAlign w:val="center"/>
          </w:tcPr>
          <w:p w14:paraId="549207CE" w14:textId="77777777" w:rsidR="00CB7E0F" w:rsidRPr="003C74A1" w:rsidRDefault="00CB7E0F" w:rsidP="00450128">
            <w:pPr>
              <w:widowControl/>
              <w:snapToGrid w:val="0"/>
              <w:jc w:val="left"/>
              <w:rPr>
                <w:rFonts w:ascii="Arial" w:eastAsia="MS PGothic" w:hAnsi="Arial" w:cs="Arial"/>
                <w:kern w:val="0"/>
                <w:sz w:val="18"/>
                <w:szCs w:val="18"/>
              </w:rPr>
            </w:pPr>
          </w:p>
        </w:tc>
        <w:tc>
          <w:tcPr>
            <w:tcW w:w="289" w:type="pct"/>
            <w:gridSpan w:val="4"/>
            <w:shd w:val="clear" w:color="auto" w:fill="auto"/>
          </w:tcPr>
          <w:p w14:paraId="0142452D" w14:textId="77777777" w:rsidR="00CB7E0F" w:rsidRPr="003C74A1" w:rsidRDefault="00CB7E0F" w:rsidP="00450128">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14:paraId="666492EE"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tcPr>
          <w:p w14:paraId="3B65AE85" w14:textId="77777777" w:rsidR="00CB7E0F" w:rsidRPr="003C74A1" w:rsidRDefault="00CB7E0F"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46E50580"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1</w:t>
            </w:r>
          </w:p>
        </w:tc>
        <w:tc>
          <w:tcPr>
            <w:tcW w:w="291" w:type="pct"/>
            <w:gridSpan w:val="4"/>
            <w:shd w:val="clear" w:color="auto" w:fill="auto"/>
            <w:vAlign w:val="center"/>
          </w:tcPr>
          <w:p w14:paraId="5B10C987"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286" w:type="pct"/>
            <w:gridSpan w:val="4"/>
            <w:shd w:val="clear" w:color="auto" w:fill="auto"/>
            <w:vAlign w:val="center"/>
          </w:tcPr>
          <w:p w14:paraId="2E102B91" w14:textId="77777777" w:rsidR="00CB7E0F" w:rsidRPr="003C74A1" w:rsidRDefault="00CB7E0F" w:rsidP="00450128">
            <w:pPr>
              <w:widowControl/>
              <w:snapToGrid w:val="0"/>
              <w:jc w:val="left"/>
              <w:rPr>
                <w:rFonts w:ascii="Malgun Gothic" w:hAnsi="Malgun Gothic" w:cs="MS PGothic"/>
                <w:kern w:val="0"/>
                <w:sz w:val="18"/>
                <w:szCs w:val="18"/>
              </w:rPr>
            </w:pPr>
            <w:r w:rsidRPr="003C74A1">
              <w:rPr>
                <w:rFonts w:ascii="Malgun Gothic" w:hAnsi="Malgun Gothic" w:cs="MS PGothic"/>
                <w:kern w:val="0"/>
                <w:sz w:val="18"/>
                <w:szCs w:val="18"/>
              </w:rPr>
              <w:t>N.A.</w:t>
            </w:r>
          </w:p>
        </w:tc>
        <w:tc>
          <w:tcPr>
            <w:tcW w:w="235" w:type="pct"/>
            <w:gridSpan w:val="4"/>
            <w:shd w:val="clear" w:color="auto" w:fill="auto"/>
            <w:vAlign w:val="center"/>
          </w:tcPr>
          <w:p w14:paraId="3D642641" w14:textId="77777777" w:rsidR="00CB7E0F" w:rsidRPr="00243BFF" w:rsidRDefault="00CB7E0F" w:rsidP="00450128">
            <w:pPr>
              <w:widowControl/>
              <w:snapToGrid w:val="0"/>
              <w:jc w:val="left"/>
              <w:rPr>
                <w:rFonts w:ascii="Malgun Gothic" w:eastAsia="Malgun Gothic" w:hAnsi="Malgun Gothic" w:cs="MS PGothic"/>
                <w:kern w:val="0"/>
                <w:sz w:val="18"/>
                <w:szCs w:val="18"/>
                <w:highlight w:val="cyan"/>
              </w:rPr>
            </w:pPr>
          </w:p>
        </w:tc>
        <w:tc>
          <w:tcPr>
            <w:tcW w:w="324" w:type="pct"/>
            <w:gridSpan w:val="3"/>
            <w:shd w:val="clear" w:color="auto" w:fill="auto"/>
            <w:vAlign w:val="center"/>
          </w:tcPr>
          <w:p w14:paraId="461C5784" w14:textId="77777777" w:rsidR="00CB7E0F" w:rsidRPr="00243BFF" w:rsidRDefault="00CB7E0F" w:rsidP="00450128">
            <w:pPr>
              <w:widowControl/>
              <w:snapToGrid w:val="0"/>
              <w:jc w:val="left"/>
              <w:rPr>
                <w:rFonts w:ascii="Malgun Gothic" w:eastAsia="Malgun Gothic" w:hAnsi="Malgun Gothic" w:cs="MS PGothic"/>
                <w:kern w:val="0"/>
                <w:sz w:val="18"/>
                <w:szCs w:val="18"/>
                <w:highlight w:val="cyan"/>
              </w:rPr>
            </w:pPr>
          </w:p>
        </w:tc>
        <w:tc>
          <w:tcPr>
            <w:tcW w:w="266" w:type="pct"/>
            <w:gridSpan w:val="3"/>
            <w:shd w:val="clear" w:color="auto" w:fill="auto"/>
            <w:vAlign w:val="center"/>
          </w:tcPr>
          <w:p w14:paraId="48563CDE" w14:textId="77777777" w:rsidR="00CB7E0F" w:rsidRPr="00243BFF" w:rsidRDefault="00CB7E0F" w:rsidP="00450128">
            <w:pPr>
              <w:widowControl/>
              <w:snapToGrid w:val="0"/>
              <w:jc w:val="left"/>
              <w:rPr>
                <w:rFonts w:ascii="Arial" w:eastAsia="MS PGothic" w:hAnsi="Arial" w:cs="Arial"/>
                <w:kern w:val="0"/>
                <w:sz w:val="18"/>
                <w:szCs w:val="18"/>
                <w:highlight w:val="cyan"/>
              </w:rPr>
            </w:pPr>
          </w:p>
        </w:tc>
        <w:tc>
          <w:tcPr>
            <w:tcW w:w="350" w:type="pct"/>
            <w:gridSpan w:val="2"/>
            <w:shd w:val="clear" w:color="000000" w:fill="BFBFBF"/>
            <w:vAlign w:val="center"/>
          </w:tcPr>
          <w:p w14:paraId="2F69E94A" w14:textId="77777777" w:rsidR="00CB7E0F" w:rsidRPr="00A2545F" w:rsidRDefault="00CB7E0F" w:rsidP="0045012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268" w:type="pct"/>
            <w:shd w:val="clear" w:color="auto" w:fill="auto"/>
          </w:tcPr>
          <w:p w14:paraId="0D279128" w14:textId="77777777" w:rsidR="00CB7E0F" w:rsidRPr="00A2545F" w:rsidRDefault="00CB7E0F" w:rsidP="00450128">
            <w:pPr>
              <w:widowControl/>
              <w:snapToGrid w:val="0"/>
              <w:jc w:val="left"/>
              <w:rPr>
                <w:rFonts w:ascii="Arial" w:eastAsia="MS PGothic" w:hAnsi="Arial" w:cs="Arial"/>
                <w:kern w:val="0"/>
                <w:sz w:val="18"/>
                <w:szCs w:val="18"/>
              </w:rPr>
            </w:pPr>
          </w:p>
        </w:tc>
      </w:tr>
      <w:tr w:rsidR="00CB7E0F" w:rsidRPr="00A2545F" w14:paraId="655555EB" w14:textId="77777777" w:rsidTr="00937407">
        <w:trPr>
          <w:trHeight w:val="978"/>
        </w:trPr>
        <w:tc>
          <w:tcPr>
            <w:tcW w:w="371" w:type="pct"/>
            <w:shd w:val="clear" w:color="auto" w:fill="auto"/>
          </w:tcPr>
          <w:p w14:paraId="6EB274CB" w14:textId="77777777" w:rsidR="00CB7E0F" w:rsidRPr="00A2545F" w:rsidRDefault="00CB7E0F" w:rsidP="00450128">
            <w:pPr>
              <w:widowControl/>
              <w:snapToGrid w:val="0"/>
              <w:jc w:val="left"/>
              <w:rPr>
                <w:rFonts w:ascii="Arial" w:eastAsia="MS PGothic" w:hAnsi="Arial" w:cs="Arial"/>
                <w:kern w:val="0"/>
                <w:sz w:val="18"/>
                <w:szCs w:val="18"/>
              </w:rPr>
            </w:pPr>
          </w:p>
        </w:tc>
        <w:tc>
          <w:tcPr>
            <w:tcW w:w="195" w:type="pct"/>
            <w:shd w:val="clear" w:color="auto" w:fill="auto"/>
            <w:vAlign w:val="center"/>
          </w:tcPr>
          <w:p w14:paraId="4F3793D8"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3-5</w:t>
            </w:r>
          </w:p>
        </w:tc>
        <w:tc>
          <w:tcPr>
            <w:tcW w:w="475" w:type="pct"/>
            <w:gridSpan w:val="4"/>
            <w:shd w:val="clear" w:color="auto" w:fill="auto"/>
          </w:tcPr>
          <w:p w14:paraId="222FA84D" w14:textId="77777777" w:rsidR="00CB7E0F" w:rsidRPr="00FE671E" w:rsidRDefault="00CB7E0F" w:rsidP="00450128">
            <w:pPr>
              <w:widowControl/>
              <w:snapToGrid w:val="0"/>
              <w:jc w:val="left"/>
              <w:rPr>
                <w:rFonts w:ascii="Arial" w:eastAsia="MS PGothic" w:hAnsi="Arial" w:cs="Arial"/>
                <w:kern w:val="0"/>
                <w:sz w:val="18"/>
                <w:szCs w:val="18"/>
              </w:rPr>
            </w:pPr>
            <w:r w:rsidRPr="00FE671E">
              <w:rPr>
                <w:rFonts w:ascii="Arial" w:eastAsia="MS PGothic" w:hAnsi="Arial" w:cs="Arial"/>
                <w:kern w:val="0"/>
                <w:sz w:val="18"/>
                <w:szCs w:val="18"/>
              </w:rPr>
              <w:t>For type 1 with dedicated RRC configuration, type 3, and UE-SS</w:t>
            </w:r>
            <w:r w:rsidRPr="00CA4C8A">
              <w:rPr>
                <w:rFonts w:ascii="Arial" w:eastAsia="MS PGothic" w:hAnsi="Arial" w:cs="Arial"/>
                <w:kern w:val="0"/>
                <w:sz w:val="18"/>
                <w:szCs w:val="18"/>
              </w:rPr>
              <w:t>, monitoring occasion can be any OFDM symbol(s) of a slot for Case 2</w:t>
            </w:r>
          </w:p>
        </w:tc>
        <w:tc>
          <w:tcPr>
            <w:tcW w:w="710" w:type="pct"/>
            <w:gridSpan w:val="3"/>
            <w:shd w:val="clear" w:color="auto" w:fill="auto"/>
            <w:vAlign w:val="center"/>
          </w:tcPr>
          <w:p w14:paraId="19585BDB" w14:textId="77777777" w:rsidR="00CB7E0F" w:rsidRPr="00FE671E" w:rsidRDefault="00CB7E0F" w:rsidP="00450128">
            <w:pPr>
              <w:widowControl/>
              <w:snapToGrid w:val="0"/>
              <w:jc w:val="left"/>
              <w:rPr>
                <w:rFonts w:ascii="Arial" w:eastAsia="MS PGothic" w:hAnsi="Arial" w:cs="Arial"/>
                <w:kern w:val="0"/>
                <w:sz w:val="18"/>
                <w:szCs w:val="18"/>
              </w:rPr>
            </w:pPr>
          </w:p>
        </w:tc>
        <w:tc>
          <w:tcPr>
            <w:tcW w:w="289" w:type="pct"/>
            <w:gridSpan w:val="4"/>
            <w:shd w:val="clear" w:color="auto" w:fill="auto"/>
          </w:tcPr>
          <w:p w14:paraId="6DC897C7" w14:textId="77777777" w:rsidR="00CB7E0F" w:rsidRPr="00A2545F" w:rsidRDefault="00CB7E0F" w:rsidP="00450128">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14:paraId="4373A87A"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14:paraId="47131B79" w14:textId="77777777" w:rsidR="00CB7E0F" w:rsidRPr="00A2545F" w:rsidRDefault="00CB7E0F"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4311D1EA"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91" w:type="pct"/>
            <w:gridSpan w:val="4"/>
            <w:shd w:val="clear" w:color="auto" w:fill="auto"/>
            <w:vAlign w:val="center"/>
          </w:tcPr>
          <w:p w14:paraId="1DAED97F" w14:textId="77777777" w:rsidR="00CB7E0F" w:rsidRPr="00A2545F" w:rsidRDefault="00CB7E0F" w:rsidP="00450128">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86" w:type="pct"/>
            <w:gridSpan w:val="4"/>
            <w:shd w:val="clear" w:color="auto" w:fill="auto"/>
            <w:vAlign w:val="center"/>
          </w:tcPr>
          <w:p w14:paraId="57DAAEA8" w14:textId="77777777" w:rsidR="00CB7E0F" w:rsidRPr="00EB58BB" w:rsidRDefault="00CB7E0F" w:rsidP="00450128">
            <w:pPr>
              <w:widowControl/>
              <w:snapToGrid w:val="0"/>
              <w:jc w:val="left"/>
              <w:rPr>
                <w:rFonts w:ascii="Malgun Gothic" w:hAnsi="Malgun Gothic" w:cs="MS PGothic"/>
                <w:kern w:val="0"/>
                <w:sz w:val="18"/>
                <w:szCs w:val="18"/>
              </w:rPr>
            </w:pPr>
            <w:r>
              <w:rPr>
                <w:rFonts w:ascii="Malgun Gothic" w:hAnsi="Malgun Gothic" w:cs="MS PGothic"/>
                <w:kern w:val="0"/>
                <w:sz w:val="18"/>
                <w:szCs w:val="18"/>
              </w:rPr>
              <w:t>N.A.</w:t>
            </w:r>
          </w:p>
        </w:tc>
        <w:tc>
          <w:tcPr>
            <w:tcW w:w="235" w:type="pct"/>
            <w:gridSpan w:val="4"/>
            <w:shd w:val="clear" w:color="auto" w:fill="auto"/>
            <w:vAlign w:val="center"/>
          </w:tcPr>
          <w:p w14:paraId="7B6B54D8" w14:textId="77777777" w:rsidR="00CB7E0F" w:rsidRPr="00A2545F" w:rsidRDefault="00CB7E0F" w:rsidP="00450128">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14:paraId="5FA2DF4C" w14:textId="77777777" w:rsidR="00CB7E0F" w:rsidRPr="00EB58BB" w:rsidRDefault="00CB7E0F" w:rsidP="00450128">
            <w:pPr>
              <w:widowControl/>
              <w:snapToGrid w:val="0"/>
              <w:jc w:val="left"/>
              <w:rPr>
                <w:rFonts w:ascii="Malgun Gothic" w:hAnsi="Malgun Gothic" w:cs="MS PGothic"/>
                <w:kern w:val="0"/>
                <w:sz w:val="18"/>
                <w:szCs w:val="18"/>
              </w:rPr>
            </w:pPr>
          </w:p>
        </w:tc>
        <w:tc>
          <w:tcPr>
            <w:tcW w:w="266" w:type="pct"/>
            <w:gridSpan w:val="3"/>
            <w:shd w:val="clear" w:color="auto" w:fill="auto"/>
            <w:vAlign w:val="center"/>
          </w:tcPr>
          <w:p w14:paraId="065D5821" w14:textId="77777777" w:rsidR="00CB7E0F" w:rsidRPr="00A2545F" w:rsidRDefault="00CB7E0F" w:rsidP="00450128">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14:paraId="460AA495" w14:textId="77777777" w:rsidR="00CB7E0F" w:rsidRPr="00A2545F" w:rsidRDefault="00CB7E0F" w:rsidP="0045012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268" w:type="pct"/>
            <w:shd w:val="clear" w:color="auto" w:fill="auto"/>
          </w:tcPr>
          <w:p w14:paraId="2158C39E" w14:textId="77777777" w:rsidR="00CB7E0F" w:rsidRPr="00A2545F" w:rsidRDefault="00CB7E0F" w:rsidP="00450128">
            <w:pPr>
              <w:widowControl/>
              <w:snapToGrid w:val="0"/>
              <w:jc w:val="left"/>
              <w:rPr>
                <w:rFonts w:ascii="Arial" w:eastAsia="MS PGothic" w:hAnsi="Arial" w:cs="Arial"/>
                <w:kern w:val="0"/>
                <w:sz w:val="18"/>
                <w:szCs w:val="18"/>
              </w:rPr>
            </w:pPr>
          </w:p>
        </w:tc>
      </w:tr>
      <w:tr w:rsidR="00CB7E0F" w:rsidRPr="00A2545F" w14:paraId="6A4A3457" w14:textId="77777777" w:rsidTr="00937407">
        <w:trPr>
          <w:trHeight w:val="978"/>
        </w:trPr>
        <w:tc>
          <w:tcPr>
            <w:tcW w:w="371" w:type="pct"/>
            <w:shd w:val="clear" w:color="auto" w:fill="auto"/>
          </w:tcPr>
          <w:p w14:paraId="15CE0A31" w14:textId="77777777" w:rsidR="00CB7E0F" w:rsidRPr="00A2545F" w:rsidRDefault="00CB7E0F" w:rsidP="00450128">
            <w:pPr>
              <w:widowControl/>
              <w:snapToGrid w:val="0"/>
              <w:jc w:val="left"/>
              <w:rPr>
                <w:rFonts w:ascii="Arial" w:eastAsia="MS PGothic" w:hAnsi="Arial" w:cs="Arial"/>
                <w:kern w:val="0"/>
                <w:sz w:val="18"/>
                <w:szCs w:val="18"/>
              </w:rPr>
            </w:pPr>
          </w:p>
        </w:tc>
        <w:tc>
          <w:tcPr>
            <w:tcW w:w="195" w:type="pct"/>
            <w:shd w:val="clear" w:color="auto" w:fill="auto"/>
            <w:vAlign w:val="center"/>
          </w:tcPr>
          <w:p w14:paraId="1C69A9E8" w14:textId="77777777" w:rsidR="00CB7E0F" w:rsidRPr="00A2545F" w:rsidRDefault="00CB7E0F" w:rsidP="0045012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3</w:t>
            </w:r>
            <w:r>
              <w:rPr>
                <w:rFonts w:ascii="Arial" w:eastAsia="MS PGothic" w:hAnsi="Arial" w:cs="Arial"/>
                <w:kern w:val="0"/>
                <w:sz w:val="18"/>
                <w:szCs w:val="18"/>
              </w:rPr>
              <w:t>-5a</w:t>
            </w:r>
          </w:p>
        </w:tc>
        <w:tc>
          <w:tcPr>
            <w:tcW w:w="475" w:type="pct"/>
            <w:gridSpan w:val="4"/>
            <w:shd w:val="clear" w:color="auto" w:fill="auto"/>
          </w:tcPr>
          <w:p w14:paraId="1CA7F449" w14:textId="77777777" w:rsidR="00CB7E0F" w:rsidRPr="00CA4C8A" w:rsidRDefault="00CB7E0F" w:rsidP="00450128">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For type 1 with dedicated RRC configuration, type 3, and UE-SS</w:t>
            </w:r>
            <w:r w:rsidRPr="00FE671E">
              <w:rPr>
                <w:rFonts w:ascii="Arial" w:eastAsia="MS PGothic" w:hAnsi="Arial" w:cs="Arial"/>
                <w:kern w:val="0"/>
                <w:sz w:val="18"/>
                <w:szCs w:val="18"/>
              </w:rPr>
              <w:t>,</w:t>
            </w:r>
            <w:r w:rsidRPr="00CA4C8A">
              <w:rPr>
                <w:rFonts w:ascii="Arial" w:eastAsia="MS PGothic" w:hAnsi="Arial" w:cs="Arial"/>
                <w:kern w:val="0"/>
                <w:sz w:val="18"/>
                <w:szCs w:val="18"/>
              </w:rPr>
              <w:t>, monitoring occasion can be any OFDM symbol(s) of a slot for Case 2 with a DCI gap</w:t>
            </w:r>
          </w:p>
        </w:tc>
        <w:tc>
          <w:tcPr>
            <w:tcW w:w="710" w:type="pct"/>
            <w:gridSpan w:val="3"/>
            <w:shd w:val="clear" w:color="auto" w:fill="auto"/>
            <w:vAlign w:val="center"/>
          </w:tcPr>
          <w:p w14:paraId="7253678A" w14:textId="77777777" w:rsidR="00CB7E0F" w:rsidRPr="00CA4C8A" w:rsidRDefault="00CB7E0F" w:rsidP="00450128">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For type 1 with dedicated RRC configuration, type 3 and UE-SS, monitoring occasion can be any OFDM symbol(s) of a slot for Case 2, with minimum time separation between two unicast DCIs for a same UE as</w:t>
            </w:r>
          </w:p>
          <w:p w14:paraId="04B7FCDE" w14:textId="77777777" w:rsidR="00CB7E0F" w:rsidRPr="00CA4C8A" w:rsidRDefault="00CB7E0F" w:rsidP="00CB7E0F">
            <w:pPr>
              <w:pStyle w:val="a6"/>
              <w:widowControl/>
              <w:numPr>
                <w:ilvl w:val="0"/>
                <w:numId w:val="18"/>
              </w:numPr>
              <w:snapToGrid w:val="0"/>
              <w:ind w:leftChars="0"/>
              <w:jc w:val="left"/>
              <w:rPr>
                <w:rFonts w:ascii="Arial" w:eastAsia="MS PGothic" w:hAnsi="Arial" w:cs="Arial"/>
                <w:kern w:val="0"/>
                <w:sz w:val="18"/>
                <w:szCs w:val="18"/>
              </w:rPr>
            </w:pPr>
            <w:r w:rsidRPr="00CA4C8A">
              <w:rPr>
                <w:rFonts w:ascii="Arial" w:eastAsia="MS PGothic" w:hAnsi="Arial" w:cs="Arial"/>
                <w:kern w:val="0"/>
                <w:sz w:val="18"/>
                <w:szCs w:val="18"/>
              </w:rPr>
              <w:t>2OFDM symbols for 15kHz</w:t>
            </w:r>
          </w:p>
          <w:p w14:paraId="216C7B23" w14:textId="77777777" w:rsidR="00CB7E0F" w:rsidRPr="00CA4C8A" w:rsidRDefault="00CB7E0F" w:rsidP="00CB7E0F">
            <w:pPr>
              <w:pStyle w:val="a6"/>
              <w:widowControl/>
              <w:numPr>
                <w:ilvl w:val="0"/>
                <w:numId w:val="18"/>
              </w:numPr>
              <w:snapToGrid w:val="0"/>
              <w:ind w:leftChars="0"/>
              <w:jc w:val="left"/>
              <w:rPr>
                <w:rFonts w:ascii="Arial" w:eastAsia="MS PGothic" w:hAnsi="Arial" w:cs="Arial"/>
                <w:kern w:val="0"/>
                <w:sz w:val="18"/>
                <w:szCs w:val="18"/>
              </w:rPr>
            </w:pPr>
            <w:r w:rsidRPr="00CA4C8A">
              <w:rPr>
                <w:rFonts w:ascii="Arial" w:eastAsia="MS PGothic" w:hAnsi="Arial" w:cs="Arial"/>
                <w:kern w:val="0"/>
                <w:sz w:val="18"/>
                <w:szCs w:val="18"/>
              </w:rPr>
              <w:t>4OFDM symbols for 30kHz</w:t>
            </w:r>
          </w:p>
          <w:p w14:paraId="59BCA0D1" w14:textId="77777777" w:rsidR="00CB7E0F" w:rsidRPr="00CA4C8A" w:rsidRDefault="00CB7E0F" w:rsidP="00CB7E0F">
            <w:pPr>
              <w:pStyle w:val="a6"/>
              <w:widowControl/>
              <w:numPr>
                <w:ilvl w:val="0"/>
                <w:numId w:val="18"/>
              </w:numPr>
              <w:snapToGrid w:val="0"/>
              <w:ind w:leftChars="0"/>
              <w:jc w:val="left"/>
              <w:rPr>
                <w:rFonts w:ascii="Arial" w:eastAsia="MS PGothic" w:hAnsi="Arial" w:cs="Arial"/>
                <w:kern w:val="0"/>
                <w:sz w:val="18"/>
                <w:szCs w:val="18"/>
              </w:rPr>
            </w:pPr>
            <w:r w:rsidRPr="00CA4C8A">
              <w:rPr>
                <w:rFonts w:ascii="Arial" w:eastAsia="MS PGothic" w:hAnsi="Arial" w:cs="Arial"/>
                <w:kern w:val="0"/>
                <w:sz w:val="18"/>
                <w:szCs w:val="18"/>
              </w:rPr>
              <w:t>7OFDM symbols for 60kHz with NCP</w:t>
            </w:r>
          </w:p>
          <w:p w14:paraId="3472471F" w14:textId="77777777" w:rsidR="00CB7E0F" w:rsidRPr="00FE671E" w:rsidRDefault="00CB7E0F" w:rsidP="00450128">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14OFDM symbols for 120kHz</w:t>
            </w:r>
          </w:p>
        </w:tc>
        <w:tc>
          <w:tcPr>
            <w:tcW w:w="289" w:type="pct"/>
            <w:gridSpan w:val="4"/>
            <w:shd w:val="clear" w:color="auto" w:fill="auto"/>
          </w:tcPr>
          <w:p w14:paraId="1F1F37E5" w14:textId="77777777" w:rsidR="00CB7E0F" w:rsidRPr="00A2545F" w:rsidRDefault="00CB7E0F" w:rsidP="00450128">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14:paraId="0BB0188C" w14:textId="77777777" w:rsidR="00CB7E0F" w:rsidRPr="00A2545F" w:rsidRDefault="00CB7E0F" w:rsidP="0045012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73" w:type="pct"/>
            <w:gridSpan w:val="4"/>
            <w:shd w:val="clear" w:color="auto" w:fill="auto"/>
            <w:vAlign w:val="center"/>
          </w:tcPr>
          <w:p w14:paraId="7DAA69DA" w14:textId="77777777" w:rsidR="00CB7E0F" w:rsidRPr="00A2545F" w:rsidRDefault="00CB7E0F"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0DABDCD7" w14:textId="77777777" w:rsidR="00CB7E0F" w:rsidRPr="00A2545F" w:rsidRDefault="00CB7E0F" w:rsidP="0045012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291" w:type="pct"/>
            <w:gridSpan w:val="4"/>
            <w:shd w:val="clear" w:color="auto" w:fill="auto"/>
            <w:vAlign w:val="center"/>
          </w:tcPr>
          <w:p w14:paraId="1543D556" w14:textId="77777777" w:rsidR="00CB7E0F" w:rsidRPr="00A2545F" w:rsidRDefault="00CB7E0F" w:rsidP="0045012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86" w:type="pct"/>
            <w:gridSpan w:val="4"/>
            <w:shd w:val="clear" w:color="auto" w:fill="auto"/>
            <w:vAlign w:val="center"/>
          </w:tcPr>
          <w:p w14:paraId="665C04AE" w14:textId="77777777" w:rsidR="00CB7E0F" w:rsidRPr="00A2545F" w:rsidRDefault="00CB7E0F" w:rsidP="00450128">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35" w:type="pct"/>
            <w:gridSpan w:val="4"/>
            <w:shd w:val="clear" w:color="auto" w:fill="auto"/>
            <w:vAlign w:val="center"/>
          </w:tcPr>
          <w:p w14:paraId="732C6924" w14:textId="77777777" w:rsidR="00CB7E0F" w:rsidRPr="00A2545F" w:rsidRDefault="00CB7E0F" w:rsidP="00450128">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14:paraId="09CA736E" w14:textId="77777777" w:rsidR="00CB7E0F" w:rsidRPr="00EB58BB" w:rsidRDefault="00CB7E0F" w:rsidP="00450128">
            <w:pPr>
              <w:widowControl/>
              <w:snapToGrid w:val="0"/>
              <w:jc w:val="left"/>
              <w:rPr>
                <w:rFonts w:ascii="Malgun Gothic" w:hAnsi="Malgun Gothic" w:cs="MS PGothic"/>
                <w:kern w:val="0"/>
                <w:sz w:val="18"/>
                <w:szCs w:val="18"/>
                <w:highlight w:val="yellow"/>
              </w:rPr>
            </w:pPr>
          </w:p>
        </w:tc>
        <w:tc>
          <w:tcPr>
            <w:tcW w:w="266" w:type="pct"/>
            <w:gridSpan w:val="3"/>
            <w:shd w:val="clear" w:color="auto" w:fill="auto"/>
            <w:vAlign w:val="center"/>
          </w:tcPr>
          <w:p w14:paraId="36BB056C" w14:textId="77777777" w:rsidR="00CB7E0F" w:rsidRPr="00A2545F" w:rsidRDefault="00CB7E0F" w:rsidP="00450128">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14:paraId="3FCBDE7F" w14:textId="77777777" w:rsidR="00CB7E0F" w:rsidRPr="00A2545F" w:rsidRDefault="00CB7E0F" w:rsidP="0045012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268" w:type="pct"/>
            <w:shd w:val="clear" w:color="auto" w:fill="auto"/>
          </w:tcPr>
          <w:p w14:paraId="0B2374F3" w14:textId="77777777" w:rsidR="00CB7E0F" w:rsidRPr="00A2545F" w:rsidRDefault="00CB7E0F" w:rsidP="00450128">
            <w:pPr>
              <w:widowControl/>
              <w:snapToGrid w:val="0"/>
              <w:jc w:val="left"/>
              <w:rPr>
                <w:rFonts w:ascii="Arial" w:eastAsia="MS PGothic" w:hAnsi="Arial" w:cs="Arial"/>
                <w:kern w:val="0"/>
                <w:sz w:val="18"/>
                <w:szCs w:val="18"/>
              </w:rPr>
            </w:pPr>
          </w:p>
        </w:tc>
      </w:tr>
      <w:tr w:rsidR="00CB7E0F" w:rsidRPr="00A2545F" w14:paraId="2F94E42B" w14:textId="77777777" w:rsidTr="00937407">
        <w:trPr>
          <w:trHeight w:val="882"/>
        </w:trPr>
        <w:tc>
          <w:tcPr>
            <w:tcW w:w="371" w:type="pct"/>
            <w:shd w:val="clear" w:color="auto" w:fill="auto"/>
          </w:tcPr>
          <w:p w14:paraId="3BC6D1EF" w14:textId="77777777" w:rsidR="00CB7E0F" w:rsidRPr="00A2545F" w:rsidRDefault="00CB7E0F" w:rsidP="00450128">
            <w:pPr>
              <w:widowControl/>
              <w:snapToGrid w:val="0"/>
              <w:jc w:val="left"/>
              <w:rPr>
                <w:rFonts w:ascii="Arial" w:eastAsia="MS PGothic" w:hAnsi="Arial" w:cs="Arial"/>
                <w:kern w:val="0"/>
                <w:sz w:val="18"/>
                <w:szCs w:val="18"/>
              </w:rPr>
            </w:pPr>
          </w:p>
        </w:tc>
        <w:tc>
          <w:tcPr>
            <w:tcW w:w="195" w:type="pct"/>
            <w:shd w:val="clear" w:color="auto" w:fill="auto"/>
            <w:vAlign w:val="center"/>
          </w:tcPr>
          <w:p w14:paraId="55709FFB"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3-6</w:t>
            </w:r>
          </w:p>
        </w:tc>
        <w:tc>
          <w:tcPr>
            <w:tcW w:w="475" w:type="pct"/>
            <w:gridSpan w:val="4"/>
            <w:shd w:val="clear" w:color="auto" w:fill="auto"/>
          </w:tcPr>
          <w:p w14:paraId="5CB63813"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Dynamic SFI monitoring and dynamic UL/DL determination</w:t>
            </w:r>
          </w:p>
        </w:tc>
        <w:tc>
          <w:tcPr>
            <w:tcW w:w="710" w:type="pct"/>
            <w:gridSpan w:val="3"/>
            <w:shd w:val="clear" w:color="auto" w:fill="auto"/>
            <w:vAlign w:val="center"/>
          </w:tcPr>
          <w:p w14:paraId="55920D37" w14:textId="77777777" w:rsidR="00CB7E0F" w:rsidRPr="003C74A1" w:rsidRDefault="00CB7E0F" w:rsidP="00450128">
            <w:pPr>
              <w:widowControl/>
              <w:snapToGrid w:val="0"/>
              <w:jc w:val="left"/>
              <w:rPr>
                <w:rFonts w:ascii="Arial" w:eastAsia="MS PGothic" w:hAnsi="Arial" w:cs="Arial"/>
                <w:kern w:val="0"/>
                <w:sz w:val="18"/>
                <w:szCs w:val="18"/>
              </w:rPr>
            </w:pPr>
          </w:p>
        </w:tc>
        <w:tc>
          <w:tcPr>
            <w:tcW w:w="289" w:type="pct"/>
            <w:gridSpan w:val="4"/>
            <w:shd w:val="clear" w:color="auto" w:fill="auto"/>
          </w:tcPr>
          <w:p w14:paraId="5F11C86D" w14:textId="77777777" w:rsidR="00CB7E0F" w:rsidRPr="003C74A1" w:rsidRDefault="00CB7E0F" w:rsidP="00450128">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14:paraId="4842E872"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tcPr>
          <w:p w14:paraId="49DC3801" w14:textId="77777777" w:rsidR="00CB7E0F" w:rsidRPr="003C74A1" w:rsidRDefault="00CB7E0F"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205D48FE"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91" w:type="pct"/>
            <w:gridSpan w:val="4"/>
            <w:shd w:val="clear" w:color="auto" w:fill="auto"/>
            <w:vAlign w:val="center"/>
          </w:tcPr>
          <w:p w14:paraId="35C60ED1"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86" w:type="pct"/>
            <w:gridSpan w:val="4"/>
            <w:shd w:val="clear" w:color="auto" w:fill="auto"/>
            <w:vAlign w:val="center"/>
          </w:tcPr>
          <w:p w14:paraId="0A3339E7" w14:textId="77777777" w:rsidR="00CB7E0F" w:rsidRPr="003C74A1" w:rsidRDefault="00CB7E0F" w:rsidP="00450128">
            <w:pPr>
              <w:widowControl/>
              <w:snapToGrid w:val="0"/>
              <w:jc w:val="left"/>
              <w:rPr>
                <w:rFonts w:ascii="Malgun Gothic" w:hAnsi="Malgun Gothic" w:cs="MS PGothic"/>
                <w:kern w:val="0"/>
                <w:sz w:val="18"/>
                <w:szCs w:val="18"/>
              </w:rPr>
            </w:pPr>
            <w:r w:rsidRPr="003C74A1">
              <w:rPr>
                <w:rFonts w:ascii="Malgun Gothic" w:hAnsi="Malgun Gothic" w:cs="MS PGothic"/>
                <w:kern w:val="0"/>
                <w:sz w:val="18"/>
                <w:szCs w:val="18"/>
              </w:rPr>
              <w:t>No need</w:t>
            </w:r>
          </w:p>
        </w:tc>
        <w:tc>
          <w:tcPr>
            <w:tcW w:w="235" w:type="pct"/>
            <w:gridSpan w:val="4"/>
            <w:shd w:val="clear" w:color="auto" w:fill="auto"/>
            <w:vAlign w:val="center"/>
          </w:tcPr>
          <w:p w14:paraId="6A40FB74" w14:textId="77777777" w:rsidR="00CB7E0F" w:rsidRPr="00243BFF" w:rsidRDefault="00CB7E0F" w:rsidP="00450128">
            <w:pPr>
              <w:widowControl/>
              <w:snapToGrid w:val="0"/>
              <w:jc w:val="left"/>
              <w:rPr>
                <w:rFonts w:ascii="Malgun Gothic" w:eastAsia="Malgun Gothic" w:hAnsi="Malgun Gothic" w:cs="MS PGothic"/>
                <w:kern w:val="0"/>
                <w:sz w:val="18"/>
                <w:szCs w:val="18"/>
                <w:highlight w:val="cyan"/>
              </w:rPr>
            </w:pPr>
          </w:p>
        </w:tc>
        <w:tc>
          <w:tcPr>
            <w:tcW w:w="324" w:type="pct"/>
            <w:gridSpan w:val="3"/>
            <w:shd w:val="clear" w:color="auto" w:fill="auto"/>
            <w:vAlign w:val="center"/>
          </w:tcPr>
          <w:p w14:paraId="59FB753E" w14:textId="77777777" w:rsidR="00CB7E0F" w:rsidRPr="00243BFF" w:rsidRDefault="00CB7E0F" w:rsidP="00450128">
            <w:pPr>
              <w:widowControl/>
              <w:snapToGrid w:val="0"/>
              <w:jc w:val="left"/>
              <w:rPr>
                <w:rFonts w:ascii="Malgun Gothic" w:eastAsia="Malgun Gothic" w:hAnsi="Malgun Gothic" w:cs="MS PGothic"/>
                <w:kern w:val="0"/>
                <w:sz w:val="18"/>
                <w:szCs w:val="18"/>
                <w:highlight w:val="cyan"/>
              </w:rPr>
            </w:pPr>
          </w:p>
        </w:tc>
        <w:tc>
          <w:tcPr>
            <w:tcW w:w="266" w:type="pct"/>
            <w:gridSpan w:val="3"/>
            <w:shd w:val="clear" w:color="auto" w:fill="auto"/>
            <w:vAlign w:val="center"/>
          </w:tcPr>
          <w:p w14:paraId="1ECDBF24" w14:textId="77777777" w:rsidR="00CB7E0F" w:rsidRPr="00243BFF" w:rsidRDefault="00CB7E0F" w:rsidP="00450128">
            <w:pPr>
              <w:widowControl/>
              <w:snapToGrid w:val="0"/>
              <w:jc w:val="left"/>
              <w:rPr>
                <w:rFonts w:ascii="Arial" w:eastAsia="MS PGothic" w:hAnsi="Arial" w:cs="Arial"/>
                <w:kern w:val="0"/>
                <w:sz w:val="18"/>
                <w:szCs w:val="18"/>
                <w:highlight w:val="cyan"/>
              </w:rPr>
            </w:pPr>
          </w:p>
        </w:tc>
        <w:tc>
          <w:tcPr>
            <w:tcW w:w="350" w:type="pct"/>
            <w:gridSpan w:val="2"/>
            <w:shd w:val="clear" w:color="000000" w:fill="BFBFBF"/>
            <w:vAlign w:val="center"/>
          </w:tcPr>
          <w:p w14:paraId="562A85F8" w14:textId="77777777" w:rsidR="00CB7E0F" w:rsidRPr="00A2545F" w:rsidRDefault="00CB7E0F" w:rsidP="00450128">
            <w:pPr>
              <w:widowControl/>
              <w:snapToGrid w:val="0"/>
              <w:jc w:val="left"/>
              <w:rPr>
                <w:rFonts w:ascii="Arial" w:eastAsia="MS PGothic" w:hAnsi="Arial" w:cs="Arial"/>
                <w:kern w:val="0"/>
                <w:sz w:val="18"/>
                <w:szCs w:val="18"/>
              </w:rPr>
            </w:pPr>
            <w:r w:rsidRPr="008D6081">
              <w:rPr>
                <w:rFonts w:ascii="Arial" w:eastAsia="MS PGothic" w:hAnsi="Arial" w:cs="Arial"/>
                <w:kern w:val="0"/>
                <w:sz w:val="18"/>
                <w:szCs w:val="18"/>
                <w:highlight w:val="yellow"/>
              </w:rPr>
              <w:t>[Optional with capability signaling]</w:t>
            </w:r>
          </w:p>
        </w:tc>
        <w:tc>
          <w:tcPr>
            <w:tcW w:w="268" w:type="pct"/>
            <w:shd w:val="clear" w:color="auto" w:fill="auto"/>
          </w:tcPr>
          <w:p w14:paraId="38625648" w14:textId="77777777" w:rsidR="00CB7E0F" w:rsidRPr="00A2545F" w:rsidRDefault="00CB7E0F" w:rsidP="00450128">
            <w:pPr>
              <w:widowControl/>
              <w:snapToGrid w:val="0"/>
              <w:jc w:val="left"/>
              <w:rPr>
                <w:rFonts w:ascii="Arial" w:eastAsia="MS PGothic" w:hAnsi="Arial" w:cs="Arial"/>
                <w:kern w:val="0"/>
                <w:sz w:val="18"/>
                <w:szCs w:val="18"/>
              </w:rPr>
            </w:pPr>
          </w:p>
        </w:tc>
      </w:tr>
      <w:tr w:rsidR="00CB7E0F" w:rsidRPr="00A2545F" w14:paraId="25E0E651" w14:textId="77777777" w:rsidTr="00937407">
        <w:trPr>
          <w:trHeight w:val="882"/>
        </w:trPr>
        <w:tc>
          <w:tcPr>
            <w:tcW w:w="371" w:type="pct"/>
            <w:shd w:val="clear" w:color="auto" w:fill="auto"/>
          </w:tcPr>
          <w:p w14:paraId="7E02218E" w14:textId="77777777" w:rsidR="00CB7E0F" w:rsidRPr="00A2545F" w:rsidRDefault="00CB7E0F" w:rsidP="00450128">
            <w:pPr>
              <w:widowControl/>
              <w:snapToGrid w:val="0"/>
              <w:jc w:val="left"/>
              <w:rPr>
                <w:rFonts w:ascii="Arial" w:eastAsia="MS PGothic" w:hAnsi="Arial" w:cs="Arial"/>
                <w:kern w:val="0"/>
                <w:sz w:val="18"/>
                <w:szCs w:val="18"/>
              </w:rPr>
            </w:pPr>
          </w:p>
        </w:tc>
        <w:tc>
          <w:tcPr>
            <w:tcW w:w="195" w:type="pct"/>
            <w:shd w:val="clear" w:color="auto" w:fill="auto"/>
            <w:vAlign w:val="center"/>
          </w:tcPr>
          <w:p w14:paraId="32CE3FEB" w14:textId="77777777" w:rsidR="00CB7E0F" w:rsidRPr="00A2545F" w:rsidRDefault="00CB7E0F" w:rsidP="0045012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3</w:t>
            </w:r>
            <w:r>
              <w:rPr>
                <w:rFonts w:ascii="Arial" w:eastAsia="MS PGothic" w:hAnsi="Arial" w:cs="Arial"/>
                <w:kern w:val="0"/>
                <w:sz w:val="18"/>
                <w:szCs w:val="18"/>
              </w:rPr>
              <w:t>-7</w:t>
            </w:r>
          </w:p>
        </w:tc>
        <w:tc>
          <w:tcPr>
            <w:tcW w:w="475" w:type="pct"/>
            <w:gridSpan w:val="4"/>
            <w:shd w:val="clear" w:color="auto" w:fill="auto"/>
          </w:tcPr>
          <w:p w14:paraId="2D76F39D" w14:textId="77777777" w:rsidR="00CB7E0F" w:rsidRPr="00A2545F" w:rsidRDefault="00CB7E0F" w:rsidP="00450128">
            <w:pPr>
              <w:widowControl/>
              <w:snapToGrid w:val="0"/>
              <w:jc w:val="left"/>
              <w:rPr>
                <w:rFonts w:ascii="Arial" w:eastAsia="MS PGothic" w:hAnsi="Arial" w:cs="Arial"/>
                <w:kern w:val="0"/>
                <w:sz w:val="18"/>
                <w:szCs w:val="18"/>
              </w:rPr>
            </w:pPr>
            <w:proofErr w:type="spellStart"/>
            <w:r w:rsidRPr="00A2545F">
              <w:rPr>
                <w:rFonts w:ascii="Arial" w:eastAsia="MS PGothic" w:hAnsi="Arial" w:cs="Arial"/>
                <w:kern w:val="0"/>
                <w:sz w:val="18"/>
                <w:szCs w:val="18"/>
              </w:rPr>
              <w:t>Precoder</w:t>
            </w:r>
            <w:proofErr w:type="spellEnd"/>
            <w:r w:rsidRPr="00A2545F">
              <w:rPr>
                <w:rFonts w:ascii="Arial" w:eastAsia="MS PGothic" w:hAnsi="Arial" w:cs="Arial"/>
                <w:kern w:val="0"/>
                <w:sz w:val="18"/>
                <w:szCs w:val="18"/>
              </w:rPr>
              <w:t>-granu</w:t>
            </w:r>
            <w:r w:rsidRPr="0033314A">
              <w:rPr>
                <w:rFonts w:ascii="Arial" w:eastAsia="MS PGothic" w:hAnsi="Arial" w:cs="Arial"/>
                <w:kern w:val="0"/>
                <w:sz w:val="18"/>
                <w:szCs w:val="18"/>
              </w:rPr>
              <w:t xml:space="preserve">larity </w:t>
            </w:r>
            <w:r w:rsidRPr="00CA4C8A">
              <w:rPr>
                <w:rFonts w:ascii="Arial" w:eastAsia="MS PGothic" w:hAnsi="Arial" w:cs="Arial"/>
                <w:kern w:val="0"/>
                <w:sz w:val="18"/>
                <w:szCs w:val="18"/>
              </w:rPr>
              <w:t>o</w:t>
            </w:r>
            <w:r>
              <w:rPr>
                <w:rFonts w:ascii="Arial" w:eastAsia="MS PGothic" w:hAnsi="Arial" w:cs="Arial"/>
                <w:kern w:val="0"/>
                <w:sz w:val="18"/>
                <w:szCs w:val="18"/>
              </w:rPr>
              <w:t>f</w:t>
            </w:r>
            <w:r w:rsidRPr="00CA4C8A">
              <w:rPr>
                <w:rFonts w:ascii="Arial" w:eastAsia="MS PGothic" w:hAnsi="Arial" w:cs="Arial"/>
                <w:kern w:val="0"/>
                <w:sz w:val="18"/>
                <w:szCs w:val="18"/>
              </w:rPr>
              <w:t xml:space="preserve"> CORESET size</w:t>
            </w:r>
          </w:p>
        </w:tc>
        <w:tc>
          <w:tcPr>
            <w:tcW w:w="710" w:type="pct"/>
            <w:gridSpan w:val="3"/>
            <w:shd w:val="clear" w:color="auto" w:fill="auto"/>
            <w:vAlign w:val="center"/>
          </w:tcPr>
          <w:p w14:paraId="476C8E53" w14:textId="77777777" w:rsidR="00CB7E0F" w:rsidRPr="00B52325" w:rsidRDefault="00CB7E0F" w:rsidP="00450128">
            <w:pPr>
              <w:widowControl/>
              <w:snapToGrid w:val="0"/>
              <w:jc w:val="left"/>
              <w:rPr>
                <w:rFonts w:ascii="Arial" w:eastAsia="MS PGothic" w:hAnsi="Arial" w:cs="Arial"/>
                <w:kern w:val="0"/>
                <w:sz w:val="18"/>
                <w:szCs w:val="18"/>
              </w:rPr>
            </w:pPr>
          </w:p>
        </w:tc>
        <w:tc>
          <w:tcPr>
            <w:tcW w:w="289" w:type="pct"/>
            <w:gridSpan w:val="4"/>
            <w:shd w:val="clear" w:color="auto" w:fill="auto"/>
          </w:tcPr>
          <w:p w14:paraId="2A9CDA26" w14:textId="77777777" w:rsidR="00CB7E0F" w:rsidRPr="00A2545F" w:rsidRDefault="00CB7E0F" w:rsidP="00450128">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14:paraId="5E69AF08" w14:textId="77777777" w:rsidR="00CB7E0F" w:rsidRPr="00A2545F" w:rsidRDefault="00CB7E0F" w:rsidP="0045012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73" w:type="pct"/>
            <w:gridSpan w:val="4"/>
            <w:shd w:val="clear" w:color="auto" w:fill="auto"/>
            <w:vAlign w:val="center"/>
          </w:tcPr>
          <w:p w14:paraId="176CADD6" w14:textId="77777777" w:rsidR="00CB7E0F" w:rsidRPr="00A2545F" w:rsidRDefault="00CB7E0F"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3F559BBF" w14:textId="77777777" w:rsidR="00CB7E0F" w:rsidRPr="00A2545F" w:rsidRDefault="00CB7E0F" w:rsidP="0045012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4</w:t>
            </w:r>
          </w:p>
        </w:tc>
        <w:tc>
          <w:tcPr>
            <w:tcW w:w="291" w:type="pct"/>
            <w:gridSpan w:val="4"/>
            <w:shd w:val="clear" w:color="auto" w:fill="auto"/>
            <w:vAlign w:val="center"/>
          </w:tcPr>
          <w:p w14:paraId="5244C048" w14:textId="77777777" w:rsidR="00CB7E0F" w:rsidRPr="00A2545F" w:rsidRDefault="00CB7E0F" w:rsidP="0045012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286" w:type="pct"/>
            <w:gridSpan w:val="4"/>
            <w:shd w:val="clear" w:color="auto" w:fill="auto"/>
            <w:vAlign w:val="center"/>
          </w:tcPr>
          <w:p w14:paraId="32917874" w14:textId="77777777" w:rsidR="00CB7E0F" w:rsidRPr="00A2545F" w:rsidRDefault="00CB7E0F" w:rsidP="00450128">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o need</w:t>
            </w:r>
          </w:p>
        </w:tc>
        <w:tc>
          <w:tcPr>
            <w:tcW w:w="235" w:type="pct"/>
            <w:gridSpan w:val="4"/>
            <w:shd w:val="clear" w:color="auto" w:fill="auto"/>
            <w:vAlign w:val="center"/>
          </w:tcPr>
          <w:p w14:paraId="11C6BC01" w14:textId="77777777" w:rsidR="00CB7E0F" w:rsidRPr="00A2545F" w:rsidRDefault="00CB7E0F" w:rsidP="00450128">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14:paraId="10273F3E" w14:textId="77777777" w:rsidR="00CB7E0F" w:rsidRPr="00A2545F" w:rsidRDefault="00CB7E0F" w:rsidP="00450128">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tcPr>
          <w:p w14:paraId="4CB1EEEF" w14:textId="77777777" w:rsidR="00CB7E0F" w:rsidRPr="00A2545F" w:rsidRDefault="00CB7E0F" w:rsidP="00450128">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14:paraId="6128369E" w14:textId="77777777" w:rsidR="00CB7E0F" w:rsidRPr="00A2545F" w:rsidRDefault="00CB7E0F" w:rsidP="0045012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268" w:type="pct"/>
            <w:shd w:val="clear" w:color="auto" w:fill="auto"/>
          </w:tcPr>
          <w:p w14:paraId="5EC42589" w14:textId="77777777" w:rsidR="00CB7E0F" w:rsidRPr="00A2545F" w:rsidRDefault="00CB7E0F" w:rsidP="00450128">
            <w:pPr>
              <w:widowControl/>
              <w:snapToGrid w:val="0"/>
              <w:jc w:val="left"/>
              <w:rPr>
                <w:rFonts w:ascii="Arial" w:eastAsia="MS PGothic" w:hAnsi="Arial" w:cs="Arial"/>
                <w:kern w:val="0"/>
                <w:sz w:val="18"/>
                <w:szCs w:val="18"/>
              </w:rPr>
            </w:pPr>
          </w:p>
        </w:tc>
      </w:tr>
      <w:tr w:rsidR="00CB7E0F" w:rsidRPr="00A2545F" w14:paraId="4C703914" w14:textId="77777777" w:rsidTr="00937407">
        <w:trPr>
          <w:trHeight w:val="2055"/>
        </w:trPr>
        <w:tc>
          <w:tcPr>
            <w:tcW w:w="371" w:type="pct"/>
            <w:shd w:val="clear" w:color="auto" w:fill="auto"/>
          </w:tcPr>
          <w:p w14:paraId="3FF07A55"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4.UL control channel and procedure</w:t>
            </w:r>
          </w:p>
        </w:tc>
        <w:tc>
          <w:tcPr>
            <w:tcW w:w="195" w:type="pct"/>
            <w:shd w:val="clear" w:color="auto" w:fill="auto"/>
            <w:vAlign w:val="center"/>
          </w:tcPr>
          <w:p w14:paraId="0791DE9B"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4-1</w:t>
            </w:r>
          </w:p>
        </w:tc>
        <w:tc>
          <w:tcPr>
            <w:tcW w:w="475" w:type="pct"/>
            <w:gridSpan w:val="4"/>
            <w:shd w:val="clear" w:color="auto" w:fill="auto"/>
            <w:vAlign w:val="center"/>
          </w:tcPr>
          <w:p w14:paraId="02159DFB"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Basic UL control channel</w:t>
            </w:r>
          </w:p>
        </w:tc>
        <w:tc>
          <w:tcPr>
            <w:tcW w:w="710" w:type="pct"/>
            <w:gridSpan w:val="3"/>
            <w:shd w:val="clear" w:color="auto" w:fill="auto"/>
            <w:vAlign w:val="center"/>
          </w:tcPr>
          <w:p w14:paraId="125A461B" w14:textId="77777777" w:rsidR="00CB7E0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1) PUCCH format 0 over </w:t>
            </w:r>
            <w:r>
              <w:rPr>
                <w:rFonts w:ascii="Arial" w:eastAsia="MS PGothic" w:hAnsi="Arial" w:cs="Arial"/>
                <w:kern w:val="0"/>
                <w:sz w:val="18"/>
                <w:szCs w:val="18"/>
              </w:rPr>
              <w:t>1</w:t>
            </w:r>
            <w:r w:rsidRPr="00A2545F">
              <w:rPr>
                <w:rFonts w:ascii="Arial" w:eastAsia="MS PGothic" w:hAnsi="Arial" w:cs="Arial"/>
                <w:kern w:val="0"/>
                <w:sz w:val="18"/>
                <w:szCs w:val="18"/>
              </w:rPr>
              <w:t xml:space="preserve"> OFDM symbols once per slot </w:t>
            </w:r>
          </w:p>
          <w:p w14:paraId="2C403BD3" w14:textId="77777777" w:rsidR="00CB7E0F" w:rsidRPr="00EA2FE0" w:rsidRDefault="00CB7E0F" w:rsidP="00450128">
            <w:pPr>
              <w:widowControl/>
              <w:snapToGrid w:val="0"/>
              <w:jc w:val="left"/>
              <w:rPr>
                <w:rFonts w:ascii="Arial" w:eastAsia="MS PGothic" w:hAnsi="Arial" w:cs="Arial"/>
                <w:kern w:val="0"/>
                <w:sz w:val="18"/>
                <w:szCs w:val="18"/>
              </w:rPr>
            </w:pPr>
            <w:r>
              <w:rPr>
                <w:rFonts w:ascii="Arial" w:eastAsia="MS PGothic" w:hAnsi="Arial" w:cs="Arial"/>
                <w:kern w:val="0"/>
                <w:sz w:val="18"/>
                <w:szCs w:val="18"/>
              </w:rPr>
              <w:t>2</w:t>
            </w:r>
            <w:r w:rsidRPr="00A2545F">
              <w:rPr>
                <w:rFonts w:ascii="Arial" w:eastAsia="MS PGothic" w:hAnsi="Arial" w:cs="Arial"/>
                <w:kern w:val="0"/>
                <w:sz w:val="18"/>
                <w:szCs w:val="18"/>
              </w:rPr>
              <w:t xml:space="preserve">) PUCCH format 0 over 2 OFDM symbols once per slot with </w:t>
            </w:r>
            <w:r>
              <w:rPr>
                <w:rFonts w:ascii="Arial" w:eastAsia="MS PGothic" w:hAnsi="Arial" w:cs="Arial"/>
                <w:kern w:val="0"/>
                <w:sz w:val="18"/>
                <w:szCs w:val="18"/>
              </w:rPr>
              <w:t xml:space="preserve">frequency hopping </w:t>
            </w:r>
            <w:r w:rsidRPr="00EA2FE0">
              <w:rPr>
                <w:rFonts w:ascii="Arial" w:eastAsia="MS PGothic" w:hAnsi="Arial" w:cs="Arial"/>
                <w:kern w:val="0"/>
                <w:sz w:val="18"/>
                <w:szCs w:val="18"/>
              </w:rPr>
              <w:t>as “enabled”</w:t>
            </w:r>
          </w:p>
          <w:p w14:paraId="3743D91B" w14:textId="77777777" w:rsidR="00CB7E0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3) PUCCH format 1 over 4 – 14 OFDM symbols once per slot with </w:t>
            </w:r>
            <w:r>
              <w:rPr>
                <w:rFonts w:ascii="Arial" w:eastAsia="MS PGothic" w:hAnsi="Arial" w:cs="Arial"/>
                <w:kern w:val="0"/>
                <w:sz w:val="18"/>
                <w:szCs w:val="18"/>
              </w:rPr>
              <w:t>intra-slot frequency hopping</w:t>
            </w:r>
            <w:r w:rsidRPr="00EA2FE0">
              <w:rPr>
                <w:rFonts w:ascii="Arial" w:eastAsia="MS PGothic" w:hAnsi="Arial" w:cs="Arial"/>
                <w:kern w:val="0"/>
                <w:sz w:val="18"/>
                <w:szCs w:val="18"/>
              </w:rPr>
              <w:t xml:space="preserve"> as “enabled”</w:t>
            </w:r>
          </w:p>
          <w:p w14:paraId="40ECB747"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5) One SR configuration </w:t>
            </w:r>
            <w:r>
              <w:rPr>
                <w:rFonts w:ascii="Arial" w:eastAsia="MS PGothic" w:hAnsi="Arial" w:cs="Arial" w:hint="eastAsia"/>
                <w:kern w:val="0"/>
                <w:sz w:val="18"/>
                <w:szCs w:val="18"/>
              </w:rPr>
              <w:t>per PUCCH group</w:t>
            </w:r>
          </w:p>
          <w:p w14:paraId="543FE9CC"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 HARQ-ACK transmission once per slot with its resource/timing determined by using the DCI</w:t>
            </w:r>
          </w:p>
          <w:p w14:paraId="32F90A22"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7) Multiplexing of SR and HARQ-ACK on a PUCCH</w:t>
            </w:r>
          </w:p>
          <w:p w14:paraId="170677B8"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 HARQ-ACK piggyback on PUSCH</w:t>
            </w:r>
          </w:p>
          <w:p w14:paraId="6E2B9E9D"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9) Semi-static beta-offset configuration for HARQ-ACK</w:t>
            </w:r>
          </w:p>
        </w:tc>
        <w:tc>
          <w:tcPr>
            <w:tcW w:w="289" w:type="pct"/>
            <w:gridSpan w:val="4"/>
            <w:shd w:val="clear" w:color="auto" w:fill="auto"/>
          </w:tcPr>
          <w:p w14:paraId="1A70E5E6" w14:textId="77777777" w:rsidR="00CB7E0F" w:rsidRPr="00A2545F" w:rsidRDefault="00CB7E0F" w:rsidP="00450128">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14:paraId="78305B94"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14:paraId="7236315A" w14:textId="77777777" w:rsidR="00CB7E0F" w:rsidRPr="00A2545F" w:rsidRDefault="00CB7E0F"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24103BD0"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91" w:type="pct"/>
            <w:gridSpan w:val="4"/>
            <w:shd w:val="clear" w:color="auto" w:fill="auto"/>
            <w:vAlign w:val="center"/>
          </w:tcPr>
          <w:p w14:paraId="1DD3669E"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86" w:type="pct"/>
            <w:gridSpan w:val="4"/>
            <w:shd w:val="clear" w:color="auto" w:fill="auto"/>
            <w:vAlign w:val="center"/>
          </w:tcPr>
          <w:p w14:paraId="52147CE3" w14:textId="77777777" w:rsidR="00CB7E0F" w:rsidRPr="00EB58BB" w:rsidRDefault="00CB7E0F" w:rsidP="00450128">
            <w:pPr>
              <w:widowControl/>
              <w:snapToGrid w:val="0"/>
              <w:jc w:val="center"/>
              <w:rPr>
                <w:rFonts w:ascii="Malgun Gothic" w:hAnsi="Malgun Gothic" w:cs="MS PGothic"/>
                <w:kern w:val="0"/>
                <w:sz w:val="18"/>
                <w:szCs w:val="18"/>
              </w:rPr>
            </w:pPr>
            <w:r w:rsidRPr="00A2545F">
              <w:rPr>
                <w:rFonts w:ascii="Malgun Gothic" w:hAnsi="Malgun Gothic" w:cs="MS PGothic"/>
                <w:kern w:val="0"/>
                <w:sz w:val="18"/>
                <w:szCs w:val="18"/>
              </w:rPr>
              <w:t>N.A.</w:t>
            </w:r>
          </w:p>
        </w:tc>
        <w:tc>
          <w:tcPr>
            <w:tcW w:w="235" w:type="pct"/>
            <w:gridSpan w:val="4"/>
            <w:shd w:val="clear" w:color="auto" w:fill="auto"/>
            <w:vAlign w:val="center"/>
          </w:tcPr>
          <w:p w14:paraId="7707E0DC" w14:textId="77777777" w:rsidR="00CB7E0F" w:rsidRPr="00A2545F" w:rsidRDefault="00CB7E0F" w:rsidP="00450128">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14:paraId="044A544F" w14:textId="77777777" w:rsidR="00CB7E0F" w:rsidRPr="00EB58BB" w:rsidRDefault="00CB7E0F" w:rsidP="00450128">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R</w:t>
            </w:r>
            <w:r>
              <w:rPr>
                <w:rFonts w:ascii="Malgun Gothic" w:hAnsi="Malgun Gothic" w:cs="MS PGothic"/>
                <w:kern w:val="0"/>
                <w:sz w:val="18"/>
                <w:szCs w:val="18"/>
              </w:rPr>
              <w:t>AN4 to check feasibility of frequency hopping for PUCCH formats for FR2</w:t>
            </w:r>
          </w:p>
        </w:tc>
        <w:tc>
          <w:tcPr>
            <w:tcW w:w="266" w:type="pct"/>
            <w:gridSpan w:val="3"/>
            <w:shd w:val="clear" w:color="auto" w:fill="auto"/>
            <w:vAlign w:val="center"/>
          </w:tcPr>
          <w:p w14:paraId="3290FBE5" w14:textId="77777777" w:rsidR="00CB7E0F" w:rsidRPr="00A2545F" w:rsidRDefault="00CB7E0F" w:rsidP="00450128">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14:paraId="7F1C4592"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c>
          <w:tcPr>
            <w:tcW w:w="268" w:type="pct"/>
            <w:shd w:val="clear" w:color="auto" w:fill="auto"/>
          </w:tcPr>
          <w:p w14:paraId="7AA5F9E1" w14:textId="77777777" w:rsidR="00CB7E0F" w:rsidRPr="00A2545F" w:rsidRDefault="00CB7E0F" w:rsidP="0045012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without capability signaling</w:t>
            </w:r>
          </w:p>
        </w:tc>
      </w:tr>
      <w:tr w:rsidR="00CB7E0F" w:rsidRPr="00A2545F" w14:paraId="14967FC9" w14:textId="77777777" w:rsidTr="00937407">
        <w:trPr>
          <w:trHeight w:val="780"/>
        </w:trPr>
        <w:tc>
          <w:tcPr>
            <w:tcW w:w="371" w:type="pct"/>
            <w:shd w:val="clear" w:color="auto" w:fill="auto"/>
          </w:tcPr>
          <w:p w14:paraId="084A965A" w14:textId="77777777" w:rsidR="00CB7E0F" w:rsidRPr="00A2545F" w:rsidRDefault="00CB7E0F" w:rsidP="00450128">
            <w:pPr>
              <w:widowControl/>
              <w:snapToGrid w:val="0"/>
              <w:jc w:val="left"/>
              <w:rPr>
                <w:rFonts w:ascii="Arial" w:eastAsia="MS PGothic" w:hAnsi="Arial" w:cs="Arial"/>
                <w:kern w:val="0"/>
                <w:sz w:val="18"/>
                <w:szCs w:val="18"/>
              </w:rPr>
            </w:pPr>
          </w:p>
        </w:tc>
        <w:tc>
          <w:tcPr>
            <w:tcW w:w="195" w:type="pct"/>
            <w:shd w:val="clear" w:color="auto" w:fill="auto"/>
          </w:tcPr>
          <w:p w14:paraId="3076A542"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4-2</w:t>
            </w:r>
          </w:p>
        </w:tc>
        <w:tc>
          <w:tcPr>
            <w:tcW w:w="475" w:type="pct"/>
            <w:gridSpan w:val="4"/>
            <w:shd w:val="clear" w:color="auto" w:fill="auto"/>
          </w:tcPr>
          <w:p w14:paraId="52AE8F0C" w14:textId="77777777" w:rsidR="00CB7E0F" w:rsidRDefault="00CB7E0F" w:rsidP="00450128">
            <w:pPr>
              <w:widowControl/>
              <w:snapToGrid w:val="0"/>
              <w:jc w:val="left"/>
              <w:rPr>
                <w:rFonts w:ascii="Arial" w:eastAsia="MS PGothic" w:hAnsi="Arial" w:cs="Arial"/>
                <w:kern w:val="0"/>
                <w:sz w:val="18"/>
                <w:szCs w:val="18"/>
              </w:rPr>
            </w:pPr>
          </w:p>
          <w:p w14:paraId="0DB2906F" w14:textId="77777777" w:rsidR="00CB7E0F" w:rsidRPr="00A2545F" w:rsidRDefault="00CB7E0F" w:rsidP="0045012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2</w:t>
            </w:r>
            <w:r>
              <w:rPr>
                <w:rFonts w:ascii="Arial" w:eastAsia="MS PGothic" w:hAnsi="Arial" w:cs="Arial"/>
                <w:kern w:val="0"/>
                <w:sz w:val="18"/>
                <w:szCs w:val="18"/>
              </w:rPr>
              <w:t xml:space="preserve"> PUCCH of format 0 or 2 in consecutive symbols</w:t>
            </w:r>
          </w:p>
        </w:tc>
        <w:tc>
          <w:tcPr>
            <w:tcW w:w="710" w:type="pct"/>
            <w:gridSpan w:val="3"/>
            <w:shd w:val="clear" w:color="auto" w:fill="auto"/>
            <w:vAlign w:val="center"/>
          </w:tcPr>
          <w:p w14:paraId="165BBA55" w14:textId="77777777" w:rsidR="00CB7E0F" w:rsidRDefault="00CB7E0F" w:rsidP="00450128">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1) </w:t>
            </w:r>
            <w:r w:rsidRPr="00E70AF8">
              <w:rPr>
                <w:rFonts w:ascii="Arial" w:eastAsia="MS PGothic" w:hAnsi="Arial" w:cs="Arial"/>
                <w:kern w:val="0"/>
                <w:sz w:val="18"/>
                <w:szCs w:val="18"/>
              </w:rPr>
              <w:t xml:space="preserve">2 PUCCH format 0/2 in different symbols and once per slot for HARQ-ACK, </w:t>
            </w:r>
          </w:p>
          <w:p w14:paraId="580817B5" w14:textId="77777777" w:rsidR="00CB7E0F" w:rsidRDefault="00CB7E0F" w:rsidP="00450128">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2) </w:t>
            </w:r>
            <w:r w:rsidRPr="00E70AF8">
              <w:rPr>
                <w:rFonts w:ascii="Arial" w:eastAsia="MS PGothic" w:hAnsi="Arial" w:cs="Arial"/>
                <w:kern w:val="0"/>
                <w:sz w:val="18"/>
                <w:szCs w:val="18"/>
              </w:rPr>
              <w:t xml:space="preserve">2 PUCCH format 0 in different symbols and once per slot for SR </w:t>
            </w:r>
          </w:p>
          <w:p w14:paraId="498269DF" w14:textId="77777777" w:rsidR="00CB7E0F" w:rsidRPr="00A2545F" w:rsidRDefault="00CB7E0F" w:rsidP="00450128">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3) </w:t>
            </w:r>
            <w:r w:rsidRPr="00E70AF8">
              <w:rPr>
                <w:rFonts w:ascii="Arial" w:eastAsia="MS PGothic" w:hAnsi="Arial" w:cs="Arial"/>
                <w:kern w:val="0"/>
                <w:sz w:val="18"/>
                <w:szCs w:val="18"/>
              </w:rPr>
              <w:t>2 PUCCH format 2 in different symbols and once per slot for CSI over two consecutive OFDM symbols</w:t>
            </w:r>
          </w:p>
        </w:tc>
        <w:tc>
          <w:tcPr>
            <w:tcW w:w="289" w:type="pct"/>
            <w:gridSpan w:val="4"/>
            <w:shd w:val="clear" w:color="auto" w:fill="auto"/>
          </w:tcPr>
          <w:p w14:paraId="2B24782A" w14:textId="77777777" w:rsidR="00CB7E0F" w:rsidRPr="00A2545F" w:rsidRDefault="00CB7E0F" w:rsidP="00450128">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14:paraId="3122A92B"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14:paraId="19C09C28" w14:textId="77777777" w:rsidR="00CB7E0F" w:rsidRPr="00A2545F" w:rsidRDefault="00CB7E0F"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0D337397"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91" w:type="pct"/>
            <w:gridSpan w:val="4"/>
            <w:shd w:val="clear" w:color="auto" w:fill="auto"/>
            <w:vAlign w:val="center"/>
          </w:tcPr>
          <w:p w14:paraId="09E61F28" w14:textId="77777777" w:rsidR="00CB7E0F" w:rsidRPr="00EB58BB" w:rsidRDefault="00CB7E0F" w:rsidP="00450128">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286" w:type="pct"/>
            <w:gridSpan w:val="4"/>
            <w:shd w:val="clear" w:color="auto" w:fill="auto"/>
            <w:vAlign w:val="center"/>
          </w:tcPr>
          <w:p w14:paraId="5C45F6F4" w14:textId="77777777" w:rsidR="00CB7E0F" w:rsidRPr="00EB58BB" w:rsidRDefault="00CB7E0F" w:rsidP="00450128">
            <w:pPr>
              <w:widowControl/>
              <w:snapToGrid w:val="0"/>
              <w:jc w:val="center"/>
              <w:rPr>
                <w:rFonts w:ascii="Malgun Gothic" w:hAnsi="Malgun Gothic" w:cs="MS PGothic"/>
                <w:kern w:val="0"/>
                <w:sz w:val="18"/>
                <w:szCs w:val="18"/>
              </w:rPr>
            </w:pPr>
            <w:r>
              <w:rPr>
                <w:rFonts w:ascii="Arial" w:eastAsia="MS PGothic" w:hAnsi="Arial" w:cs="Arial"/>
                <w:kern w:val="0"/>
                <w:sz w:val="18"/>
                <w:szCs w:val="18"/>
              </w:rPr>
              <w:t>Yes</w:t>
            </w:r>
          </w:p>
        </w:tc>
        <w:tc>
          <w:tcPr>
            <w:tcW w:w="235" w:type="pct"/>
            <w:gridSpan w:val="4"/>
            <w:shd w:val="clear" w:color="auto" w:fill="auto"/>
            <w:vAlign w:val="center"/>
          </w:tcPr>
          <w:p w14:paraId="031FDC0A" w14:textId="77777777" w:rsidR="00CB7E0F" w:rsidRPr="00EB58BB" w:rsidRDefault="00CB7E0F" w:rsidP="00450128">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14:paraId="78492699" w14:textId="77777777" w:rsidR="00CB7E0F" w:rsidRPr="00A2545F" w:rsidRDefault="00CB7E0F" w:rsidP="00450128">
            <w:pPr>
              <w:widowControl/>
              <w:snapToGrid w:val="0"/>
              <w:jc w:val="left"/>
              <w:rPr>
                <w:rFonts w:ascii="Arial" w:eastAsia="MS PGothic" w:hAnsi="Arial" w:cs="Arial"/>
                <w:kern w:val="0"/>
                <w:sz w:val="18"/>
                <w:szCs w:val="18"/>
              </w:rPr>
            </w:pPr>
          </w:p>
        </w:tc>
        <w:tc>
          <w:tcPr>
            <w:tcW w:w="266" w:type="pct"/>
            <w:gridSpan w:val="3"/>
            <w:shd w:val="clear" w:color="auto" w:fill="auto"/>
            <w:vAlign w:val="center"/>
          </w:tcPr>
          <w:p w14:paraId="295AB9EA"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50" w:type="pct"/>
            <w:gridSpan w:val="2"/>
            <w:shd w:val="clear" w:color="000000" w:fill="BFBFBF"/>
            <w:vAlign w:val="center"/>
          </w:tcPr>
          <w:p w14:paraId="189B1A01" w14:textId="4C1E6A55" w:rsidR="00CB7E0F" w:rsidRPr="00A2545F" w:rsidRDefault="0069582A" w:rsidP="00450128">
            <w:pPr>
              <w:widowControl/>
              <w:snapToGrid w:val="0"/>
              <w:jc w:val="left"/>
              <w:rPr>
                <w:rFonts w:ascii="Arial" w:eastAsia="MS PGothic" w:hAnsi="Arial" w:cs="Arial"/>
                <w:kern w:val="0"/>
                <w:sz w:val="18"/>
                <w:szCs w:val="18"/>
              </w:rPr>
            </w:pPr>
            <w:ins w:id="135" w:author="Xueming Pan" w:date="2018-05-09T17:35:00Z">
              <w:r w:rsidRPr="00A2545F">
                <w:rPr>
                  <w:rFonts w:ascii="Arial" w:eastAsia="MS PGothic" w:hAnsi="Arial" w:cs="Arial"/>
                  <w:kern w:val="0"/>
                  <w:sz w:val="18"/>
                  <w:szCs w:val="18"/>
                </w:rPr>
                <w:t>Mandatory with capability signaling</w:t>
              </w:r>
            </w:ins>
          </w:p>
        </w:tc>
        <w:tc>
          <w:tcPr>
            <w:tcW w:w="268" w:type="pct"/>
            <w:shd w:val="clear" w:color="auto" w:fill="auto"/>
            <w:vAlign w:val="center"/>
          </w:tcPr>
          <w:p w14:paraId="11416398" w14:textId="77777777" w:rsidR="00CB7E0F" w:rsidRPr="00A2545F" w:rsidRDefault="00CB7E0F" w:rsidP="00450128">
            <w:pPr>
              <w:widowControl/>
              <w:snapToGrid w:val="0"/>
              <w:jc w:val="left"/>
              <w:rPr>
                <w:rFonts w:ascii="MS PGothic" w:eastAsia="MS PGothic" w:hAnsi="MS PGothic" w:cs="MS PGothic"/>
                <w:kern w:val="0"/>
                <w:sz w:val="18"/>
                <w:szCs w:val="18"/>
              </w:rPr>
            </w:pPr>
          </w:p>
        </w:tc>
      </w:tr>
      <w:tr w:rsidR="00CB7E0F" w:rsidRPr="00A2545F" w14:paraId="22515D81" w14:textId="77777777" w:rsidTr="00937407">
        <w:trPr>
          <w:trHeight w:val="780"/>
        </w:trPr>
        <w:tc>
          <w:tcPr>
            <w:tcW w:w="371" w:type="pct"/>
            <w:shd w:val="clear" w:color="auto" w:fill="auto"/>
          </w:tcPr>
          <w:p w14:paraId="6CB0F305" w14:textId="77777777" w:rsidR="00CB7E0F" w:rsidRPr="00A2545F" w:rsidRDefault="00CB7E0F" w:rsidP="00450128">
            <w:pPr>
              <w:widowControl/>
              <w:snapToGrid w:val="0"/>
              <w:jc w:val="left"/>
              <w:rPr>
                <w:rFonts w:ascii="Arial" w:eastAsia="MS PGothic" w:hAnsi="Arial" w:cs="Arial"/>
                <w:kern w:val="0"/>
                <w:sz w:val="18"/>
                <w:szCs w:val="18"/>
              </w:rPr>
            </w:pPr>
          </w:p>
        </w:tc>
        <w:tc>
          <w:tcPr>
            <w:tcW w:w="195" w:type="pct"/>
            <w:shd w:val="clear" w:color="auto" w:fill="auto"/>
          </w:tcPr>
          <w:p w14:paraId="5B67FF13"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4-3</w:t>
            </w:r>
          </w:p>
        </w:tc>
        <w:tc>
          <w:tcPr>
            <w:tcW w:w="475" w:type="pct"/>
            <w:gridSpan w:val="4"/>
            <w:shd w:val="clear" w:color="auto" w:fill="auto"/>
          </w:tcPr>
          <w:p w14:paraId="3FB16A46" w14:textId="77777777" w:rsidR="00CB7E0F" w:rsidRPr="006153E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PUCCH format 2 over 1 – 2 OFDM symbols once per slot with  </w:t>
            </w:r>
            <w:r>
              <w:rPr>
                <w:rFonts w:ascii="Arial" w:eastAsia="MS PGothic" w:hAnsi="Arial" w:cs="Arial"/>
                <w:kern w:val="0"/>
                <w:sz w:val="18"/>
                <w:szCs w:val="18"/>
              </w:rPr>
              <w:t xml:space="preserve">frequency hopping </w:t>
            </w:r>
            <w:r w:rsidRPr="00EA2FE0">
              <w:rPr>
                <w:rFonts w:ascii="Arial" w:eastAsia="MS PGothic" w:hAnsi="Arial" w:cs="Arial"/>
                <w:kern w:val="0"/>
                <w:sz w:val="18"/>
                <w:szCs w:val="18"/>
              </w:rPr>
              <w:t>as “enabled”</w:t>
            </w:r>
          </w:p>
          <w:p w14:paraId="1446C843" w14:textId="77777777" w:rsidR="00CB7E0F" w:rsidRPr="00EA2FE0" w:rsidRDefault="00CB7E0F" w:rsidP="00450128">
            <w:pPr>
              <w:widowControl/>
              <w:snapToGrid w:val="0"/>
              <w:jc w:val="left"/>
              <w:rPr>
                <w:rFonts w:ascii="Arial" w:eastAsia="MS PGothic" w:hAnsi="Arial" w:cs="Arial"/>
                <w:kern w:val="0"/>
                <w:sz w:val="18"/>
                <w:szCs w:val="18"/>
              </w:rPr>
            </w:pPr>
          </w:p>
        </w:tc>
        <w:tc>
          <w:tcPr>
            <w:tcW w:w="710" w:type="pct"/>
            <w:gridSpan w:val="3"/>
            <w:shd w:val="clear" w:color="auto" w:fill="auto"/>
            <w:vAlign w:val="center"/>
          </w:tcPr>
          <w:p w14:paraId="7A7D7B18" w14:textId="77777777" w:rsidR="00CB7E0F" w:rsidRPr="00A2545F" w:rsidRDefault="00CB7E0F" w:rsidP="00450128">
            <w:pPr>
              <w:widowControl/>
              <w:snapToGrid w:val="0"/>
              <w:jc w:val="left"/>
              <w:rPr>
                <w:rFonts w:ascii="Arial" w:eastAsia="MS PGothic" w:hAnsi="Arial" w:cs="Arial"/>
                <w:kern w:val="0"/>
                <w:sz w:val="18"/>
                <w:szCs w:val="18"/>
              </w:rPr>
            </w:pPr>
          </w:p>
        </w:tc>
        <w:tc>
          <w:tcPr>
            <w:tcW w:w="289" w:type="pct"/>
            <w:gridSpan w:val="4"/>
            <w:shd w:val="clear" w:color="auto" w:fill="auto"/>
          </w:tcPr>
          <w:p w14:paraId="3AE82FDF" w14:textId="77777777" w:rsidR="00CB7E0F" w:rsidRPr="00A2545F" w:rsidRDefault="00CB7E0F" w:rsidP="00450128">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14:paraId="78814411"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14:paraId="121D3A03" w14:textId="77777777" w:rsidR="00CB7E0F" w:rsidRPr="00A2545F" w:rsidRDefault="00CB7E0F"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0647460E"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91" w:type="pct"/>
            <w:gridSpan w:val="4"/>
            <w:shd w:val="clear" w:color="auto" w:fill="auto"/>
            <w:vAlign w:val="center"/>
          </w:tcPr>
          <w:p w14:paraId="77574D11"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14:paraId="6B34780A" w14:textId="77777777" w:rsidR="00CB7E0F" w:rsidRPr="00EB58BB" w:rsidRDefault="00CB7E0F" w:rsidP="00450128">
            <w:pPr>
              <w:widowControl/>
              <w:snapToGrid w:val="0"/>
              <w:jc w:val="center"/>
              <w:rPr>
                <w:rFonts w:ascii="Malgun Gothic" w:hAnsi="Malgun Gothic" w:cs="MS PGothic"/>
                <w:kern w:val="0"/>
                <w:sz w:val="18"/>
                <w:szCs w:val="18"/>
              </w:rPr>
            </w:pPr>
            <w:r w:rsidRPr="00A2545F">
              <w:rPr>
                <w:rFonts w:ascii="Malgun Gothic" w:hAnsi="Malgun Gothic" w:cs="MS PGothic"/>
                <w:kern w:val="0"/>
                <w:sz w:val="18"/>
                <w:szCs w:val="18"/>
              </w:rPr>
              <w:t>Yes</w:t>
            </w:r>
          </w:p>
        </w:tc>
        <w:tc>
          <w:tcPr>
            <w:tcW w:w="235" w:type="pct"/>
            <w:gridSpan w:val="4"/>
            <w:shd w:val="clear" w:color="auto" w:fill="auto"/>
            <w:vAlign w:val="center"/>
          </w:tcPr>
          <w:p w14:paraId="56EE0301" w14:textId="77777777" w:rsidR="00CB7E0F" w:rsidRPr="00A2545F" w:rsidRDefault="00CB7E0F" w:rsidP="00450128">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14:paraId="03F62272" w14:textId="77777777" w:rsidR="00CB7E0F" w:rsidRPr="00A2545F" w:rsidRDefault="00CB7E0F" w:rsidP="0045012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ote: RAN1 to check consistency with 2-32</w:t>
            </w:r>
          </w:p>
        </w:tc>
        <w:tc>
          <w:tcPr>
            <w:tcW w:w="266" w:type="pct"/>
            <w:gridSpan w:val="3"/>
            <w:shd w:val="clear" w:color="auto" w:fill="auto"/>
            <w:vAlign w:val="center"/>
          </w:tcPr>
          <w:p w14:paraId="1494242B"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50" w:type="pct"/>
            <w:gridSpan w:val="2"/>
            <w:shd w:val="clear" w:color="000000" w:fill="BFBFBF"/>
            <w:vAlign w:val="center"/>
          </w:tcPr>
          <w:p w14:paraId="123C344E"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r>
              <w:rPr>
                <w:rFonts w:ascii="Arial" w:eastAsia="MS PGothic" w:hAnsi="Arial" w:cs="Arial"/>
                <w:kern w:val="0"/>
                <w:sz w:val="18"/>
                <w:szCs w:val="18"/>
              </w:rPr>
              <w:t xml:space="preserve"> which shall be set to ‘1’</w:t>
            </w:r>
          </w:p>
        </w:tc>
        <w:tc>
          <w:tcPr>
            <w:tcW w:w="268" w:type="pct"/>
            <w:shd w:val="clear" w:color="auto" w:fill="auto"/>
          </w:tcPr>
          <w:p w14:paraId="2AAF4E08" w14:textId="77777777" w:rsidR="00CB7E0F" w:rsidRPr="00A2545F" w:rsidRDefault="00CB7E0F" w:rsidP="00450128">
            <w:pPr>
              <w:widowControl/>
              <w:snapToGrid w:val="0"/>
              <w:jc w:val="left"/>
              <w:rPr>
                <w:rFonts w:ascii="Arial" w:eastAsia="MS PGothic" w:hAnsi="Arial" w:cs="Arial"/>
                <w:kern w:val="0"/>
                <w:sz w:val="18"/>
                <w:szCs w:val="18"/>
              </w:rPr>
            </w:pPr>
          </w:p>
        </w:tc>
      </w:tr>
      <w:tr w:rsidR="00CB7E0F" w:rsidRPr="00A2545F" w14:paraId="4FF393C7" w14:textId="77777777" w:rsidTr="00937407">
        <w:trPr>
          <w:trHeight w:val="630"/>
        </w:trPr>
        <w:tc>
          <w:tcPr>
            <w:tcW w:w="371" w:type="pct"/>
            <w:shd w:val="clear" w:color="auto" w:fill="auto"/>
          </w:tcPr>
          <w:p w14:paraId="267CD41D" w14:textId="77777777" w:rsidR="00CB7E0F" w:rsidRPr="00A2545F" w:rsidRDefault="00CB7E0F" w:rsidP="00450128">
            <w:pPr>
              <w:widowControl/>
              <w:snapToGrid w:val="0"/>
              <w:jc w:val="left"/>
              <w:rPr>
                <w:rFonts w:ascii="Arial" w:eastAsia="MS PGothic" w:hAnsi="Arial" w:cs="Arial"/>
                <w:kern w:val="0"/>
                <w:sz w:val="18"/>
                <w:szCs w:val="18"/>
              </w:rPr>
            </w:pPr>
          </w:p>
        </w:tc>
        <w:tc>
          <w:tcPr>
            <w:tcW w:w="195" w:type="pct"/>
            <w:shd w:val="clear" w:color="auto" w:fill="auto"/>
          </w:tcPr>
          <w:p w14:paraId="1DE2237F"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4-4</w:t>
            </w:r>
          </w:p>
        </w:tc>
        <w:tc>
          <w:tcPr>
            <w:tcW w:w="475" w:type="pct"/>
            <w:gridSpan w:val="4"/>
            <w:shd w:val="clear" w:color="auto" w:fill="auto"/>
          </w:tcPr>
          <w:p w14:paraId="07787324" w14:textId="77777777" w:rsidR="00CB7E0F" w:rsidRPr="006153E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PUCCH format 3 over 4 – 14 OFDM symbols once per slot with </w:t>
            </w:r>
            <w:r>
              <w:rPr>
                <w:rFonts w:ascii="Arial" w:eastAsia="MS PGothic" w:hAnsi="Arial" w:cs="Arial"/>
                <w:kern w:val="0"/>
                <w:sz w:val="18"/>
                <w:szCs w:val="18"/>
              </w:rPr>
              <w:t xml:space="preserve">frequency hopping </w:t>
            </w:r>
            <w:r w:rsidRPr="00EA2FE0">
              <w:rPr>
                <w:rFonts w:ascii="Arial" w:eastAsia="MS PGothic" w:hAnsi="Arial" w:cs="Arial"/>
                <w:kern w:val="0"/>
                <w:sz w:val="18"/>
                <w:szCs w:val="18"/>
              </w:rPr>
              <w:t>as “enabled”</w:t>
            </w:r>
          </w:p>
          <w:p w14:paraId="32E5E1CE" w14:textId="77777777" w:rsidR="00CB7E0F" w:rsidRPr="00A2545F" w:rsidRDefault="00CB7E0F" w:rsidP="00450128">
            <w:pPr>
              <w:widowControl/>
              <w:snapToGrid w:val="0"/>
              <w:jc w:val="left"/>
              <w:rPr>
                <w:rFonts w:ascii="Arial" w:eastAsia="MS PGothic" w:hAnsi="Arial" w:cs="Arial"/>
                <w:kern w:val="0"/>
                <w:sz w:val="18"/>
                <w:szCs w:val="18"/>
              </w:rPr>
            </w:pPr>
          </w:p>
        </w:tc>
        <w:tc>
          <w:tcPr>
            <w:tcW w:w="710" w:type="pct"/>
            <w:gridSpan w:val="3"/>
            <w:shd w:val="clear" w:color="auto" w:fill="auto"/>
            <w:vAlign w:val="center"/>
          </w:tcPr>
          <w:p w14:paraId="38145861" w14:textId="77777777" w:rsidR="00CB7E0F" w:rsidRPr="00A2545F" w:rsidRDefault="00CB7E0F" w:rsidP="00450128">
            <w:pPr>
              <w:widowControl/>
              <w:snapToGrid w:val="0"/>
              <w:jc w:val="left"/>
              <w:rPr>
                <w:rFonts w:ascii="Arial" w:eastAsia="MS PGothic" w:hAnsi="Arial" w:cs="Arial"/>
                <w:kern w:val="0"/>
                <w:sz w:val="18"/>
                <w:szCs w:val="18"/>
              </w:rPr>
            </w:pPr>
          </w:p>
        </w:tc>
        <w:tc>
          <w:tcPr>
            <w:tcW w:w="289" w:type="pct"/>
            <w:gridSpan w:val="4"/>
            <w:shd w:val="clear" w:color="auto" w:fill="auto"/>
          </w:tcPr>
          <w:p w14:paraId="7F8F5215" w14:textId="77777777" w:rsidR="00CB7E0F" w:rsidRPr="00A2545F" w:rsidRDefault="00CB7E0F" w:rsidP="00450128">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14:paraId="384CEF75"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14:paraId="7A8B30D8" w14:textId="77777777" w:rsidR="00CB7E0F" w:rsidRPr="00A2545F" w:rsidRDefault="00CB7E0F"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48DDCA66"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91" w:type="pct"/>
            <w:gridSpan w:val="4"/>
            <w:shd w:val="clear" w:color="auto" w:fill="auto"/>
            <w:vAlign w:val="center"/>
          </w:tcPr>
          <w:p w14:paraId="7FAA95AD"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14:paraId="4E3CF9E5" w14:textId="77777777" w:rsidR="00CB7E0F" w:rsidRPr="00EB58BB" w:rsidRDefault="00CB7E0F" w:rsidP="00450128">
            <w:pPr>
              <w:widowControl/>
              <w:snapToGrid w:val="0"/>
              <w:jc w:val="center"/>
              <w:rPr>
                <w:rFonts w:ascii="Malgun Gothic" w:hAnsi="Malgun Gothic" w:cs="MS PGothic"/>
                <w:kern w:val="0"/>
                <w:sz w:val="18"/>
                <w:szCs w:val="18"/>
              </w:rPr>
            </w:pPr>
            <w:r w:rsidRPr="00A2545F">
              <w:rPr>
                <w:rFonts w:ascii="Malgun Gothic" w:hAnsi="Malgun Gothic" w:cs="MS PGothic"/>
                <w:kern w:val="0"/>
                <w:sz w:val="18"/>
                <w:szCs w:val="18"/>
              </w:rPr>
              <w:t>Yes</w:t>
            </w:r>
          </w:p>
        </w:tc>
        <w:tc>
          <w:tcPr>
            <w:tcW w:w="235" w:type="pct"/>
            <w:gridSpan w:val="4"/>
            <w:shd w:val="clear" w:color="auto" w:fill="auto"/>
            <w:vAlign w:val="center"/>
          </w:tcPr>
          <w:p w14:paraId="144B9D56" w14:textId="77777777" w:rsidR="00CB7E0F" w:rsidRPr="00A2545F" w:rsidRDefault="00CB7E0F" w:rsidP="00450128">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14:paraId="33DFA93C" w14:textId="77777777" w:rsidR="00CB7E0F" w:rsidRPr="00A2545F" w:rsidRDefault="00CB7E0F" w:rsidP="0045012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ote: RAN1 to check consistency with 2-32</w:t>
            </w:r>
          </w:p>
        </w:tc>
        <w:tc>
          <w:tcPr>
            <w:tcW w:w="266" w:type="pct"/>
            <w:gridSpan w:val="3"/>
            <w:shd w:val="clear" w:color="auto" w:fill="auto"/>
            <w:vAlign w:val="center"/>
          </w:tcPr>
          <w:p w14:paraId="266C3718"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50" w:type="pct"/>
            <w:gridSpan w:val="2"/>
            <w:shd w:val="clear" w:color="000000" w:fill="BFBFBF"/>
            <w:vAlign w:val="center"/>
          </w:tcPr>
          <w:p w14:paraId="208A5476"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r>
              <w:rPr>
                <w:rFonts w:ascii="Arial" w:eastAsia="MS PGothic" w:hAnsi="Arial" w:cs="Arial"/>
                <w:kern w:val="0"/>
                <w:sz w:val="18"/>
                <w:szCs w:val="18"/>
              </w:rPr>
              <w:t xml:space="preserve"> which shall be set to ‘1’</w:t>
            </w:r>
          </w:p>
        </w:tc>
        <w:tc>
          <w:tcPr>
            <w:tcW w:w="268" w:type="pct"/>
            <w:shd w:val="clear" w:color="auto" w:fill="auto"/>
          </w:tcPr>
          <w:p w14:paraId="75D6E3F1" w14:textId="77777777" w:rsidR="00CB7E0F" w:rsidRPr="00A2545F" w:rsidRDefault="00CB7E0F" w:rsidP="00450128">
            <w:pPr>
              <w:widowControl/>
              <w:snapToGrid w:val="0"/>
              <w:jc w:val="left"/>
              <w:rPr>
                <w:rFonts w:ascii="Arial" w:eastAsia="MS PGothic" w:hAnsi="Arial" w:cs="Arial"/>
                <w:kern w:val="0"/>
                <w:sz w:val="18"/>
                <w:szCs w:val="18"/>
              </w:rPr>
            </w:pPr>
          </w:p>
        </w:tc>
      </w:tr>
      <w:tr w:rsidR="00CB7E0F" w:rsidRPr="00A2545F" w14:paraId="008982F1" w14:textId="77777777" w:rsidTr="00937407">
        <w:trPr>
          <w:trHeight w:val="630"/>
        </w:trPr>
        <w:tc>
          <w:tcPr>
            <w:tcW w:w="371" w:type="pct"/>
            <w:shd w:val="clear" w:color="auto" w:fill="auto"/>
          </w:tcPr>
          <w:p w14:paraId="4E79239E" w14:textId="77777777" w:rsidR="00CB7E0F" w:rsidRPr="00A2545F" w:rsidRDefault="00CB7E0F" w:rsidP="00450128">
            <w:pPr>
              <w:widowControl/>
              <w:snapToGrid w:val="0"/>
              <w:jc w:val="left"/>
              <w:rPr>
                <w:rFonts w:ascii="Arial" w:eastAsia="MS PGothic" w:hAnsi="Arial" w:cs="Arial"/>
                <w:kern w:val="0"/>
                <w:sz w:val="18"/>
                <w:szCs w:val="18"/>
              </w:rPr>
            </w:pPr>
          </w:p>
        </w:tc>
        <w:tc>
          <w:tcPr>
            <w:tcW w:w="195" w:type="pct"/>
            <w:shd w:val="clear" w:color="auto" w:fill="auto"/>
          </w:tcPr>
          <w:p w14:paraId="18583493"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4-5</w:t>
            </w:r>
          </w:p>
        </w:tc>
        <w:tc>
          <w:tcPr>
            <w:tcW w:w="475" w:type="pct"/>
            <w:gridSpan w:val="4"/>
            <w:shd w:val="clear" w:color="auto" w:fill="auto"/>
          </w:tcPr>
          <w:p w14:paraId="0AE5AC85" w14:textId="77777777" w:rsidR="00CB7E0F" w:rsidRPr="006153E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PUCCH format 4 over 4 – 14 OFDM symbols once per slot with </w:t>
            </w:r>
            <w:r>
              <w:rPr>
                <w:rFonts w:ascii="Arial" w:eastAsia="MS PGothic" w:hAnsi="Arial" w:cs="Arial"/>
                <w:kern w:val="0"/>
                <w:sz w:val="18"/>
                <w:szCs w:val="18"/>
              </w:rPr>
              <w:t xml:space="preserve">frequency hopping </w:t>
            </w:r>
            <w:r w:rsidRPr="00EA2FE0">
              <w:rPr>
                <w:rFonts w:ascii="Arial" w:eastAsia="MS PGothic" w:hAnsi="Arial" w:cs="Arial"/>
                <w:kern w:val="0"/>
                <w:sz w:val="18"/>
                <w:szCs w:val="18"/>
              </w:rPr>
              <w:t>as “enabled”</w:t>
            </w:r>
          </w:p>
          <w:p w14:paraId="281817E0"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 </w:t>
            </w:r>
          </w:p>
        </w:tc>
        <w:tc>
          <w:tcPr>
            <w:tcW w:w="710" w:type="pct"/>
            <w:gridSpan w:val="3"/>
            <w:shd w:val="clear" w:color="auto" w:fill="auto"/>
            <w:vAlign w:val="center"/>
          </w:tcPr>
          <w:p w14:paraId="3F58B0A3" w14:textId="77777777" w:rsidR="00CB7E0F" w:rsidRPr="00A2545F" w:rsidRDefault="00CB7E0F" w:rsidP="00450128">
            <w:pPr>
              <w:widowControl/>
              <w:snapToGrid w:val="0"/>
              <w:jc w:val="left"/>
              <w:rPr>
                <w:rFonts w:ascii="Arial" w:eastAsia="MS PGothic" w:hAnsi="Arial" w:cs="Arial"/>
                <w:kern w:val="0"/>
                <w:sz w:val="18"/>
                <w:szCs w:val="18"/>
              </w:rPr>
            </w:pPr>
          </w:p>
        </w:tc>
        <w:tc>
          <w:tcPr>
            <w:tcW w:w="289" w:type="pct"/>
            <w:gridSpan w:val="4"/>
            <w:shd w:val="clear" w:color="auto" w:fill="auto"/>
          </w:tcPr>
          <w:p w14:paraId="487D22E6" w14:textId="77777777" w:rsidR="00CB7E0F" w:rsidRPr="00A2545F" w:rsidRDefault="00CB7E0F" w:rsidP="00450128">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14:paraId="03B0A88D"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14:paraId="2B3ED847" w14:textId="77777777" w:rsidR="00CB7E0F" w:rsidRPr="00A2545F" w:rsidRDefault="00CB7E0F"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24FBF855"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91" w:type="pct"/>
            <w:gridSpan w:val="4"/>
            <w:shd w:val="clear" w:color="auto" w:fill="auto"/>
            <w:vAlign w:val="center"/>
          </w:tcPr>
          <w:p w14:paraId="717294DD"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14:paraId="53C5E722" w14:textId="77777777" w:rsidR="00CB7E0F" w:rsidRPr="00EB58BB" w:rsidRDefault="00CB7E0F" w:rsidP="00450128">
            <w:pPr>
              <w:widowControl/>
              <w:snapToGrid w:val="0"/>
              <w:jc w:val="center"/>
              <w:rPr>
                <w:rFonts w:ascii="Malgun Gothic" w:hAnsi="Malgun Gothic" w:cs="MS PGothic"/>
                <w:kern w:val="0"/>
                <w:sz w:val="18"/>
                <w:szCs w:val="18"/>
              </w:rPr>
            </w:pPr>
            <w:r w:rsidRPr="00A2545F">
              <w:rPr>
                <w:rFonts w:ascii="Malgun Gothic" w:hAnsi="Malgun Gothic" w:cs="MS PGothic"/>
                <w:kern w:val="0"/>
                <w:sz w:val="18"/>
                <w:szCs w:val="18"/>
              </w:rPr>
              <w:t>Yes</w:t>
            </w:r>
          </w:p>
        </w:tc>
        <w:tc>
          <w:tcPr>
            <w:tcW w:w="235" w:type="pct"/>
            <w:gridSpan w:val="4"/>
            <w:shd w:val="clear" w:color="auto" w:fill="auto"/>
            <w:vAlign w:val="center"/>
          </w:tcPr>
          <w:p w14:paraId="6A40DF23" w14:textId="77777777" w:rsidR="00CB7E0F" w:rsidRPr="00A2545F" w:rsidRDefault="00CB7E0F" w:rsidP="00450128">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14:paraId="55BD2F1C" w14:textId="77777777" w:rsidR="00CB7E0F" w:rsidRPr="00A2545F" w:rsidRDefault="00CB7E0F" w:rsidP="0045012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ote: RAN1 to check consistency with 2-32</w:t>
            </w:r>
          </w:p>
        </w:tc>
        <w:tc>
          <w:tcPr>
            <w:tcW w:w="266" w:type="pct"/>
            <w:gridSpan w:val="3"/>
            <w:shd w:val="clear" w:color="auto" w:fill="auto"/>
            <w:vAlign w:val="center"/>
          </w:tcPr>
          <w:p w14:paraId="55C52681"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50" w:type="pct"/>
            <w:gridSpan w:val="2"/>
            <w:shd w:val="clear" w:color="000000" w:fill="BFBFBF"/>
            <w:vAlign w:val="center"/>
          </w:tcPr>
          <w:p w14:paraId="0762FAD5"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268" w:type="pct"/>
            <w:shd w:val="clear" w:color="auto" w:fill="auto"/>
          </w:tcPr>
          <w:p w14:paraId="7B3D7A4B" w14:textId="77777777" w:rsidR="00CB7E0F" w:rsidRPr="00A2545F" w:rsidRDefault="00CB7E0F" w:rsidP="00450128">
            <w:pPr>
              <w:widowControl/>
              <w:snapToGrid w:val="0"/>
              <w:jc w:val="left"/>
              <w:rPr>
                <w:rFonts w:ascii="Arial" w:eastAsia="MS PGothic" w:hAnsi="Arial" w:cs="Arial"/>
                <w:kern w:val="0"/>
                <w:sz w:val="18"/>
                <w:szCs w:val="18"/>
              </w:rPr>
            </w:pPr>
          </w:p>
        </w:tc>
      </w:tr>
      <w:tr w:rsidR="00CB7E0F" w:rsidRPr="00A2545F" w14:paraId="21F9562E" w14:textId="77777777" w:rsidTr="00937407">
        <w:trPr>
          <w:trHeight w:val="630"/>
        </w:trPr>
        <w:tc>
          <w:tcPr>
            <w:tcW w:w="371" w:type="pct"/>
            <w:shd w:val="clear" w:color="auto" w:fill="auto"/>
          </w:tcPr>
          <w:p w14:paraId="3670F60C" w14:textId="77777777" w:rsidR="00CB7E0F" w:rsidRPr="00A2545F" w:rsidRDefault="00CB7E0F" w:rsidP="00450128">
            <w:pPr>
              <w:widowControl/>
              <w:snapToGrid w:val="0"/>
              <w:jc w:val="left"/>
              <w:rPr>
                <w:rFonts w:ascii="Arial" w:eastAsia="MS PGothic" w:hAnsi="Arial" w:cs="Arial"/>
                <w:kern w:val="0"/>
                <w:sz w:val="18"/>
                <w:szCs w:val="18"/>
              </w:rPr>
            </w:pPr>
          </w:p>
        </w:tc>
        <w:tc>
          <w:tcPr>
            <w:tcW w:w="195" w:type="pct"/>
            <w:shd w:val="clear" w:color="auto" w:fill="auto"/>
          </w:tcPr>
          <w:p w14:paraId="269C016E"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4-6</w:t>
            </w:r>
          </w:p>
        </w:tc>
        <w:tc>
          <w:tcPr>
            <w:tcW w:w="475" w:type="pct"/>
            <w:gridSpan w:val="4"/>
            <w:shd w:val="clear" w:color="auto" w:fill="auto"/>
          </w:tcPr>
          <w:p w14:paraId="49EF9A73"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Non-frequency hopping for PUCCH formats 0 and 2</w:t>
            </w:r>
            <w:r>
              <w:rPr>
                <w:rFonts w:ascii="Arial" w:eastAsia="MS PGothic" w:hAnsi="Arial" w:cs="Arial"/>
                <w:kern w:val="0"/>
                <w:sz w:val="18"/>
                <w:szCs w:val="18"/>
              </w:rPr>
              <w:t xml:space="preserve"> with</w:t>
            </w:r>
            <w:r w:rsidRPr="003C74A1">
              <w:rPr>
                <w:rFonts w:ascii="Arial" w:eastAsia="MS PGothic" w:hAnsi="Arial" w:cs="Arial"/>
                <w:kern w:val="0"/>
                <w:sz w:val="18"/>
                <w:szCs w:val="18"/>
              </w:rPr>
              <w:t xml:space="preserve"> </w:t>
            </w:r>
            <w:r>
              <w:rPr>
                <w:rFonts w:ascii="Arial" w:eastAsia="MS PGothic" w:hAnsi="Arial" w:cs="Arial"/>
                <w:kern w:val="0"/>
                <w:sz w:val="18"/>
                <w:szCs w:val="18"/>
              </w:rPr>
              <w:t xml:space="preserve">frequency hopping </w:t>
            </w:r>
            <w:r w:rsidRPr="00EA2FE0">
              <w:rPr>
                <w:rFonts w:ascii="Arial" w:eastAsia="MS PGothic" w:hAnsi="Arial" w:cs="Arial"/>
                <w:kern w:val="0"/>
                <w:sz w:val="18"/>
                <w:szCs w:val="18"/>
              </w:rPr>
              <w:t>as “</w:t>
            </w:r>
            <w:r>
              <w:rPr>
                <w:rFonts w:ascii="Arial" w:eastAsia="MS PGothic" w:hAnsi="Arial" w:cs="Arial"/>
                <w:kern w:val="0"/>
                <w:sz w:val="18"/>
                <w:szCs w:val="18"/>
              </w:rPr>
              <w:t>dis</w:t>
            </w:r>
            <w:r w:rsidRPr="00EA2FE0">
              <w:rPr>
                <w:rFonts w:ascii="Arial" w:eastAsia="MS PGothic" w:hAnsi="Arial" w:cs="Arial"/>
                <w:kern w:val="0"/>
                <w:sz w:val="18"/>
                <w:szCs w:val="18"/>
              </w:rPr>
              <w:t>abled”</w:t>
            </w:r>
          </w:p>
        </w:tc>
        <w:tc>
          <w:tcPr>
            <w:tcW w:w="710" w:type="pct"/>
            <w:gridSpan w:val="3"/>
            <w:shd w:val="clear" w:color="auto" w:fill="auto"/>
            <w:vAlign w:val="center"/>
          </w:tcPr>
          <w:p w14:paraId="0804FE2E" w14:textId="77777777" w:rsidR="00CB7E0F" w:rsidRPr="003C74A1" w:rsidRDefault="00CB7E0F" w:rsidP="00450128">
            <w:pPr>
              <w:widowControl/>
              <w:snapToGrid w:val="0"/>
              <w:jc w:val="left"/>
              <w:rPr>
                <w:rFonts w:ascii="Arial" w:eastAsia="MS PGothic" w:hAnsi="Arial" w:cs="Arial"/>
                <w:kern w:val="0"/>
                <w:sz w:val="18"/>
                <w:szCs w:val="18"/>
              </w:rPr>
            </w:pPr>
          </w:p>
        </w:tc>
        <w:tc>
          <w:tcPr>
            <w:tcW w:w="289" w:type="pct"/>
            <w:gridSpan w:val="4"/>
            <w:shd w:val="clear" w:color="auto" w:fill="auto"/>
          </w:tcPr>
          <w:p w14:paraId="4297DA5E" w14:textId="77777777" w:rsidR="00CB7E0F" w:rsidRPr="003C74A1" w:rsidRDefault="00CB7E0F" w:rsidP="00450128">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14:paraId="56A10FB4"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tcPr>
          <w:p w14:paraId="7BE45822" w14:textId="77777777" w:rsidR="00CB7E0F" w:rsidRPr="003C74A1" w:rsidRDefault="00CB7E0F"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02161833"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91" w:type="pct"/>
            <w:gridSpan w:val="4"/>
            <w:shd w:val="clear" w:color="auto" w:fill="auto"/>
            <w:vAlign w:val="center"/>
          </w:tcPr>
          <w:p w14:paraId="24AB1C25"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86" w:type="pct"/>
            <w:gridSpan w:val="4"/>
            <w:shd w:val="clear" w:color="auto" w:fill="auto"/>
            <w:vAlign w:val="center"/>
          </w:tcPr>
          <w:p w14:paraId="53637316" w14:textId="77777777" w:rsidR="00CB7E0F" w:rsidRPr="003C74A1" w:rsidRDefault="00CB7E0F" w:rsidP="00450128">
            <w:pPr>
              <w:widowControl/>
              <w:snapToGrid w:val="0"/>
              <w:jc w:val="center"/>
              <w:rPr>
                <w:rFonts w:ascii="Malgun Gothic" w:hAnsi="Malgun Gothic" w:cs="MS PGothic"/>
                <w:kern w:val="0"/>
                <w:sz w:val="18"/>
                <w:szCs w:val="18"/>
              </w:rPr>
            </w:pPr>
            <w:r w:rsidRPr="003C74A1">
              <w:rPr>
                <w:rFonts w:ascii="Malgun Gothic" w:hAnsi="Malgun Gothic" w:cs="MS PGothic"/>
                <w:kern w:val="0"/>
                <w:sz w:val="18"/>
                <w:szCs w:val="18"/>
              </w:rPr>
              <w:t>Yes</w:t>
            </w:r>
          </w:p>
        </w:tc>
        <w:tc>
          <w:tcPr>
            <w:tcW w:w="235" w:type="pct"/>
            <w:gridSpan w:val="4"/>
            <w:shd w:val="clear" w:color="auto" w:fill="auto"/>
            <w:vAlign w:val="center"/>
          </w:tcPr>
          <w:p w14:paraId="2942F3F3" w14:textId="77777777" w:rsidR="00CB7E0F" w:rsidRPr="003C74A1" w:rsidRDefault="00CB7E0F" w:rsidP="00450128">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14:paraId="08958CC5" w14:textId="77777777" w:rsidR="00CB7E0F" w:rsidRPr="003C74A1" w:rsidRDefault="00CB7E0F" w:rsidP="00450128">
            <w:pPr>
              <w:widowControl/>
              <w:snapToGrid w:val="0"/>
              <w:jc w:val="left"/>
              <w:rPr>
                <w:rFonts w:ascii="Arial" w:eastAsia="MS PGothic" w:hAnsi="Arial" w:cs="Arial"/>
                <w:kern w:val="0"/>
                <w:sz w:val="18"/>
                <w:szCs w:val="18"/>
              </w:rPr>
            </w:pPr>
          </w:p>
        </w:tc>
        <w:tc>
          <w:tcPr>
            <w:tcW w:w="266" w:type="pct"/>
            <w:gridSpan w:val="3"/>
            <w:shd w:val="clear" w:color="auto" w:fill="auto"/>
            <w:vAlign w:val="center"/>
          </w:tcPr>
          <w:p w14:paraId="6C460CB9"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350" w:type="pct"/>
            <w:gridSpan w:val="2"/>
            <w:shd w:val="clear" w:color="000000" w:fill="BFBFBF"/>
            <w:vAlign w:val="center"/>
          </w:tcPr>
          <w:p w14:paraId="56630706" w14:textId="77777777" w:rsidR="00CB7E0F" w:rsidRPr="008D6081" w:rsidRDefault="00CB7E0F" w:rsidP="00450128">
            <w:pPr>
              <w:widowControl/>
              <w:snapToGrid w:val="0"/>
              <w:jc w:val="left"/>
              <w:rPr>
                <w:rFonts w:ascii="Arial" w:eastAsia="MS PGothic" w:hAnsi="Arial" w:cs="Arial"/>
                <w:kern w:val="0"/>
                <w:sz w:val="18"/>
                <w:szCs w:val="18"/>
                <w:highlight w:val="yellow"/>
              </w:rPr>
            </w:pPr>
            <w:r w:rsidRPr="008D6081">
              <w:rPr>
                <w:rFonts w:ascii="Arial" w:eastAsia="MS PGothic" w:hAnsi="Arial" w:cs="Arial"/>
                <w:kern w:val="0"/>
                <w:sz w:val="18"/>
                <w:szCs w:val="18"/>
                <w:highlight w:val="yellow"/>
              </w:rPr>
              <w:t>[Optional with capability signaling]</w:t>
            </w:r>
          </w:p>
        </w:tc>
        <w:tc>
          <w:tcPr>
            <w:tcW w:w="268" w:type="pct"/>
            <w:shd w:val="clear" w:color="auto" w:fill="auto"/>
          </w:tcPr>
          <w:p w14:paraId="301147B9" w14:textId="77777777" w:rsidR="00CB7E0F" w:rsidRPr="00A2545F" w:rsidRDefault="00CB7E0F" w:rsidP="00450128">
            <w:pPr>
              <w:widowControl/>
              <w:snapToGrid w:val="0"/>
              <w:jc w:val="left"/>
              <w:rPr>
                <w:rFonts w:ascii="Arial" w:eastAsia="MS PGothic" w:hAnsi="Arial" w:cs="Arial"/>
                <w:kern w:val="0"/>
                <w:sz w:val="18"/>
                <w:szCs w:val="18"/>
              </w:rPr>
            </w:pPr>
          </w:p>
        </w:tc>
      </w:tr>
      <w:tr w:rsidR="00CB7E0F" w:rsidRPr="00A2545F" w14:paraId="18A134E3" w14:textId="77777777" w:rsidTr="00937407">
        <w:trPr>
          <w:trHeight w:val="630"/>
        </w:trPr>
        <w:tc>
          <w:tcPr>
            <w:tcW w:w="371" w:type="pct"/>
            <w:shd w:val="clear" w:color="auto" w:fill="auto"/>
          </w:tcPr>
          <w:p w14:paraId="756BF19C" w14:textId="77777777" w:rsidR="00CB7E0F" w:rsidRPr="00A2545F" w:rsidRDefault="00CB7E0F" w:rsidP="00450128">
            <w:pPr>
              <w:widowControl/>
              <w:snapToGrid w:val="0"/>
              <w:jc w:val="left"/>
              <w:rPr>
                <w:rFonts w:ascii="Arial" w:eastAsia="MS PGothic" w:hAnsi="Arial" w:cs="Arial"/>
                <w:kern w:val="0"/>
                <w:sz w:val="18"/>
                <w:szCs w:val="18"/>
              </w:rPr>
            </w:pPr>
          </w:p>
        </w:tc>
        <w:tc>
          <w:tcPr>
            <w:tcW w:w="195" w:type="pct"/>
            <w:shd w:val="clear" w:color="auto" w:fill="auto"/>
          </w:tcPr>
          <w:p w14:paraId="4920D1C7"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4-7</w:t>
            </w:r>
          </w:p>
        </w:tc>
        <w:tc>
          <w:tcPr>
            <w:tcW w:w="475" w:type="pct"/>
            <w:gridSpan w:val="4"/>
            <w:shd w:val="clear" w:color="auto" w:fill="auto"/>
          </w:tcPr>
          <w:p w14:paraId="0B1C8C8C"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Non-frequency hopping for PUCCH format 1, 3, and 4</w:t>
            </w:r>
            <w:r>
              <w:rPr>
                <w:rFonts w:ascii="Arial" w:eastAsia="MS PGothic" w:hAnsi="Arial" w:cs="Arial"/>
                <w:kern w:val="0"/>
                <w:sz w:val="18"/>
                <w:szCs w:val="18"/>
              </w:rPr>
              <w:t xml:space="preserve"> with</w:t>
            </w:r>
            <w:r w:rsidRPr="003C74A1">
              <w:rPr>
                <w:rFonts w:ascii="Arial" w:eastAsia="MS PGothic" w:hAnsi="Arial" w:cs="Arial"/>
                <w:kern w:val="0"/>
                <w:sz w:val="18"/>
                <w:szCs w:val="18"/>
              </w:rPr>
              <w:t xml:space="preserve"> </w:t>
            </w:r>
            <w:r>
              <w:rPr>
                <w:rFonts w:ascii="Arial" w:eastAsia="MS PGothic" w:hAnsi="Arial" w:cs="Arial"/>
                <w:kern w:val="0"/>
                <w:sz w:val="18"/>
                <w:szCs w:val="18"/>
              </w:rPr>
              <w:t xml:space="preserve">frequency hopping </w:t>
            </w:r>
            <w:r w:rsidRPr="00EA2FE0">
              <w:rPr>
                <w:rFonts w:ascii="Arial" w:eastAsia="MS PGothic" w:hAnsi="Arial" w:cs="Arial"/>
                <w:kern w:val="0"/>
                <w:sz w:val="18"/>
                <w:szCs w:val="18"/>
              </w:rPr>
              <w:t>as “</w:t>
            </w:r>
            <w:r>
              <w:rPr>
                <w:rFonts w:ascii="Arial" w:eastAsia="MS PGothic" w:hAnsi="Arial" w:cs="Arial"/>
                <w:kern w:val="0"/>
                <w:sz w:val="18"/>
                <w:szCs w:val="18"/>
              </w:rPr>
              <w:t>dis</w:t>
            </w:r>
            <w:r w:rsidRPr="00EA2FE0">
              <w:rPr>
                <w:rFonts w:ascii="Arial" w:eastAsia="MS PGothic" w:hAnsi="Arial" w:cs="Arial"/>
                <w:kern w:val="0"/>
                <w:sz w:val="18"/>
                <w:szCs w:val="18"/>
              </w:rPr>
              <w:t>abled”</w:t>
            </w:r>
          </w:p>
        </w:tc>
        <w:tc>
          <w:tcPr>
            <w:tcW w:w="710" w:type="pct"/>
            <w:gridSpan w:val="3"/>
            <w:shd w:val="clear" w:color="auto" w:fill="auto"/>
            <w:vAlign w:val="center"/>
          </w:tcPr>
          <w:p w14:paraId="614894C0" w14:textId="77777777" w:rsidR="00CB7E0F" w:rsidRPr="003C74A1" w:rsidRDefault="00CB7E0F" w:rsidP="00450128">
            <w:pPr>
              <w:widowControl/>
              <w:snapToGrid w:val="0"/>
              <w:jc w:val="left"/>
              <w:rPr>
                <w:rFonts w:ascii="Arial" w:eastAsia="MS PGothic" w:hAnsi="Arial" w:cs="Arial"/>
                <w:kern w:val="0"/>
                <w:sz w:val="18"/>
                <w:szCs w:val="18"/>
              </w:rPr>
            </w:pPr>
          </w:p>
        </w:tc>
        <w:tc>
          <w:tcPr>
            <w:tcW w:w="289" w:type="pct"/>
            <w:gridSpan w:val="4"/>
            <w:shd w:val="clear" w:color="auto" w:fill="auto"/>
          </w:tcPr>
          <w:p w14:paraId="387F64F0" w14:textId="77777777" w:rsidR="00CB7E0F" w:rsidRPr="003C74A1" w:rsidRDefault="00CB7E0F" w:rsidP="00450128">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14:paraId="0A502734"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tcPr>
          <w:p w14:paraId="3FFCAB77" w14:textId="77777777" w:rsidR="00CB7E0F" w:rsidRPr="003C74A1" w:rsidRDefault="00CB7E0F"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5B4AC933"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91" w:type="pct"/>
            <w:gridSpan w:val="4"/>
            <w:shd w:val="clear" w:color="auto" w:fill="auto"/>
            <w:vAlign w:val="center"/>
          </w:tcPr>
          <w:p w14:paraId="5F15829E"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86" w:type="pct"/>
            <w:gridSpan w:val="4"/>
            <w:shd w:val="clear" w:color="auto" w:fill="auto"/>
            <w:vAlign w:val="center"/>
          </w:tcPr>
          <w:p w14:paraId="5740C01D" w14:textId="77777777" w:rsidR="00CB7E0F" w:rsidRPr="003C74A1" w:rsidRDefault="00CB7E0F" w:rsidP="00450128">
            <w:pPr>
              <w:widowControl/>
              <w:snapToGrid w:val="0"/>
              <w:jc w:val="center"/>
              <w:rPr>
                <w:rFonts w:ascii="Malgun Gothic" w:hAnsi="Malgun Gothic" w:cs="MS PGothic"/>
                <w:kern w:val="0"/>
                <w:sz w:val="18"/>
                <w:szCs w:val="18"/>
              </w:rPr>
            </w:pPr>
            <w:r w:rsidRPr="003C74A1">
              <w:rPr>
                <w:rFonts w:ascii="Malgun Gothic" w:hAnsi="Malgun Gothic" w:cs="MS PGothic"/>
                <w:kern w:val="0"/>
                <w:sz w:val="18"/>
                <w:szCs w:val="18"/>
              </w:rPr>
              <w:t>Yes</w:t>
            </w:r>
          </w:p>
        </w:tc>
        <w:tc>
          <w:tcPr>
            <w:tcW w:w="235" w:type="pct"/>
            <w:gridSpan w:val="4"/>
            <w:shd w:val="clear" w:color="auto" w:fill="auto"/>
            <w:vAlign w:val="center"/>
          </w:tcPr>
          <w:p w14:paraId="6A16F4C5" w14:textId="77777777" w:rsidR="00CB7E0F" w:rsidRPr="003C74A1" w:rsidRDefault="00CB7E0F" w:rsidP="00450128">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14:paraId="0DB91A69" w14:textId="77777777" w:rsidR="00CB7E0F" w:rsidRPr="003C74A1" w:rsidRDefault="00CB7E0F" w:rsidP="00450128">
            <w:pPr>
              <w:widowControl/>
              <w:snapToGrid w:val="0"/>
              <w:jc w:val="left"/>
              <w:rPr>
                <w:rFonts w:ascii="Arial" w:eastAsia="MS PGothic" w:hAnsi="Arial" w:cs="Arial"/>
                <w:kern w:val="0"/>
                <w:sz w:val="18"/>
                <w:szCs w:val="18"/>
              </w:rPr>
            </w:pPr>
          </w:p>
        </w:tc>
        <w:tc>
          <w:tcPr>
            <w:tcW w:w="266" w:type="pct"/>
            <w:gridSpan w:val="3"/>
            <w:shd w:val="clear" w:color="auto" w:fill="auto"/>
            <w:vAlign w:val="center"/>
          </w:tcPr>
          <w:p w14:paraId="1136F6C1"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350" w:type="pct"/>
            <w:gridSpan w:val="2"/>
            <w:shd w:val="clear" w:color="000000" w:fill="BFBFBF"/>
            <w:vAlign w:val="center"/>
          </w:tcPr>
          <w:p w14:paraId="04A4FDF8" w14:textId="77777777" w:rsidR="00CB7E0F" w:rsidRPr="008D6081" w:rsidRDefault="00CB7E0F" w:rsidP="00450128">
            <w:pPr>
              <w:widowControl/>
              <w:snapToGrid w:val="0"/>
              <w:jc w:val="left"/>
              <w:rPr>
                <w:rFonts w:ascii="Arial" w:eastAsia="MS PGothic" w:hAnsi="Arial" w:cs="Arial"/>
                <w:kern w:val="0"/>
                <w:sz w:val="18"/>
                <w:szCs w:val="18"/>
                <w:highlight w:val="yellow"/>
              </w:rPr>
            </w:pPr>
            <w:r w:rsidRPr="008D6081">
              <w:rPr>
                <w:rFonts w:ascii="Arial" w:eastAsia="MS PGothic" w:hAnsi="Arial" w:cs="Arial"/>
                <w:kern w:val="0"/>
                <w:sz w:val="18"/>
                <w:szCs w:val="18"/>
                <w:highlight w:val="yellow"/>
              </w:rPr>
              <w:t>[Optional with capability signaling]</w:t>
            </w:r>
          </w:p>
        </w:tc>
        <w:tc>
          <w:tcPr>
            <w:tcW w:w="268" w:type="pct"/>
            <w:shd w:val="clear" w:color="auto" w:fill="auto"/>
          </w:tcPr>
          <w:p w14:paraId="48AFBAE1" w14:textId="77777777" w:rsidR="00CB7E0F" w:rsidRPr="00A2545F" w:rsidRDefault="00CB7E0F" w:rsidP="00450128">
            <w:pPr>
              <w:widowControl/>
              <w:snapToGrid w:val="0"/>
              <w:jc w:val="left"/>
              <w:rPr>
                <w:rFonts w:ascii="Arial" w:eastAsia="MS PGothic" w:hAnsi="Arial" w:cs="Arial"/>
                <w:kern w:val="0"/>
                <w:sz w:val="18"/>
                <w:szCs w:val="18"/>
              </w:rPr>
            </w:pPr>
          </w:p>
        </w:tc>
      </w:tr>
      <w:tr w:rsidR="00CB7E0F" w:rsidRPr="00A2545F" w14:paraId="7DF0963F" w14:textId="77777777" w:rsidTr="00937407">
        <w:trPr>
          <w:trHeight w:val="1275"/>
        </w:trPr>
        <w:tc>
          <w:tcPr>
            <w:tcW w:w="371" w:type="pct"/>
            <w:shd w:val="clear" w:color="auto" w:fill="auto"/>
          </w:tcPr>
          <w:p w14:paraId="7B76B88F" w14:textId="77777777" w:rsidR="00CB7E0F" w:rsidRPr="00A2545F" w:rsidRDefault="00CB7E0F" w:rsidP="00450128">
            <w:pPr>
              <w:widowControl/>
              <w:snapToGrid w:val="0"/>
              <w:jc w:val="left"/>
              <w:rPr>
                <w:rFonts w:ascii="Arial" w:eastAsia="MS PGothic" w:hAnsi="Arial" w:cs="Arial"/>
                <w:kern w:val="0"/>
                <w:sz w:val="18"/>
                <w:szCs w:val="18"/>
              </w:rPr>
            </w:pPr>
          </w:p>
        </w:tc>
        <w:tc>
          <w:tcPr>
            <w:tcW w:w="195" w:type="pct"/>
            <w:shd w:val="clear" w:color="auto" w:fill="auto"/>
            <w:vAlign w:val="center"/>
          </w:tcPr>
          <w:p w14:paraId="14934CD3"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4-10</w:t>
            </w:r>
          </w:p>
        </w:tc>
        <w:tc>
          <w:tcPr>
            <w:tcW w:w="475" w:type="pct"/>
            <w:gridSpan w:val="4"/>
            <w:shd w:val="clear" w:color="auto" w:fill="auto"/>
          </w:tcPr>
          <w:p w14:paraId="71F6EC54"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Dynamic HARQ-ACK codebook</w:t>
            </w:r>
          </w:p>
        </w:tc>
        <w:tc>
          <w:tcPr>
            <w:tcW w:w="710" w:type="pct"/>
            <w:gridSpan w:val="3"/>
            <w:shd w:val="clear" w:color="auto" w:fill="auto"/>
            <w:vAlign w:val="center"/>
          </w:tcPr>
          <w:p w14:paraId="28D53CC4" w14:textId="77777777" w:rsidR="00CB7E0F" w:rsidRPr="00A2545F" w:rsidRDefault="00CB7E0F" w:rsidP="00450128">
            <w:pPr>
              <w:widowControl/>
              <w:snapToGrid w:val="0"/>
              <w:jc w:val="left"/>
              <w:rPr>
                <w:rFonts w:ascii="Arial" w:eastAsia="MS PGothic" w:hAnsi="Arial" w:cs="Arial"/>
                <w:kern w:val="0"/>
                <w:sz w:val="18"/>
                <w:szCs w:val="18"/>
              </w:rPr>
            </w:pPr>
          </w:p>
        </w:tc>
        <w:tc>
          <w:tcPr>
            <w:tcW w:w="289" w:type="pct"/>
            <w:gridSpan w:val="4"/>
            <w:shd w:val="clear" w:color="auto" w:fill="auto"/>
          </w:tcPr>
          <w:p w14:paraId="1788F490" w14:textId="77777777" w:rsidR="00CB7E0F" w:rsidRPr="00A2545F" w:rsidRDefault="00CB7E0F" w:rsidP="00450128">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14:paraId="7C1AE51E"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14:paraId="2ED4A191" w14:textId="77777777" w:rsidR="00CB7E0F" w:rsidRPr="00A2545F" w:rsidRDefault="00CB7E0F"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2E470048"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91" w:type="pct"/>
            <w:gridSpan w:val="4"/>
            <w:shd w:val="clear" w:color="auto" w:fill="auto"/>
            <w:vAlign w:val="center"/>
          </w:tcPr>
          <w:p w14:paraId="74E2A45E"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14:paraId="35C89EAA" w14:textId="77777777" w:rsidR="00CB7E0F" w:rsidRPr="00A2545F" w:rsidRDefault="00CB7E0F" w:rsidP="00450128">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35" w:type="pct"/>
            <w:gridSpan w:val="4"/>
            <w:shd w:val="clear" w:color="auto" w:fill="auto"/>
            <w:vAlign w:val="center"/>
          </w:tcPr>
          <w:p w14:paraId="6C7BA49D" w14:textId="77777777" w:rsidR="00CB7E0F" w:rsidRPr="00A2545F" w:rsidRDefault="00CB7E0F" w:rsidP="00450128">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14:paraId="5E671877" w14:textId="77777777" w:rsidR="00CB7E0F" w:rsidRPr="00CA4C8A" w:rsidRDefault="00CB7E0F" w:rsidP="00450128">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R</w:t>
            </w:r>
            <w:r>
              <w:rPr>
                <w:rFonts w:ascii="Malgun Gothic" w:hAnsi="Malgun Gothic" w:cs="MS PGothic"/>
                <w:kern w:val="0"/>
                <w:sz w:val="18"/>
                <w:szCs w:val="18"/>
              </w:rPr>
              <w:t>AN1 understanding is that at least one of 4-10 and 4-11 is set to ‘1’</w:t>
            </w:r>
          </w:p>
        </w:tc>
        <w:tc>
          <w:tcPr>
            <w:tcW w:w="266" w:type="pct"/>
            <w:gridSpan w:val="3"/>
            <w:shd w:val="clear" w:color="auto" w:fill="auto"/>
            <w:vAlign w:val="center"/>
          </w:tcPr>
          <w:p w14:paraId="342269C5"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50" w:type="pct"/>
            <w:gridSpan w:val="2"/>
            <w:shd w:val="clear" w:color="000000" w:fill="BFBFBF"/>
            <w:vAlign w:val="center"/>
          </w:tcPr>
          <w:p w14:paraId="27406A8F"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Mandatory with capability signaling </w:t>
            </w:r>
          </w:p>
        </w:tc>
        <w:tc>
          <w:tcPr>
            <w:tcW w:w="268" w:type="pct"/>
            <w:shd w:val="clear" w:color="auto" w:fill="auto"/>
          </w:tcPr>
          <w:p w14:paraId="6D44A811" w14:textId="77777777" w:rsidR="00CB7E0F" w:rsidRPr="00A2545F" w:rsidRDefault="00CB7E0F" w:rsidP="0045012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r>
      <w:tr w:rsidR="00CB7E0F" w:rsidRPr="00A2545F" w14:paraId="754A56B7" w14:textId="77777777" w:rsidTr="00937407">
        <w:trPr>
          <w:trHeight w:val="1245"/>
        </w:trPr>
        <w:tc>
          <w:tcPr>
            <w:tcW w:w="371" w:type="pct"/>
            <w:shd w:val="clear" w:color="auto" w:fill="auto"/>
          </w:tcPr>
          <w:p w14:paraId="11C0FBAE" w14:textId="77777777" w:rsidR="00CB7E0F" w:rsidRPr="00A2545F" w:rsidRDefault="00CB7E0F" w:rsidP="00450128">
            <w:pPr>
              <w:widowControl/>
              <w:snapToGrid w:val="0"/>
              <w:jc w:val="left"/>
              <w:rPr>
                <w:rFonts w:ascii="Arial" w:eastAsia="MS PGothic" w:hAnsi="Arial" w:cs="Arial"/>
                <w:kern w:val="0"/>
                <w:sz w:val="18"/>
                <w:szCs w:val="18"/>
              </w:rPr>
            </w:pPr>
          </w:p>
        </w:tc>
        <w:tc>
          <w:tcPr>
            <w:tcW w:w="195" w:type="pct"/>
            <w:shd w:val="clear" w:color="auto" w:fill="auto"/>
            <w:vAlign w:val="center"/>
          </w:tcPr>
          <w:p w14:paraId="33840160"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4-11</w:t>
            </w:r>
          </w:p>
        </w:tc>
        <w:tc>
          <w:tcPr>
            <w:tcW w:w="475" w:type="pct"/>
            <w:gridSpan w:val="4"/>
            <w:shd w:val="clear" w:color="auto" w:fill="auto"/>
          </w:tcPr>
          <w:p w14:paraId="6A359E6F"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Semi-static HARQ-ACK codebook</w:t>
            </w:r>
          </w:p>
        </w:tc>
        <w:tc>
          <w:tcPr>
            <w:tcW w:w="710" w:type="pct"/>
            <w:gridSpan w:val="3"/>
            <w:shd w:val="clear" w:color="auto" w:fill="auto"/>
            <w:vAlign w:val="center"/>
          </w:tcPr>
          <w:p w14:paraId="260BEB02" w14:textId="77777777" w:rsidR="00CB7E0F" w:rsidRPr="00A2545F" w:rsidRDefault="00CB7E0F" w:rsidP="00450128">
            <w:pPr>
              <w:widowControl/>
              <w:snapToGrid w:val="0"/>
              <w:jc w:val="left"/>
              <w:rPr>
                <w:rFonts w:ascii="Arial" w:eastAsia="MS PGothic" w:hAnsi="Arial" w:cs="Arial"/>
                <w:kern w:val="0"/>
                <w:sz w:val="18"/>
                <w:szCs w:val="18"/>
              </w:rPr>
            </w:pPr>
          </w:p>
        </w:tc>
        <w:tc>
          <w:tcPr>
            <w:tcW w:w="289" w:type="pct"/>
            <w:gridSpan w:val="4"/>
            <w:shd w:val="clear" w:color="auto" w:fill="auto"/>
          </w:tcPr>
          <w:p w14:paraId="324367AC" w14:textId="77777777" w:rsidR="00CB7E0F" w:rsidRPr="00A2545F" w:rsidRDefault="00CB7E0F" w:rsidP="00450128">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14:paraId="5EECF0F2"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14:paraId="42E46E59" w14:textId="77777777" w:rsidR="00CB7E0F" w:rsidRPr="00A2545F" w:rsidRDefault="00CB7E0F"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506A1E87"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91" w:type="pct"/>
            <w:gridSpan w:val="4"/>
            <w:shd w:val="clear" w:color="auto" w:fill="auto"/>
            <w:vAlign w:val="center"/>
          </w:tcPr>
          <w:p w14:paraId="122204DA"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14:paraId="3E20D093" w14:textId="77777777" w:rsidR="00CB7E0F" w:rsidRPr="00A2545F" w:rsidRDefault="00CB7E0F" w:rsidP="00450128">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35" w:type="pct"/>
            <w:gridSpan w:val="4"/>
            <w:shd w:val="clear" w:color="auto" w:fill="auto"/>
            <w:vAlign w:val="center"/>
          </w:tcPr>
          <w:p w14:paraId="0BEE65C8" w14:textId="77777777" w:rsidR="00CB7E0F" w:rsidRPr="00A2545F" w:rsidRDefault="00CB7E0F" w:rsidP="00450128">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14:paraId="53C35CFB" w14:textId="77777777" w:rsidR="00CB7E0F" w:rsidRPr="00A2545F" w:rsidRDefault="00CB7E0F" w:rsidP="00450128">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tcPr>
          <w:p w14:paraId="08D2F349"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50" w:type="pct"/>
            <w:gridSpan w:val="2"/>
            <w:shd w:val="clear" w:color="000000" w:fill="BFBFBF"/>
            <w:vAlign w:val="center"/>
          </w:tcPr>
          <w:p w14:paraId="1FCBF2CA"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268" w:type="pct"/>
            <w:shd w:val="clear" w:color="auto" w:fill="auto"/>
          </w:tcPr>
          <w:p w14:paraId="6E2DFCDB" w14:textId="77777777" w:rsidR="00CB7E0F" w:rsidRPr="00A2545F" w:rsidRDefault="00CB7E0F" w:rsidP="0045012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r>
      <w:tr w:rsidR="00CB7E0F" w:rsidRPr="00A2545F" w14:paraId="637C88FA" w14:textId="77777777" w:rsidTr="00937407">
        <w:trPr>
          <w:trHeight w:val="825"/>
        </w:trPr>
        <w:tc>
          <w:tcPr>
            <w:tcW w:w="371" w:type="pct"/>
            <w:shd w:val="clear" w:color="auto" w:fill="auto"/>
          </w:tcPr>
          <w:p w14:paraId="3FED9FBE" w14:textId="77777777" w:rsidR="00CB7E0F" w:rsidRPr="00A2545F" w:rsidRDefault="00CB7E0F" w:rsidP="00450128">
            <w:pPr>
              <w:widowControl/>
              <w:snapToGrid w:val="0"/>
              <w:jc w:val="left"/>
              <w:rPr>
                <w:rFonts w:ascii="Arial" w:eastAsia="MS PGothic" w:hAnsi="Arial" w:cs="Arial"/>
                <w:kern w:val="0"/>
                <w:sz w:val="18"/>
                <w:szCs w:val="18"/>
              </w:rPr>
            </w:pPr>
          </w:p>
        </w:tc>
        <w:tc>
          <w:tcPr>
            <w:tcW w:w="195" w:type="pct"/>
            <w:shd w:val="clear" w:color="auto" w:fill="auto"/>
            <w:vAlign w:val="center"/>
          </w:tcPr>
          <w:p w14:paraId="1A162035"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4-12</w:t>
            </w:r>
          </w:p>
        </w:tc>
        <w:tc>
          <w:tcPr>
            <w:tcW w:w="475" w:type="pct"/>
            <w:gridSpan w:val="4"/>
            <w:shd w:val="clear" w:color="auto" w:fill="auto"/>
          </w:tcPr>
          <w:p w14:paraId="5DDE3F1C"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HARQ-ACK spatial bundling for PUCCH or PUSCH per PUCCH group</w:t>
            </w:r>
          </w:p>
        </w:tc>
        <w:tc>
          <w:tcPr>
            <w:tcW w:w="710" w:type="pct"/>
            <w:gridSpan w:val="3"/>
            <w:shd w:val="clear" w:color="auto" w:fill="auto"/>
            <w:vAlign w:val="center"/>
          </w:tcPr>
          <w:p w14:paraId="3227F54E" w14:textId="77777777" w:rsidR="00CB7E0F" w:rsidRPr="00A2545F" w:rsidRDefault="00CB7E0F" w:rsidP="00450128">
            <w:pPr>
              <w:widowControl/>
              <w:snapToGrid w:val="0"/>
              <w:jc w:val="left"/>
              <w:rPr>
                <w:rFonts w:ascii="Arial" w:eastAsia="MS PGothic" w:hAnsi="Arial" w:cs="Arial"/>
                <w:kern w:val="0"/>
                <w:sz w:val="18"/>
                <w:szCs w:val="18"/>
              </w:rPr>
            </w:pPr>
          </w:p>
        </w:tc>
        <w:tc>
          <w:tcPr>
            <w:tcW w:w="289" w:type="pct"/>
            <w:gridSpan w:val="4"/>
            <w:shd w:val="clear" w:color="auto" w:fill="auto"/>
          </w:tcPr>
          <w:p w14:paraId="41FA8CE6" w14:textId="77777777" w:rsidR="00CB7E0F" w:rsidRPr="00A2545F" w:rsidRDefault="00CB7E0F" w:rsidP="00450128">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14:paraId="43FC2C0C"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14:paraId="3C328FB1" w14:textId="77777777" w:rsidR="00CB7E0F" w:rsidRPr="00A2545F" w:rsidRDefault="00CB7E0F"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7ABF5024"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91" w:type="pct"/>
            <w:gridSpan w:val="4"/>
            <w:shd w:val="clear" w:color="auto" w:fill="auto"/>
            <w:vAlign w:val="center"/>
          </w:tcPr>
          <w:p w14:paraId="187262ED"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14:paraId="7749DCA9" w14:textId="77777777" w:rsidR="00CB7E0F" w:rsidRPr="00A2545F" w:rsidRDefault="00CB7E0F" w:rsidP="00450128">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35" w:type="pct"/>
            <w:gridSpan w:val="4"/>
            <w:shd w:val="clear" w:color="auto" w:fill="auto"/>
            <w:vAlign w:val="center"/>
          </w:tcPr>
          <w:p w14:paraId="67A332EF" w14:textId="77777777" w:rsidR="00CB7E0F" w:rsidRPr="00A2545F" w:rsidRDefault="00CB7E0F" w:rsidP="00450128">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14:paraId="7AE5D842" w14:textId="77777777" w:rsidR="00CB7E0F" w:rsidRPr="008D6081" w:rsidRDefault="00CB7E0F" w:rsidP="00450128">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A</w:t>
            </w:r>
            <w:r>
              <w:rPr>
                <w:rFonts w:ascii="Malgun Gothic" w:hAnsi="Malgun Gothic" w:cs="MS PGothic"/>
                <w:kern w:val="0"/>
                <w:sz w:val="18"/>
                <w:szCs w:val="18"/>
              </w:rPr>
              <w:t>pplicable to UE supporting more than 4 layers</w:t>
            </w:r>
          </w:p>
        </w:tc>
        <w:tc>
          <w:tcPr>
            <w:tcW w:w="266" w:type="pct"/>
            <w:gridSpan w:val="3"/>
            <w:shd w:val="clear" w:color="auto" w:fill="auto"/>
            <w:vAlign w:val="center"/>
          </w:tcPr>
          <w:p w14:paraId="5EA64938"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50" w:type="pct"/>
            <w:gridSpan w:val="2"/>
            <w:shd w:val="clear" w:color="000000" w:fill="BFBFBF"/>
            <w:vAlign w:val="center"/>
          </w:tcPr>
          <w:p w14:paraId="2C53E341" w14:textId="77777777" w:rsidR="00CB7E0F" w:rsidRPr="00A2545F" w:rsidRDefault="00CB7E0F" w:rsidP="0045012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c>
          <w:tcPr>
            <w:tcW w:w="268" w:type="pct"/>
            <w:shd w:val="clear" w:color="auto" w:fill="auto"/>
          </w:tcPr>
          <w:p w14:paraId="2941FC65" w14:textId="77777777" w:rsidR="00CB7E0F" w:rsidRPr="00A2545F" w:rsidRDefault="00CB7E0F" w:rsidP="00450128">
            <w:pPr>
              <w:widowControl/>
              <w:snapToGrid w:val="0"/>
              <w:jc w:val="left"/>
              <w:rPr>
                <w:rFonts w:ascii="Arial" w:eastAsia="MS PGothic" w:hAnsi="Arial" w:cs="Arial"/>
                <w:kern w:val="0"/>
                <w:sz w:val="18"/>
                <w:szCs w:val="18"/>
              </w:rPr>
            </w:pPr>
          </w:p>
        </w:tc>
      </w:tr>
      <w:tr w:rsidR="00CB7E0F" w:rsidRPr="00A2545F" w14:paraId="5243B7A5" w14:textId="77777777" w:rsidTr="00937407">
        <w:trPr>
          <w:trHeight w:val="930"/>
        </w:trPr>
        <w:tc>
          <w:tcPr>
            <w:tcW w:w="371" w:type="pct"/>
            <w:shd w:val="clear" w:color="auto" w:fill="auto"/>
          </w:tcPr>
          <w:p w14:paraId="3B9FDA4D" w14:textId="77777777" w:rsidR="00CB7E0F" w:rsidRPr="00A2545F" w:rsidRDefault="00CB7E0F" w:rsidP="00450128">
            <w:pPr>
              <w:widowControl/>
              <w:snapToGrid w:val="0"/>
              <w:jc w:val="left"/>
              <w:rPr>
                <w:rFonts w:ascii="Arial" w:eastAsia="MS PGothic" w:hAnsi="Arial" w:cs="Arial"/>
                <w:kern w:val="0"/>
                <w:sz w:val="18"/>
                <w:szCs w:val="18"/>
              </w:rPr>
            </w:pPr>
          </w:p>
        </w:tc>
        <w:tc>
          <w:tcPr>
            <w:tcW w:w="195" w:type="pct"/>
            <w:shd w:val="clear" w:color="auto" w:fill="auto"/>
            <w:vAlign w:val="center"/>
          </w:tcPr>
          <w:p w14:paraId="7E86A2FF"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4-13</w:t>
            </w:r>
          </w:p>
        </w:tc>
        <w:tc>
          <w:tcPr>
            <w:tcW w:w="475" w:type="pct"/>
            <w:gridSpan w:val="4"/>
            <w:shd w:val="clear" w:color="auto" w:fill="auto"/>
          </w:tcPr>
          <w:p w14:paraId="0E28077A"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More than one SR configurations per PUCCH group</w:t>
            </w:r>
          </w:p>
        </w:tc>
        <w:tc>
          <w:tcPr>
            <w:tcW w:w="710" w:type="pct"/>
            <w:gridSpan w:val="3"/>
            <w:shd w:val="clear" w:color="auto" w:fill="auto"/>
            <w:vAlign w:val="center"/>
          </w:tcPr>
          <w:p w14:paraId="30B38A18" w14:textId="77777777" w:rsidR="00CB7E0F" w:rsidRPr="00A2545F" w:rsidRDefault="00CB7E0F" w:rsidP="00450128">
            <w:pPr>
              <w:widowControl/>
              <w:snapToGrid w:val="0"/>
              <w:jc w:val="left"/>
              <w:rPr>
                <w:rFonts w:ascii="Arial" w:eastAsia="MS PGothic" w:hAnsi="Arial" w:cs="Arial"/>
                <w:kern w:val="0"/>
                <w:sz w:val="18"/>
                <w:szCs w:val="18"/>
              </w:rPr>
            </w:pPr>
          </w:p>
        </w:tc>
        <w:tc>
          <w:tcPr>
            <w:tcW w:w="289" w:type="pct"/>
            <w:gridSpan w:val="4"/>
            <w:shd w:val="clear" w:color="auto" w:fill="auto"/>
          </w:tcPr>
          <w:p w14:paraId="72C58C17" w14:textId="77777777" w:rsidR="00CB7E0F" w:rsidRPr="00A2545F" w:rsidRDefault="00CB7E0F" w:rsidP="00450128">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14:paraId="1F9C323D"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14:paraId="46400695" w14:textId="77777777" w:rsidR="00CB7E0F" w:rsidRPr="00A2545F" w:rsidRDefault="00CB7E0F"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2149535A"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91" w:type="pct"/>
            <w:gridSpan w:val="4"/>
            <w:shd w:val="clear" w:color="auto" w:fill="auto"/>
            <w:vAlign w:val="center"/>
          </w:tcPr>
          <w:p w14:paraId="150F79A4"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14:paraId="0DBA492B" w14:textId="77777777" w:rsidR="00CB7E0F" w:rsidRPr="00A2545F" w:rsidRDefault="00CB7E0F" w:rsidP="00450128">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Yes</w:t>
            </w:r>
          </w:p>
        </w:tc>
        <w:tc>
          <w:tcPr>
            <w:tcW w:w="235" w:type="pct"/>
            <w:gridSpan w:val="4"/>
            <w:shd w:val="clear" w:color="auto" w:fill="auto"/>
            <w:vAlign w:val="center"/>
          </w:tcPr>
          <w:p w14:paraId="3E95C020" w14:textId="77777777" w:rsidR="00CB7E0F" w:rsidRPr="00A2545F" w:rsidRDefault="00CB7E0F" w:rsidP="00450128">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14:paraId="11F86CBC" w14:textId="77777777" w:rsidR="00CB7E0F" w:rsidRPr="00EB58BB" w:rsidRDefault="00CB7E0F" w:rsidP="00450128">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RAN2 to check</w:t>
            </w:r>
          </w:p>
        </w:tc>
        <w:tc>
          <w:tcPr>
            <w:tcW w:w="266" w:type="pct"/>
            <w:gridSpan w:val="3"/>
            <w:shd w:val="clear" w:color="auto" w:fill="auto"/>
            <w:vAlign w:val="center"/>
          </w:tcPr>
          <w:p w14:paraId="02702B5D"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 and RAN2</w:t>
            </w:r>
          </w:p>
        </w:tc>
        <w:tc>
          <w:tcPr>
            <w:tcW w:w="350" w:type="pct"/>
            <w:gridSpan w:val="2"/>
            <w:shd w:val="clear" w:color="000000" w:fill="BFBFBF"/>
            <w:vAlign w:val="center"/>
          </w:tcPr>
          <w:p w14:paraId="243C31B4" w14:textId="77777777" w:rsidR="00CB7E0F" w:rsidRPr="00A2545F" w:rsidRDefault="00CB7E0F" w:rsidP="0045012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268" w:type="pct"/>
            <w:shd w:val="clear" w:color="auto" w:fill="auto"/>
          </w:tcPr>
          <w:p w14:paraId="344B9299" w14:textId="77777777" w:rsidR="00CB7E0F" w:rsidRPr="00A2545F" w:rsidRDefault="00CB7E0F" w:rsidP="00450128">
            <w:pPr>
              <w:widowControl/>
              <w:snapToGrid w:val="0"/>
              <w:jc w:val="left"/>
              <w:rPr>
                <w:rFonts w:ascii="Arial" w:eastAsia="MS PGothic" w:hAnsi="Arial" w:cs="Arial"/>
                <w:kern w:val="0"/>
                <w:sz w:val="18"/>
                <w:szCs w:val="18"/>
              </w:rPr>
            </w:pPr>
          </w:p>
        </w:tc>
      </w:tr>
      <w:tr w:rsidR="00CB7E0F" w:rsidRPr="00A2545F" w14:paraId="2F5CE461" w14:textId="77777777" w:rsidTr="00937407">
        <w:trPr>
          <w:trHeight w:val="1275"/>
        </w:trPr>
        <w:tc>
          <w:tcPr>
            <w:tcW w:w="371" w:type="pct"/>
            <w:shd w:val="clear" w:color="auto" w:fill="auto"/>
          </w:tcPr>
          <w:p w14:paraId="0AE91A66" w14:textId="77777777" w:rsidR="00CB7E0F" w:rsidRPr="00A2545F" w:rsidRDefault="00CB7E0F" w:rsidP="00450128">
            <w:pPr>
              <w:widowControl/>
              <w:snapToGrid w:val="0"/>
              <w:jc w:val="left"/>
              <w:rPr>
                <w:rFonts w:ascii="Arial" w:eastAsia="MS PGothic" w:hAnsi="Arial" w:cs="Arial"/>
                <w:kern w:val="0"/>
                <w:sz w:val="18"/>
                <w:szCs w:val="18"/>
              </w:rPr>
            </w:pPr>
          </w:p>
        </w:tc>
        <w:tc>
          <w:tcPr>
            <w:tcW w:w="195" w:type="pct"/>
            <w:shd w:val="clear" w:color="auto" w:fill="auto"/>
            <w:vAlign w:val="center"/>
          </w:tcPr>
          <w:p w14:paraId="2BA66C49" w14:textId="77777777" w:rsidR="00CB7E0F" w:rsidRPr="00A2545F" w:rsidRDefault="00CB7E0F" w:rsidP="00450128">
            <w:pPr>
              <w:widowControl/>
              <w:snapToGrid w:val="0"/>
              <w:jc w:val="left"/>
              <w:rPr>
                <w:rFonts w:ascii="Arial" w:eastAsia="MS PGothic" w:hAnsi="Arial" w:cs="Arial"/>
                <w:kern w:val="0"/>
                <w:sz w:val="18"/>
                <w:szCs w:val="18"/>
              </w:rPr>
            </w:pPr>
          </w:p>
        </w:tc>
        <w:tc>
          <w:tcPr>
            <w:tcW w:w="475" w:type="pct"/>
            <w:gridSpan w:val="4"/>
            <w:shd w:val="clear" w:color="auto" w:fill="auto"/>
          </w:tcPr>
          <w:p w14:paraId="2A94ECF6" w14:textId="77777777" w:rsidR="00CB7E0F" w:rsidRPr="00EB58BB" w:rsidRDefault="00CB7E0F" w:rsidP="00450128">
            <w:pPr>
              <w:widowControl/>
              <w:snapToGrid w:val="0"/>
              <w:jc w:val="left"/>
              <w:rPr>
                <w:rFonts w:ascii="Arial" w:eastAsia="MS PGothic" w:hAnsi="Arial" w:cs="Arial"/>
                <w:kern w:val="0"/>
                <w:sz w:val="18"/>
                <w:szCs w:val="18"/>
                <w:highlight w:val="yellow"/>
              </w:rPr>
            </w:pPr>
          </w:p>
        </w:tc>
        <w:tc>
          <w:tcPr>
            <w:tcW w:w="710" w:type="pct"/>
            <w:gridSpan w:val="3"/>
            <w:shd w:val="clear" w:color="auto" w:fill="auto"/>
            <w:vAlign w:val="center"/>
          </w:tcPr>
          <w:p w14:paraId="2E5354F0" w14:textId="77777777" w:rsidR="00CB7E0F" w:rsidRPr="00A2545F" w:rsidRDefault="00CB7E0F" w:rsidP="00450128">
            <w:pPr>
              <w:widowControl/>
              <w:snapToGrid w:val="0"/>
              <w:jc w:val="left"/>
              <w:rPr>
                <w:rFonts w:ascii="Arial" w:eastAsia="MS PGothic" w:hAnsi="Arial" w:cs="Arial"/>
                <w:kern w:val="0"/>
                <w:sz w:val="18"/>
                <w:szCs w:val="18"/>
              </w:rPr>
            </w:pPr>
          </w:p>
        </w:tc>
        <w:tc>
          <w:tcPr>
            <w:tcW w:w="289" w:type="pct"/>
            <w:gridSpan w:val="4"/>
            <w:shd w:val="clear" w:color="auto" w:fill="auto"/>
          </w:tcPr>
          <w:p w14:paraId="4DEE3E2C" w14:textId="77777777" w:rsidR="00CB7E0F" w:rsidRPr="00A2545F" w:rsidRDefault="00CB7E0F" w:rsidP="00450128">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14:paraId="47D406A9" w14:textId="77777777" w:rsidR="00CB7E0F" w:rsidRPr="00A2545F" w:rsidRDefault="00CB7E0F" w:rsidP="00450128">
            <w:pPr>
              <w:widowControl/>
              <w:snapToGrid w:val="0"/>
              <w:jc w:val="left"/>
              <w:rPr>
                <w:rFonts w:ascii="Arial" w:eastAsia="MS PGothic" w:hAnsi="Arial" w:cs="Arial"/>
                <w:kern w:val="0"/>
                <w:sz w:val="18"/>
                <w:szCs w:val="18"/>
              </w:rPr>
            </w:pPr>
          </w:p>
        </w:tc>
        <w:tc>
          <w:tcPr>
            <w:tcW w:w="473" w:type="pct"/>
            <w:gridSpan w:val="4"/>
            <w:shd w:val="clear" w:color="auto" w:fill="auto"/>
            <w:vAlign w:val="center"/>
          </w:tcPr>
          <w:p w14:paraId="2C1051B8" w14:textId="77777777" w:rsidR="00CB7E0F" w:rsidRPr="00A2545F" w:rsidRDefault="00CB7E0F"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091BCEE6" w14:textId="77777777" w:rsidR="00CB7E0F" w:rsidRPr="00A2545F" w:rsidRDefault="00CB7E0F" w:rsidP="00450128">
            <w:pPr>
              <w:widowControl/>
              <w:snapToGrid w:val="0"/>
              <w:jc w:val="left"/>
              <w:rPr>
                <w:rFonts w:ascii="Arial" w:eastAsia="MS PGothic" w:hAnsi="Arial" w:cs="Arial"/>
                <w:kern w:val="0"/>
                <w:sz w:val="18"/>
                <w:szCs w:val="18"/>
              </w:rPr>
            </w:pPr>
          </w:p>
        </w:tc>
        <w:tc>
          <w:tcPr>
            <w:tcW w:w="291" w:type="pct"/>
            <w:gridSpan w:val="4"/>
            <w:shd w:val="clear" w:color="auto" w:fill="auto"/>
            <w:vAlign w:val="center"/>
          </w:tcPr>
          <w:p w14:paraId="0ADCF2DF" w14:textId="77777777" w:rsidR="00CB7E0F" w:rsidRPr="00A2545F" w:rsidRDefault="00CB7E0F" w:rsidP="00450128">
            <w:pPr>
              <w:widowControl/>
              <w:snapToGrid w:val="0"/>
              <w:jc w:val="left"/>
              <w:rPr>
                <w:rFonts w:ascii="Arial" w:eastAsia="MS PGothic" w:hAnsi="Arial" w:cs="Arial"/>
                <w:kern w:val="0"/>
                <w:sz w:val="18"/>
                <w:szCs w:val="18"/>
              </w:rPr>
            </w:pPr>
          </w:p>
        </w:tc>
        <w:tc>
          <w:tcPr>
            <w:tcW w:w="286" w:type="pct"/>
            <w:gridSpan w:val="4"/>
            <w:shd w:val="clear" w:color="auto" w:fill="auto"/>
            <w:vAlign w:val="center"/>
          </w:tcPr>
          <w:p w14:paraId="595E1A05" w14:textId="77777777" w:rsidR="00CB7E0F" w:rsidRPr="00A2545F" w:rsidRDefault="00CB7E0F" w:rsidP="00450128">
            <w:pPr>
              <w:widowControl/>
              <w:snapToGrid w:val="0"/>
              <w:jc w:val="center"/>
              <w:rPr>
                <w:rFonts w:ascii="Malgun Gothic" w:eastAsia="Malgun Gothic" w:hAnsi="Malgun Gothic" w:cs="MS PGothic"/>
                <w:kern w:val="0"/>
                <w:sz w:val="18"/>
                <w:szCs w:val="18"/>
              </w:rPr>
            </w:pPr>
          </w:p>
        </w:tc>
        <w:tc>
          <w:tcPr>
            <w:tcW w:w="235" w:type="pct"/>
            <w:gridSpan w:val="4"/>
            <w:shd w:val="clear" w:color="auto" w:fill="auto"/>
            <w:vAlign w:val="center"/>
          </w:tcPr>
          <w:p w14:paraId="0A1916D3" w14:textId="77777777" w:rsidR="00CB7E0F" w:rsidRPr="00A2545F" w:rsidRDefault="00CB7E0F" w:rsidP="00450128">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14:paraId="7F8D4A6E" w14:textId="77777777" w:rsidR="00CB7E0F" w:rsidRPr="00CA4C8A" w:rsidRDefault="00CB7E0F" w:rsidP="00450128">
            <w:pPr>
              <w:widowControl/>
              <w:snapToGrid w:val="0"/>
              <w:jc w:val="left"/>
              <w:rPr>
                <w:rFonts w:ascii="Malgun Gothic" w:hAnsi="Malgun Gothic" w:cs="MS PGothic"/>
                <w:kern w:val="0"/>
                <w:sz w:val="18"/>
                <w:szCs w:val="18"/>
              </w:rPr>
            </w:pPr>
          </w:p>
        </w:tc>
        <w:tc>
          <w:tcPr>
            <w:tcW w:w="266" w:type="pct"/>
            <w:gridSpan w:val="3"/>
            <w:shd w:val="clear" w:color="auto" w:fill="auto"/>
            <w:vAlign w:val="center"/>
          </w:tcPr>
          <w:p w14:paraId="6A6D5D7D" w14:textId="77777777" w:rsidR="00CB7E0F" w:rsidRPr="00A2545F" w:rsidRDefault="00CB7E0F" w:rsidP="00450128">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14:paraId="00A8643F" w14:textId="77777777" w:rsidR="00CB7E0F" w:rsidRPr="00A2545F" w:rsidRDefault="00CB7E0F" w:rsidP="00450128">
            <w:pPr>
              <w:widowControl/>
              <w:snapToGrid w:val="0"/>
              <w:jc w:val="left"/>
              <w:rPr>
                <w:rFonts w:ascii="Arial" w:eastAsia="MS PGothic" w:hAnsi="Arial" w:cs="Arial"/>
                <w:kern w:val="0"/>
                <w:sz w:val="18"/>
                <w:szCs w:val="18"/>
              </w:rPr>
            </w:pPr>
          </w:p>
        </w:tc>
        <w:tc>
          <w:tcPr>
            <w:tcW w:w="268" w:type="pct"/>
            <w:shd w:val="clear" w:color="auto" w:fill="auto"/>
          </w:tcPr>
          <w:p w14:paraId="571A8493" w14:textId="77777777" w:rsidR="00CB7E0F" w:rsidRPr="00A2545F" w:rsidRDefault="00CB7E0F" w:rsidP="00450128">
            <w:pPr>
              <w:widowControl/>
              <w:snapToGrid w:val="0"/>
              <w:jc w:val="left"/>
              <w:rPr>
                <w:rFonts w:ascii="Arial" w:eastAsia="MS PGothic" w:hAnsi="Arial" w:cs="Arial"/>
                <w:kern w:val="0"/>
                <w:sz w:val="18"/>
                <w:szCs w:val="18"/>
              </w:rPr>
            </w:pPr>
          </w:p>
        </w:tc>
      </w:tr>
      <w:tr w:rsidR="00CB7E0F" w:rsidRPr="00A2545F" w14:paraId="57FB1BCE" w14:textId="77777777" w:rsidTr="00937407">
        <w:trPr>
          <w:trHeight w:val="1470"/>
        </w:trPr>
        <w:tc>
          <w:tcPr>
            <w:tcW w:w="371" w:type="pct"/>
            <w:shd w:val="clear" w:color="auto" w:fill="auto"/>
          </w:tcPr>
          <w:p w14:paraId="19B22E8A" w14:textId="77777777" w:rsidR="00CB7E0F" w:rsidRPr="00A2545F" w:rsidRDefault="00CB7E0F" w:rsidP="00450128">
            <w:pPr>
              <w:widowControl/>
              <w:snapToGrid w:val="0"/>
              <w:jc w:val="left"/>
              <w:rPr>
                <w:rFonts w:ascii="Arial" w:eastAsia="MS PGothic" w:hAnsi="Arial" w:cs="Arial"/>
                <w:kern w:val="0"/>
                <w:sz w:val="18"/>
                <w:szCs w:val="18"/>
              </w:rPr>
            </w:pPr>
          </w:p>
        </w:tc>
        <w:tc>
          <w:tcPr>
            <w:tcW w:w="195" w:type="pct"/>
            <w:shd w:val="clear" w:color="auto" w:fill="auto"/>
            <w:vAlign w:val="center"/>
          </w:tcPr>
          <w:p w14:paraId="63B01AAE" w14:textId="77777777" w:rsidR="00CB7E0F" w:rsidRPr="00A2545F" w:rsidRDefault="00CB7E0F" w:rsidP="00450128">
            <w:pPr>
              <w:widowControl/>
              <w:snapToGrid w:val="0"/>
              <w:jc w:val="left"/>
              <w:rPr>
                <w:rFonts w:ascii="Arial" w:eastAsia="MS PGothic" w:hAnsi="Arial" w:cs="Arial"/>
                <w:kern w:val="0"/>
                <w:sz w:val="18"/>
                <w:szCs w:val="18"/>
              </w:rPr>
            </w:pPr>
          </w:p>
        </w:tc>
        <w:tc>
          <w:tcPr>
            <w:tcW w:w="475" w:type="pct"/>
            <w:gridSpan w:val="4"/>
            <w:shd w:val="clear" w:color="auto" w:fill="auto"/>
          </w:tcPr>
          <w:p w14:paraId="75FC680A" w14:textId="77777777" w:rsidR="00CB7E0F" w:rsidRPr="00CA4C8A" w:rsidRDefault="00CB7E0F" w:rsidP="00450128">
            <w:pPr>
              <w:widowControl/>
              <w:snapToGrid w:val="0"/>
              <w:jc w:val="left"/>
              <w:rPr>
                <w:rFonts w:ascii="Arial" w:eastAsia="MS PGothic" w:hAnsi="Arial" w:cs="Arial"/>
                <w:kern w:val="0"/>
                <w:sz w:val="18"/>
                <w:szCs w:val="18"/>
              </w:rPr>
            </w:pPr>
          </w:p>
        </w:tc>
        <w:tc>
          <w:tcPr>
            <w:tcW w:w="710" w:type="pct"/>
            <w:gridSpan w:val="3"/>
            <w:shd w:val="clear" w:color="auto" w:fill="auto"/>
            <w:vAlign w:val="center"/>
          </w:tcPr>
          <w:p w14:paraId="6F3037DF" w14:textId="77777777" w:rsidR="00CB7E0F" w:rsidRPr="00A2545F" w:rsidRDefault="00CB7E0F" w:rsidP="00450128">
            <w:pPr>
              <w:widowControl/>
              <w:snapToGrid w:val="0"/>
              <w:jc w:val="left"/>
              <w:rPr>
                <w:rFonts w:ascii="Arial" w:eastAsia="MS PGothic" w:hAnsi="Arial" w:cs="Arial"/>
                <w:kern w:val="0"/>
                <w:sz w:val="18"/>
                <w:szCs w:val="18"/>
              </w:rPr>
            </w:pPr>
          </w:p>
        </w:tc>
        <w:tc>
          <w:tcPr>
            <w:tcW w:w="289" w:type="pct"/>
            <w:gridSpan w:val="4"/>
            <w:shd w:val="clear" w:color="auto" w:fill="auto"/>
          </w:tcPr>
          <w:p w14:paraId="27DC6A1D" w14:textId="77777777" w:rsidR="00CB7E0F" w:rsidRPr="00A2545F" w:rsidRDefault="00CB7E0F" w:rsidP="00450128">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14:paraId="4DDF9700" w14:textId="77777777" w:rsidR="00CB7E0F" w:rsidRPr="00A2545F" w:rsidRDefault="00CB7E0F" w:rsidP="00450128">
            <w:pPr>
              <w:widowControl/>
              <w:snapToGrid w:val="0"/>
              <w:jc w:val="left"/>
              <w:rPr>
                <w:rFonts w:ascii="Arial" w:eastAsia="MS PGothic" w:hAnsi="Arial" w:cs="Arial"/>
                <w:kern w:val="0"/>
                <w:sz w:val="18"/>
                <w:szCs w:val="18"/>
              </w:rPr>
            </w:pPr>
          </w:p>
        </w:tc>
        <w:tc>
          <w:tcPr>
            <w:tcW w:w="473" w:type="pct"/>
            <w:gridSpan w:val="4"/>
            <w:shd w:val="clear" w:color="auto" w:fill="auto"/>
            <w:vAlign w:val="center"/>
          </w:tcPr>
          <w:p w14:paraId="15B0CB3F" w14:textId="77777777" w:rsidR="00CB7E0F" w:rsidRPr="00A2545F" w:rsidRDefault="00CB7E0F"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3A71E71C" w14:textId="77777777" w:rsidR="00CB7E0F" w:rsidRPr="00A2545F" w:rsidRDefault="00CB7E0F" w:rsidP="00450128">
            <w:pPr>
              <w:widowControl/>
              <w:snapToGrid w:val="0"/>
              <w:jc w:val="left"/>
              <w:rPr>
                <w:rFonts w:ascii="Arial" w:eastAsia="MS PGothic" w:hAnsi="Arial" w:cs="Arial"/>
                <w:kern w:val="0"/>
                <w:sz w:val="18"/>
                <w:szCs w:val="18"/>
              </w:rPr>
            </w:pPr>
          </w:p>
        </w:tc>
        <w:tc>
          <w:tcPr>
            <w:tcW w:w="291" w:type="pct"/>
            <w:gridSpan w:val="4"/>
            <w:shd w:val="clear" w:color="auto" w:fill="auto"/>
            <w:vAlign w:val="center"/>
          </w:tcPr>
          <w:p w14:paraId="3EBBF1FE" w14:textId="77777777" w:rsidR="00CB7E0F" w:rsidRPr="00A2545F" w:rsidRDefault="00CB7E0F" w:rsidP="00450128">
            <w:pPr>
              <w:widowControl/>
              <w:snapToGrid w:val="0"/>
              <w:jc w:val="left"/>
              <w:rPr>
                <w:rFonts w:ascii="Arial" w:eastAsia="MS PGothic" w:hAnsi="Arial" w:cs="Arial"/>
                <w:kern w:val="0"/>
                <w:sz w:val="18"/>
                <w:szCs w:val="18"/>
              </w:rPr>
            </w:pPr>
          </w:p>
        </w:tc>
        <w:tc>
          <w:tcPr>
            <w:tcW w:w="286" w:type="pct"/>
            <w:gridSpan w:val="4"/>
            <w:shd w:val="clear" w:color="auto" w:fill="auto"/>
            <w:vAlign w:val="center"/>
          </w:tcPr>
          <w:p w14:paraId="4B3F686D" w14:textId="77777777" w:rsidR="00CB7E0F" w:rsidRPr="00A2545F" w:rsidRDefault="00CB7E0F" w:rsidP="00450128">
            <w:pPr>
              <w:widowControl/>
              <w:snapToGrid w:val="0"/>
              <w:jc w:val="center"/>
              <w:rPr>
                <w:rFonts w:ascii="Malgun Gothic" w:eastAsia="Malgun Gothic" w:hAnsi="Malgun Gothic" w:cs="MS PGothic"/>
                <w:kern w:val="0"/>
                <w:sz w:val="18"/>
                <w:szCs w:val="18"/>
              </w:rPr>
            </w:pPr>
          </w:p>
        </w:tc>
        <w:tc>
          <w:tcPr>
            <w:tcW w:w="235" w:type="pct"/>
            <w:gridSpan w:val="4"/>
            <w:shd w:val="clear" w:color="auto" w:fill="auto"/>
            <w:vAlign w:val="center"/>
          </w:tcPr>
          <w:p w14:paraId="5A95FE8E" w14:textId="77777777" w:rsidR="00CB7E0F" w:rsidRPr="00A2545F" w:rsidRDefault="00CB7E0F" w:rsidP="00450128">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14:paraId="47536913" w14:textId="77777777" w:rsidR="00CB7E0F" w:rsidRPr="00A2545F" w:rsidRDefault="00CB7E0F" w:rsidP="00450128">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tcPr>
          <w:p w14:paraId="65F2CF6C" w14:textId="77777777" w:rsidR="00CB7E0F" w:rsidRPr="00A2545F" w:rsidRDefault="00CB7E0F" w:rsidP="00450128">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14:paraId="2F0C540D" w14:textId="77777777" w:rsidR="00CB7E0F" w:rsidRPr="00A2545F" w:rsidRDefault="00CB7E0F" w:rsidP="00450128">
            <w:pPr>
              <w:widowControl/>
              <w:snapToGrid w:val="0"/>
              <w:jc w:val="left"/>
              <w:rPr>
                <w:rFonts w:ascii="Arial" w:eastAsia="MS PGothic" w:hAnsi="Arial" w:cs="Arial"/>
                <w:kern w:val="0"/>
                <w:sz w:val="18"/>
                <w:szCs w:val="18"/>
              </w:rPr>
            </w:pPr>
          </w:p>
        </w:tc>
        <w:tc>
          <w:tcPr>
            <w:tcW w:w="268" w:type="pct"/>
            <w:shd w:val="clear" w:color="auto" w:fill="auto"/>
          </w:tcPr>
          <w:p w14:paraId="07014D32" w14:textId="77777777" w:rsidR="00CB7E0F" w:rsidRPr="00A2545F" w:rsidRDefault="00CB7E0F" w:rsidP="00450128">
            <w:pPr>
              <w:widowControl/>
              <w:snapToGrid w:val="0"/>
              <w:jc w:val="left"/>
              <w:rPr>
                <w:rFonts w:ascii="Arial" w:eastAsia="MS PGothic" w:hAnsi="Arial" w:cs="Arial"/>
                <w:kern w:val="0"/>
                <w:sz w:val="18"/>
                <w:szCs w:val="18"/>
              </w:rPr>
            </w:pPr>
          </w:p>
        </w:tc>
      </w:tr>
      <w:tr w:rsidR="00CB7E0F" w:rsidRPr="00A2545F" w14:paraId="1FECE764" w14:textId="77777777" w:rsidTr="00937407">
        <w:trPr>
          <w:trHeight w:val="930"/>
        </w:trPr>
        <w:tc>
          <w:tcPr>
            <w:tcW w:w="371" w:type="pct"/>
            <w:shd w:val="clear" w:color="auto" w:fill="auto"/>
          </w:tcPr>
          <w:p w14:paraId="576680DB" w14:textId="77777777" w:rsidR="00CB7E0F" w:rsidRPr="00A2545F" w:rsidRDefault="00CB7E0F" w:rsidP="00450128">
            <w:pPr>
              <w:widowControl/>
              <w:snapToGrid w:val="0"/>
              <w:jc w:val="left"/>
              <w:rPr>
                <w:rFonts w:ascii="Arial" w:eastAsia="MS PGothic" w:hAnsi="Arial" w:cs="Arial"/>
                <w:kern w:val="0"/>
                <w:sz w:val="18"/>
                <w:szCs w:val="18"/>
              </w:rPr>
            </w:pPr>
          </w:p>
        </w:tc>
        <w:tc>
          <w:tcPr>
            <w:tcW w:w="195" w:type="pct"/>
            <w:shd w:val="clear" w:color="auto" w:fill="auto"/>
            <w:vAlign w:val="center"/>
          </w:tcPr>
          <w:p w14:paraId="126A354B" w14:textId="77777777" w:rsidR="00CB7E0F" w:rsidRPr="00A2545F" w:rsidRDefault="00CB7E0F" w:rsidP="00450128">
            <w:pPr>
              <w:widowControl/>
              <w:snapToGrid w:val="0"/>
              <w:jc w:val="left"/>
              <w:rPr>
                <w:rFonts w:ascii="Arial" w:eastAsia="MS PGothic" w:hAnsi="Arial" w:cs="Arial"/>
                <w:kern w:val="0"/>
                <w:sz w:val="18"/>
                <w:szCs w:val="18"/>
              </w:rPr>
            </w:pPr>
          </w:p>
        </w:tc>
        <w:tc>
          <w:tcPr>
            <w:tcW w:w="475" w:type="pct"/>
            <w:gridSpan w:val="4"/>
            <w:shd w:val="clear" w:color="auto" w:fill="auto"/>
          </w:tcPr>
          <w:p w14:paraId="0F8B28A9" w14:textId="77777777" w:rsidR="00CB7E0F" w:rsidRPr="00CA4C8A" w:rsidRDefault="00CB7E0F" w:rsidP="00450128">
            <w:pPr>
              <w:widowControl/>
              <w:snapToGrid w:val="0"/>
              <w:jc w:val="left"/>
              <w:rPr>
                <w:rFonts w:ascii="Arial" w:eastAsia="MS PGothic" w:hAnsi="Arial" w:cs="Arial"/>
                <w:kern w:val="0"/>
                <w:sz w:val="18"/>
                <w:szCs w:val="18"/>
              </w:rPr>
            </w:pPr>
          </w:p>
        </w:tc>
        <w:tc>
          <w:tcPr>
            <w:tcW w:w="710" w:type="pct"/>
            <w:gridSpan w:val="3"/>
            <w:shd w:val="clear" w:color="auto" w:fill="auto"/>
            <w:vAlign w:val="center"/>
          </w:tcPr>
          <w:p w14:paraId="68A38786" w14:textId="77777777" w:rsidR="00CB7E0F" w:rsidRPr="00A2545F" w:rsidRDefault="00CB7E0F" w:rsidP="00450128">
            <w:pPr>
              <w:widowControl/>
              <w:snapToGrid w:val="0"/>
              <w:jc w:val="left"/>
              <w:rPr>
                <w:rFonts w:ascii="Cambria" w:eastAsia="MS PGothic" w:hAnsi="Cambria" w:cs="MS PGothic"/>
                <w:kern w:val="0"/>
                <w:sz w:val="18"/>
                <w:szCs w:val="18"/>
              </w:rPr>
            </w:pPr>
          </w:p>
        </w:tc>
        <w:tc>
          <w:tcPr>
            <w:tcW w:w="289" w:type="pct"/>
            <w:gridSpan w:val="4"/>
            <w:shd w:val="clear" w:color="auto" w:fill="auto"/>
          </w:tcPr>
          <w:p w14:paraId="64931F5B" w14:textId="77777777" w:rsidR="00CB7E0F" w:rsidRPr="00A2545F" w:rsidRDefault="00CB7E0F" w:rsidP="00450128">
            <w:pPr>
              <w:widowControl/>
              <w:snapToGrid w:val="0"/>
              <w:jc w:val="left"/>
              <w:rPr>
                <w:rFonts w:ascii="Cambria" w:eastAsia="MS PGothic" w:hAnsi="Cambria" w:cs="MS PGothic"/>
                <w:kern w:val="0"/>
                <w:sz w:val="18"/>
                <w:szCs w:val="18"/>
              </w:rPr>
            </w:pPr>
          </w:p>
        </w:tc>
        <w:tc>
          <w:tcPr>
            <w:tcW w:w="204" w:type="pct"/>
            <w:gridSpan w:val="2"/>
            <w:shd w:val="clear" w:color="auto" w:fill="auto"/>
            <w:vAlign w:val="center"/>
          </w:tcPr>
          <w:p w14:paraId="7B26D3AD" w14:textId="77777777" w:rsidR="00CB7E0F" w:rsidRPr="00A2545F" w:rsidRDefault="00CB7E0F" w:rsidP="00450128">
            <w:pPr>
              <w:widowControl/>
              <w:snapToGrid w:val="0"/>
              <w:jc w:val="left"/>
              <w:rPr>
                <w:rFonts w:ascii="Cambria" w:eastAsia="MS PGothic" w:hAnsi="Cambria" w:cs="MS PGothic"/>
                <w:kern w:val="0"/>
                <w:sz w:val="18"/>
                <w:szCs w:val="18"/>
              </w:rPr>
            </w:pPr>
          </w:p>
        </w:tc>
        <w:tc>
          <w:tcPr>
            <w:tcW w:w="473" w:type="pct"/>
            <w:gridSpan w:val="4"/>
            <w:shd w:val="clear" w:color="auto" w:fill="auto"/>
            <w:vAlign w:val="center"/>
          </w:tcPr>
          <w:p w14:paraId="1B938A16" w14:textId="77777777" w:rsidR="00CB7E0F" w:rsidRPr="00A2545F" w:rsidRDefault="00CB7E0F" w:rsidP="00450128">
            <w:pPr>
              <w:widowControl/>
              <w:snapToGrid w:val="0"/>
              <w:jc w:val="left"/>
              <w:rPr>
                <w:rFonts w:ascii="Cambria" w:eastAsia="MS PGothic" w:hAnsi="Cambria" w:cs="MS PGothic"/>
                <w:kern w:val="0"/>
                <w:sz w:val="18"/>
                <w:szCs w:val="18"/>
              </w:rPr>
            </w:pPr>
          </w:p>
        </w:tc>
        <w:tc>
          <w:tcPr>
            <w:tcW w:w="262" w:type="pct"/>
            <w:gridSpan w:val="2"/>
            <w:shd w:val="clear" w:color="auto" w:fill="auto"/>
            <w:vAlign w:val="center"/>
          </w:tcPr>
          <w:p w14:paraId="062539C0" w14:textId="77777777" w:rsidR="00CB7E0F" w:rsidRPr="00A2545F" w:rsidRDefault="00CB7E0F" w:rsidP="00450128">
            <w:pPr>
              <w:widowControl/>
              <w:snapToGrid w:val="0"/>
              <w:jc w:val="left"/>
              <w:rPr>
                <w:rFonts w:ascii="Cambria" w:eastAsia="MS PGothic" w:hAnsi="Cambria" w:cs="MS PGothic"/>
                <w:kern w:val="0"/>
                <w:sz w:val="18"/>
                <w:szCs w:val="18"/>
              </w:rPr>
            </w:pPr>
          </w:p>
        </w:tc>
        <w:tc>
          <w:tcPr>
            <w:tcW w:w="291" w:type="pct"/>
            <w:gridSpan w:val="4"/>
            <w:shd w:val="clear" w:color="auto" w:fill="auto"/>
            <w:vAlign w:val="center"/>
          </w:tcPr>
          <w:p w14:paraId="5D25205D" w14:textId="77777777" w:rsidR="00CB7E0F" w:rsidRPr="00A2545F" w:rsidRDefault="00CB7E0F" w:rsidP="00450128">
            <w:pPr>
              <w:widowControl/>
              <w:snapToGrid w:val="0"/>
              <w:jc w:val="left"/>
              <w:rPr>
                <w:rFonts w:ascii="Arial" w:eastAsia="MS PGothic" w:hAnsi="Arial" w:cs="Arial"/>
                <w:kern w:val="0"/>
                <w:sz w:val="18"/>
                <w:szCs w:val="18"/>
              </w:rPr>
            </w:pPr>
          </w:p>
        </w:tc>
        <w:tc>
          <w:tcPr>
            <w:tcW w:w="286" w:type="pct"/>
            <w:gridSpan w:val="4"/>
            <w:shd w:val="clear" w:color="auto" w:fill="auto"/>
            <w:vAlign w:val="center"/>
          </w:tcPr>
          <w:p w14:paraId="745770AA" w14:textId="77777777" w:rsidR="00CB7E0F" w:rsidRPr="00A2545F" w:rsidRDefault="00CB7E0F" w:rsidP="00450128">
            <w:pPr>
              <w:widowControl/>
              <w:snapToGrid w:val="0"/>
              <w:jc w:val="center"/>
              <w:rPr>
                <w:rFonts w:ascii="Malgun Gothic" w:eastAsia="Malgun Gothic" w:hAnsi="Malgun Gothic" w:cs="MS PGothic"/>
                <w:kern w:val="0"/>
                <w:sz w:val="18"/>
                <w:szCs w:val="18"/>
              </w:rPr>
            </w:pPr>
          </w:p>
        </w:tc>
        <w:tc>
          <w:tcPr>
            <w:tcW w:w="235" w:type="pct"/>
            <w:gridSpan w:val="4"/>
            <w:shd w:val="clear" w:color="auto" w:fill="auto"/>
            <w:vAlign w:val="center"/>
          </w:tcPr>
          <w:p w14:paraId="598A24A4" w14:textId="77777777" w:rsidR="00CB7E0F" w:rsidRPr="00A2545F" w:rsidRDefault="00CB7E0F" w:rsidP="00450128">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14:paraId="23AC7D39" w14:textId="77777777" w:rsidR="00CB7E0F" w:rsidRPr="00A2545F" w:rsidRDefault="00CB7E0F" w:rsidP="00450128">
            <w:pPr>
              <w:widowControl/>
              <w:snapToGrid w:val="0"/>
              <w:jc w:val="left"/>
              <w:rPr>
                <w:rFonts w:ascii="Cambria" w:eastAsia="MS PGothic" w:hAnsi="Cambria" w:cs="MS PGothic"/>
                <w:kern w:val="0"/>
                <w:sz w:val="18"/>
                <w:szCs w:val="18"/>
              </w:rPr>
            </w:pPr>
          </w:p>
        </w:tc>
        <w:tc>
          <w:tcPr>
            <w:tcW w:w="266" w:type="pct"/>
            <w:gridSpan w:val="3"/>
            <w:shd w:val="clear" w:color="auto" w:fill="auto"/>
            <w:vAlign w:val="center"/>
          </w:tcPr>
          <w:p w14:paraId="2B4CBEC9" w14:textId="77777777" w:rsidR="00CB7E0F" w:rsidRPr="00A2545F" w:rsidRDefault="00CB7E0F" w:rsidP="00450128">
            <w:pPr>
              <w:widowControl/>
              <w:snapToGrid w:val="0"/>
              <w:jc w:val="left"/>
              <w:rPr>
                <w:rFonts w:ascii="Cambria" w:eastAsia="MS PGothic" w:hAnsi="Cambria" w:cs="MS PGothic"/>
                <w:kern w:val="0"/>
                <w:sz w:val="18"/>
                <w:szCs w:val="18"/>
              </w:rPr>
            </w:pPr>
          </w:p>
        </w:tc>
        <w:tc>
          <w:tcPr>
            <w:tcW w:w="350" w:type="pct"/>
            <w:gridSpan w:val="2"/>
            <w:shd w:val="clear" w:color="000000" w:fill="BFBFBF"/>
            <w:vAlign w:val="center"/>
          </w:tcPr>
          <w:p w14:paraId="3A3FFF02" w14:textId="77777777" w:rsidR="00CB7E0F" w:rsidRPr="00A2545F" w:rsidRDefault="00CB7E0F" w:rsidP="00450128">
            <w:pPr>
              <w:widowControl/>
              <w:snapToGrid w:val="0"/>
              <w:jc w:val="left"/>
              <w:rPr>
                <w:rFonts w:ascii="Cambria" w:eastAsia="MS PGothic" w:hAnsi="Cambria" w:cs="MS PGothic"/>
                <w:kern w:val="0"/>
                <w:sz w:val="18"/>
                <w:szCs w:val="18"/>
              </w:rPr>
            </w:pPr>
          </w:p>
        </w:tc>
        <w:tc>
          <w:tcPr>
            <w:tcW w:w="268" w:type="pct"/>
            <w:shd w:val="clear" w:color="auto" w:fill="auto"/>
          </w:tcPr>
          <w:p w14:paraId="4426CF56" w14:textId="77777777" w:rsidR="00CB7E0F" w:rsidRPr="00A2545F" w:rsidRDefault="00CB7E0F" w:rsidP="00450128">
            <w:pPr>
              <w:widowControl/>
              <w:snapToGrid w:val="0"/>
              <w:jc w:val="left"/>
              <w:rPr>
                <w:rFonts w:ascii="Arial" w:eastAsia="MS PGothic" w:hAnsi="Arial" w:cs="Arial"/>
                <w:kern w:val="0"/>
                <w:sz w:val="18"/>
                <w:szCs w:val="18"/>
              </w:rPr>
            </w:pPr>
          </w:p>
        </w:tc>
      </w:tr>
      <w:tr w:rsidR="00CB7E0F" w:rsidRPr="00A2545F" w14:paraId="373399C1" w14:textId="77777777" w:rsidTr="00937407">
        <w:trPr>
          <w:trHeight w:val="930"/>
        </w:trPr>
        <w:tc>
          <w:tcPr>
            <w:tcW w:w="371" w:type="pct"/>
            <w:shd w:val="clear" w:color="auto" w:fill="auto"/>
          </w:tcPr>
          <w:p w14:paraId="5E75B64D" w14:textId="77777777" w:rsidR="00CB7E0F" w:rsidRPr="00A2545F" w:rsidRDefault="00CB7E0F" w:rsidP="00450128">
            <w:pPr>
              <w:widowControl/>
              <w:snapToGrid w:val="0"/>
              <w:jc w:val="left"/>
              <w:rPr>
                <w:rFonts w:ascii="Arial" w:eastAsia="MS PGothic" w:hAnsi="Arial" w:cs="Arial"/>
                <w:kern w:val="0"/>
                <w:sz w:val="18"/>
                <w:szCs w:val="18"/>
              </w:rPr>
            </w:pPr>
          </w:p>
        </w:tc>
        <w:tc>
          <w:tcPr>
            <w:tcW w:w="195" w:type="pct"/>
            <w:shd w:val="clear" w:color="auto" w:fill="auto"/>
            <w:vAlign w:val="center"/>
          </w:tcPr>
          <w:p w14:paraId="64DF930B" w14:textId="77777777" w:rsidR="00CB7E0F" w:rsidRPr="00A2545F" w:rsidRDefault="00CB7E0F" w:rsidP="00450128">
            <w:pPr>
              <w:widowControl/>
              <w:snapToGrid w:val="0"/>
              <w:jc w:val="left"/>
              <w:rPr>
                <w:rFonts w:ascii="Arial" w:eastAsia="MS PGothic" w:hAnsi="Arial" w:cs="Arial"/>
                <w:kern w:val="0"/>
                <w:sz w:val="18"/>
                <w:szCs w:val="18"/>
              </w:rPr>
            </w:pPr>
          </w:p>
        </w:tc>
        <w:tc>
          <w:tcPr>
            <w:tcW w:w="475" w:type="pct"/>
            <w:gridSpan w:val="4"/>
            <w:shd w:val="clear" w:color="auto" w:fill="auto"/>
          </w:tcPr>
          <w:p w14:paraId="7018FC7D" w14:textId="77777777" w:rsidR="00CB7E0F" w:rsidRPr="00CA4C8A" w:rsidRDefault="00CB7E0F" w:rsidP="00450128">
            <w:pPr>
              <w:widowControl/>
              <w:snapToGrid w:val="0"/>
              <w:jc w:val="left"/>
              <w:rPr>
                <w:rFonts w:ascii="Arial" w:eastAsia="MS PGothic" w:hAnsi="Arial" w:cs="Arial"/>
                <w:kern w:val="0"/>
                <w:sz w:val="18"/>
                <w:szCs w:val="18"/>
              </w:rPr>
            </w:pPr>
          </w:p>
        </w:tc>
        <w:tc>
          <w:tcPr>
            <w:tcW w:w="710" w:type="pct"/>
            <w:gridSpan w:val="3"/>
            <w:shd w:val="clear" w:color="auto" w:fill="auto"/>
            <w:vAlign w:val="center"/>
          </w:tcPr>
          <w:p w14:paraId="099B2C0B" w14:textId="77777777" w:rsidR="00CB7E0F" w:rsidRPr="00A2545F" w:rsidRDefault="00CB7E0F" w:rsidP="00450128">
            <w:pPr>
              <w:widowControl/>
              <w:snapToGrid w:val="0"/>
              <w:jc w:val="left"/>
              <w:rPr>
                <w:rFonts w:ascii="Arial" w:eastAsia="MS PGothic" w:hAnsi="Arial" w:cs="Arial"/>
                <w:kern w:val="0"/>
                <w:sz w:val="18"/>
                <w:szCs w:val="18"/>
              </w:rPr>
            </w:pPr>
          </w:p>
        </w:tc>
        <w:tc>
          <w:tcPr>
            <w:tcW w:w="289" w:type="pct"/>
            <w:gridSpan w:val="4"/>
            <w:shd w:val="clear" w:color="auto" w:fill="auto"/>
          </w:tcPr>
          <w:p w14:paraId="20F55360" w14:textId="77777777" w:rsidR="00CB7E0F" w:rsidRPr="00A2545F" w:rsidRDefault="00CB7E0F" w:rsidP="00450128">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14:paraId="7E8C583F" w14:textId="77777777" w:rsidR="00CB7E0F" w:rsidRPr="00A2545F" w:rsidRDefault="00CB7E0F" w:rsidP="00450128">
            <w:pPr>
              <w:widowControl/>
              <w:snapToGrid w:val="0"/>
              <w:jc w:val="left"/>
              <w:rPr>
                <w:rFonts w:ascii="Arial" w:eastAsia="MS PGothic" w:hAnsi="Arial" w:cs="Arial"/>
                <w:kern w:val="0"/>
                <w:sz w:val="18"/>
                <w:szCs w:val="18"/>
              </w:rPr>
            </w:pPr>
          </w:p>
        </w:tc>
        <w:tc>
          <w:tcPr>
            <w:tcW w:w="473" w:type="pct"/>
            <w:gridSpan w:val="4"/>
            <w:shd w:val="clear" w:color="auto" w:fill="auto"/>
            <w:vAlign w:val="center"/>
          </w:tcPr>
          <w:p w14:paraId="692268F0" w14:textId="77777777" w:rsidR="00CB7E0F" w:rsidRPr="00A2545F" w:rsidRDefault="00CB7E0F"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6820A95C" w14:textId="77777777" w:rsidR="00CB7E0F" w:rsidRPr="00A2545F" w:rsidRDefault="00CB7E0F" w:rsidP="00450128">
            <w:pPr>
              <w:widowControl/>
              <w:snapToGrid w:val="0"/>
              <w:jc w:val="left"/>
              <w:rPr>
                <w:rFonts w:ascii="Arial" w:eastAsia="MS PGothic" w:hAnsi="Arial" w:cs="Arial"/>
                <w:kern w:val="0"/>
                <w:sz w:val="18"/>
                <w:szCs w:val="18"/>
              </w:rPr>
            </w:pPr>
          </w:p>
        </w:tc>
        <w:tc>
          <w:tcPr>
            <w:tcW w:w="291" w:type="pct"/>
            <w:gridSpan w:val="4"/>
            <w:shd w:val="clear" w:color="auto" w:fill="auto"/>
            <w:vAlign w:val="center"/>
          </w:tcPr>
          <w:p w14:paraId="480E1706" w14:textId="77777777" w:rsidR="00CB7E0F" w:rsidRPr="00A2545F" w:rsidRDefault="00CB7E0F" w:rsidP="00450128">
            <w:pPr>
              <w:widowControl/>
              <w:snapToGrid w:val="0"/>
              <w:jc w:val="left"/>
              <w:rPr>
                <w:rFonts w:ascii="Arial" w:eastAsia="MS PGothic" w:hAnsi="Arial" w:cs="Arial"/>
                <w:kern w:val="0"/>
                <w:sz w:val="18"/>
                <w:szCs w:val="18"/>
              </w:rPr>
            </w:pPr>
          </w:p>
        </w:tc>
        <w:tc>
          <w:tcPr>
            <w:tcW w:w="286" w:type="pct"/>
            <w:gridSpan w:val="4"/>
            <w:shd w:val="clear" w:color="auto" w:fill="auto"/>
            <w:vAlign w:val="center"/>
          </w:tcPr>
          <w:p w14:paraId="5F960A88" w14:textId="77777777" w:rsidR="00CB7E0F" w:rsidRPr="00A2545F" w:rsidRDefault="00CB7E0F" w:rsidP="00450128">
            <w:pPr>
              <w:widowControl/>
              <w:snapToGrid w:val="0"/>
              <w:jc w:val="center"/>
              <w:rPr>
                <w:rFonts w:ascii="Malgun Gothic" w:eastAsia="Malgun Gothic" w:hAnsi="Malgun Gothic" w:cs="MS PGothic"/>
                <w:kern w:val="0"/>
                <w:sz w:val="18"/>
                <w:szCs w:val="18"/>
              </w:rPr>
            </w:pPr>
          </w:p>
        </w:tc>
        <w:tc>
          <w:tcPr>
            <w:tcW w:w="235" w:type="pct"/>
            <w:gridSpan w:val="4"/>
            <w:shd w:val="clear" w:color="auto" w:fill="auto"/>
            <w:vAlign w:val="center"/>
          </w:tcPr>
          <w:p w14:paraId="1A1EFCF1" w14:textId="77777777" w:rsidR="00CB7E0F" w:rsidRPr="00A2545F" w:rsidRDefault="00CB7E0F" w:rsidP="00450128">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14:paraId="31DA74DB" w14:textId="77777777" w:rsidR="00CB7E0F" w:rsidRPr="00A2545F" w:rsidRDefault="00CB7E0F" w:rsidP="00450128">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tcPr>
          <w:p w14:paraId="24C1BE17" w14:textId="77777777" w:rsidR="00CB7E0F" w:rsidRPr="00A2545F" w:rsidRDefault="00CB7E0F" w:rsidP="00450128">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14:paraId="37A64B9A" w14:textId="77777777" w:rsidR="00CB7E0F" w:rsidRPr="00A2545F" w:rsidRDefault="00CB7E0F" w:rsidP="00450128">
            <w:pPr>
              <w:widowControl/>
              <w:snapToGrid w:val="0"/>
              <w:jc w:val="left"/>
              <w:rPr>
                <w:rFonts w:ascii="Arial" w:eastAsia="MS PGothic" w:hAnsi="Arial" w:cs="Arial"/>
                <w:kern w:val="0"/>
                <w:sz w:val="18"/>
                <w:szCs w:val="18"/>
              </w:rPr>
            </w:pPr>
          </w:p>
        </w:tc>
        <w:tc>
          <w:tcPr>
            <w:tcW w:w="268" w:type="pct"/>
            <w:shd w:val="clear" w:color="auto" w:fill="auto"/>
          </w:tcPr>
          <w:p w14:paraId="01AF2539" w14:textId="77777777" w:rsidR="00CB7E0F" w:rsidRPr="00A2545F" w:rsidRDefault="00CB7E0F" w:rsidP="00450128">
            <w:pPr>
              <w:widowControl/>
              <w:snapToGrid w:val="0"/>
              <w:jc w:val="left"/>
              <w:rPr>
                <w:rFonts w:ascii="Arial" w:eastAsia="MS PGothic" w:hAnsi="Arial" w:cs="Arial"/>
                <w:kern w:val="0"/>
                <w:sz w:val="18"/>
                <w:szCs w:val="18"/>
              </w:rPr>
            </w:pPr>
          </w:p>
        </w:tc>
      </w:tr>
      <w:tr w:rsidR="00CB7E0F" w:rsidRPr="00A2545F" w14:paraId="4CC44C60" w14:textId="77777777" w:rsidTr="00937407">
        <w:trPr>
          <w:trHeight w:val="930"/>
        </w:trPr>
        <w:tc>
          <w:tcPr>
            <w:tcW w:w="371" w:type="pct"/>
            <w:shd w:val="clear" w:color="auto" w:fill="auto"/>
          </w:tcPr>
          <w:p w14:paraId="519E54BC" w14:textId="77777777" w:rsidR="00CB7E0F" w:rsidRPr="00A2545F" w:rsidRDefault="00CB7E0F" w:rsidP="00450128">
            <w:pPr>
              <w:widowControl/>
              <w:snapToGrid w:val="0"/>
              <w:jc w:val="left"/>
              <w:rPr>
                <w:rFonts w:ascii="Arial" w:eastAsia="MS PGothic" w:hAnsi="Arial" w:cs="Arial"/>
                <w:kern w:val="0"/>
                <w:sz w:val="18"/>
                <w:szCs w:val="18"/>
              </w:rPr>
            </w:pPr>
          </w:p>
        </w:tc>
        <w:tc>
          <w:tcPr>
            <w:tcW w:w="195" w:type="pct"/>
            <w:shd w:val="clear" w:color="auto" w:fill="auto"/>
            <w:vAlign w:val="center"/>
          </w:tcPr>
          <w:p w14:paraId="4225960D" w14:textId="77777777" w:rsidR="00CB7E0F" w:rsidRPr="00A2545F" w:rsidRDefault="00CB7E0F" w:rsidP="00450128">
            <w:pPr>
              <w:widowControl/>
              <w:snapToGrid w:val="0"/>
              <w:jc w:val="left"/>
              <w:rPr>
                <w:rFonts w:ascii="Arial" w:eastAsia="MS PGothic" w:hAnsi="Arial" w:cs="Arial"/>
                <w:kern w:val="0"/>
                <w:sz w:val="18"/>
                <w:szCs w:val="18"/>
              </w:rPr>
            </w:pPr>
          </w:p>
        </w:tc>
        <w:tc>
          <w:tcPr>
            <w:tcW w:w="475" w:type="pct"/>
            <w:gridSpan w:val="4"/>
            <w:shd w:val="clear" w:color="auto" w:fill="auto"/>
          </w:tcPr>
          <w:p w14:paraId="36FA3DD3" w14:textId="77777777" w:rsidR="00CB7E0F" w:rsidRPr="00CA4C8A" w:rsidRDefault="00CB7E0F" w:rsidP="00450128">
            <w:pPr>
              <w:widowControl/>
              <w:snapToGrid w:val="0"/>
              <w:jc w:val="left"/>
              <w:rPr>
                <w:rFonts w:ascii="Arial" w:eastAsia="MS PGothic" w:hAnsi="Arial" w:cs="Arial"/>
                <w:kern w:val="0"/>
                <w:sz w:val="18"/>
                <w:szCs w:val="18"/>
              </w:rPr>
            </w:pPr>
          </w:p>
        </w:tc>
        <w:tc>
          <w:tcPr>
            <w:tcW w:w="710" w:type="pct"/>
            <w:gridSpan w:val="3"/>
            <w:shd w:val="clear" w:color="auto" w:fill="auto"/>
            <w:vAlign w:val="center"/>
          </w:tcPr>
          <w:p w14:paraId="39229DF8" w14:textId="77777777" w:rsidR="00CB7E0F" w:rsidRPr="00A2545F" w:rsidRDefault="00CB7E0F" w:rsidP="00450128">
            <w:pPr>
              <w:widowControl/>
              <w:snapToGrid w:val="0"/>
              <w:jc w:val="left"/>
              <w:rPr>
                <w:rFonts w:ascii="Arial" w:eastAsia="MS PGothic" w:hAnsi="Arial" w:cs="Arial"/>
                <w:kern w:val="0"/>
                <w:sz w:val="18"/>
                <w:szCs w:val="18"/>
              </w:rPr>
            </w:pPr>
          </w:p>
        </w:tc>
        <w:tc>
          <w:tcPr>
            <w:tcW w:w="289" w:type="pct"/>
            <w:gridSpan w:val="4"/>
            <w:shd w:val="clear" w:color="auto" w:fill="auto"/>
          </w:tcPr>
          <w:p w14:paraId="00131687" w14:textId="77777777" w:rsidR="00CB7E0F" w:rsidRPr="00A2545F" w:rsidRDefault="00CB7E0F" w:rsidP="00450128">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14:paraId="7753EDF0" w14:textId="77777777" w:rsidR="00CB7E0F" w:rsidRPr="00A2545F" w:rsidRDefault="00CB7E0F" w:rsidP="00450128">
            <w:pPr>
              <w:widowControl/>
              <w:snapToGrid w:val="0"/>
              <w:jc w:val="left"/>
              <w:rPr>
                <w:rFonts w:ascii="Arial" w:eastAsia="MS PGothic" w:hAnsi="Arial" w:cs="Arial"/>
                <w:kern w:val="0"/>
                <w:sz w:val="18"/>
                <w:szCs w:val="18"/>
              </w:rPr>
            </w:pPr>
          </w:p>
        </w:tc>
        <w:tc>
          <w:tcPr>
            <w:tcW w:w="473" w:type="pct"/>
            <w:gridSpan w:val="4"/>
            <w:shd w:val="clear" w:color="auto" w:fill="auto"/>
            <w:vAlign w:val="center"/>
          </w:tcPr>
          <w:p w14:paraId="69DC1988" w14:textId="77777777" w:rsidR="00CB7E0F" w:rsidRPr="00A2545F" w:rsidRDefault="00CB7E0F"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3BCC5BEF" w14:textId="77777777" w:rsidR="00CB7E0F" w:rsidRPr="00A2545F" w:rsidRDefault="00CB7E0F" w:rsidP="00450128">
            <w:pPr>
              <w:widowControl/>
              <w:snapToGrid w:val="0"/>
              <w:jc w:val="left"/>
              <w:rPr>
                <w:rFonts w:ascii="Arial" w:eastAsia="MS PGothic" w:hAnsi="Arial" w:cs="Arial"/>
                <w:kern w:val="0"/>
                <w:sz w:val="18"/>
                <w:szCs w:val="18"/>
              </w:rPr>
            </w:pPr>
          </w:p>
        </w:tc>
        <w:tc>
          <w:tcPr>
            <w:tcW w:w="291" w:type="pct"/>
            <w:gridSpan w:val="4"/>
            <w:shd w:val="clear" w:color="auto" w:fill="auto"/>
            <w:vAlign w:val="center"/>
          </w:tcPr>
          <w:p w14:paraId="29EFBE63" w14:textId="77777777" w:rsidR="00CB7E0F" w:rsidRPr="00A2545F" w:rsidRDefault="00CB7E0F" w:rsidP="00450128">
            <w:pPr>
              <w:widowControl/>
              <w:snapToGrid w:val="0"/>
              <w:jc w:val="left"/>
              <w:rPr>
                <w:rFonts w:ascii="Arial" w:eastAsia="MS PGothic" w:hAnsi="Arial" w:cs="Arial"/>
                <w:kern w:val="0"/>
                <w:sz w:val="18"/>
                <w:szCs w:val="18"/>
              </w:rPr>
            </w:pPr>
          </w:p>
        </w:tc>
        <w:tc>
          <w:tcPr>
            <w:tcW w:w="286" w:type="pct"/>
            <w:gridSpan w:val="4"/>
            <w:shd w:val="clear" w:color="auto" w:fill="auto"/>
            <w:vAlign w:val="center"/>
          </w:tcPr>
          <w:p w14:paraId="6D679848" w14:textId="77777777" w:rsidR="00CB7E0F" w:rsidRPr="00A2545F" w:rsidRDefault="00CB7E0F" w:rsidP="00450128">
            <w:pPr>
              <w:widowControl/>
              <w:snapToGrid w:val="0"/>
              <w:jc w:val="center"/>
              <w:rPr>
                <w:rFonts w:ascii="Malgun Gothic" w:eastAsia="Malgun Gothic" w:hAnsi="Malgun Gothic" w:cs="MS PGothic"/>
                <w:kern w:val="0"/>
                <w:sz w:val="18"/>
                <w:szCs w:val="18"/>
              </w:rPr>
            </w:pPr>
          </w:p>
        </w:tc>
        <w:tc>
          <w:tcPr>
            <w:tcW w:w="235" w:type="pct"/>
            <w:gridSpan w:val="4"/>
            <w:shd w:val="clear" w:color="auto" w:fill="auto"/>
            <w:vAlign w:val="center"/>
          </w:tcPr>
          <w:p w14:paraId="3A49E476" w14:textId="77777777" w:rsidR="00CB7E0F" w:rsidRPr="00A2545F" w:rsidRDefault="00CB7E0F" w:rsidP="00450128">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14:paraId="3FCE68B2" w14:textId="77777777" w:rsidR="00CB7E0F" w:rsidRPr="00A2545F" w:rsidRDefault="00CB7E0F" w:rsidP="00450128">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tcPr>
          <w:p w14:paraId="6C9348BB" w14:textId="77777777" w:rsidR="00CB7E0F" w:rsidRPr="00A2545F" w:rsidRDefault="00CB7E0F" w:rsidP="00450128">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14:paraId="695A267E" w14:textId="77777777" w:rsidR="00CB7E0F" w:rsidRPr="00A2545F" w:rsidRDefault="00CB7E0F" w:rsidP="00450128">
            <w:pPr>
              <w:widowControl/>
              <w:snapToGrid w:val="0"/>
              <w:jc w:val="left"/>
              <w:rPr>
                <w:rFonts w:ascii="Arial" w:eastAsia="MS PGothic" w:hAnsi="Arial" w:cs="Arial"/>
                <w:kern w:val="0"/>
                <w:sz w:val="18"/>
                <w:szCs w:val="18"/>
              </w:rPr>
            </w:pPr>
          </w:p>
        </w:tc>
        <w:tc>
          <w:tcPr>
            <w:tcW w:w="268" w:type="pct"/>
            <w:shd w:val="clear" w:color="auto" w:fill="auto"/>
          </w:tcPr>
          <w:p w14:paraId="428393A7" w14:textId="77777777" w:rsidR="00CB7E0F" w:rsidRPr="00A2545F" w:rsidRDefault="00CB7E0F" w:rsidP="00450128">
            <w:pPr>
              <w:widowControl/>
              <w:snapToGrid w:val="0"/>
              <w:jc w:val="left"/>
              <w:rPr>
                <w:rFonts w:ascii="Arial" w:eastAsia="MS PGothic" w:hAnsi="Arial" w:cs="Arial"/>
                <w:kern w:val="0"/>
                <w:sz w:val="18"/>
                <w:szCs w:val="18"/>
              </w:rPr>
            </w:pPr>
          </w:p>
        </w:tc>
      </w:tr>
      <w:tr w:rsidR="00CB7E0F" w:rsidRPr="00A2545F" w14:paraId="4F379301" w14:textId="77777777" w:rsidTr="00937407">
        <w:trPr>
          <w:trHeight w:val="930"/>
        </w:trPr>
        <w:tc>
          <w:tcPr>
            <w:tcW w:w="371" w:type="pct"/>
            <w:shd w:val="clear" w:color="auto" w:fill="auto"/>
          </w:tcPr>
          <w:p w14:paraId="21B2EF7F" w14:textId="77777777" w:rsidR="00CB7E0F" w:rsidRPr="00A2545F" w:rsidRDefault="00CB7E0F" w:rsidP="00450128">
            <w:pPr>
              <w:widowControl/>
              <w:snapToGrid w:val="0"/>
              <w:jc w:val="left"/>
              <w:rPr>
                <w:rFonts w:ascii="Arial" w:eastAsia="MS PGothic" w:hAnsi="Arial" w:cs="Arial"/>
                <w:kern w:val="0"/>
                <w:sz w:val="18"/>
                <w:szCs w:val="18"/>
              </w:rPr>
            </w:pPr>
          </w:p>
        </w:tc>
        <w:tc>
          <w:tcPr>
            <w:tcW w:w="195" w:type="pct"/>
            <w:shd w:val="clear" w:color="auto" w:fill="auto"/>
            <w:vAlign w:val="center"/>
          </w:tcPr>
          <w:p w14:paraId="689A8ED6"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4-19</w:t>
            </w:r>
          </w:p>
        </w:tc>
        <w:tc>
          <w:tcPr>
            <w:tcW w:w="475" w:type="pct"/>
            <w:gridSpan w:val="4"/>
            <w:shd w:val="clear" w:color="auto" w:fill="auto"/>
          </w:tcPr>
          <w:p w14:paraId="0C668E53"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SR/HARQ-ACK/CSI multiplexing once per slot using a PUCCH (or piggybacked on a PUSCH)</w:t>
            </w:r>
          </w:p>
        </w:tc>
        <w:tc>
          <w:tcPr>
            <w:tcW w:w="710" w:type="pct"/>
            <w:gridSpan w:val="3"/>
            <w:shd w:val="clear" w:color="auto" w:fill="auto"/>
            <w:vAlign w:val="center"/>
          </w:tcPr>
          <w:p w14:paraId="556EACD0" w14:textId="77777777" w:rsidR="00CB7E0F" w:rsidRPr="003C74A1" w:rsidRDefault="00CB7E0F" w:rsidP="00450128">
            <w:pPr>
              <w:widowControl/>
              <w:snapToGrid w:val="0"/>
              <w:jc w:val="left"/>
              <w:rPr>
                <w:rFonts w:ascii="Arial" w:eastAsia="MS PGothic" w:hAnsi="Arial" w:cs="Arial"/>
                <w:kern w:val="0"/>
                <w:sz w:val="18"/>
                <w:szCs w:val="18"/>
              </w:rPr>
            </w:pPr>
          </w:p>
        </w:tc>
        <w:tc>
          <w:tcPr>
            <w:tcW w:w="289" w:type="pct"/>
            <w:gridSpan w:val="4"/>
            <w:shd w:val="clear" w:color="auto" w:fill="auto"/>
          </w:tcPr>
          <w:p w14:paraId="11E89D47" w14:textId="77777777" w:rsidR="00CB7E0F" w:rsidRPr="003C74A1" w:rsidRDefault="00CB7E0F" w:rsidP="00450128">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14:paraId="23E66DFC"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tcPr>
          <w:p w14:paraId="5A161112" w14:textId="77777777" w:rsidR="00CB7E0F" w:rsidRPr="003C74A1" w:rsidRDefault="00CB7E0F"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1B99C60B"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91" w:type="pct"/>
            <w:gridSpan w:val="4"/>
            <w:shd w:val="clear" w:color="auto" w:fill="auto"/>
            <w:vAlign w:val="center"/>
          </w:tcPr>
          <w:p w14:paraId="754F5A0D"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86" w:type="pct"/>
            <w:gridSpan w:val="4"/>
            <w:shd w:val="clear" w:color="auto" w:fill="auto"/>
            <w:vAlign w:val="center"/>
          </w:tcPr>
          <w:p w14:paraId="003E9E8F" w14:textId="77777777" w:rsidR="00CB7E0F" w:rsidRPr="003C74A1" w:rsidRDefault="00CB7E0F" w:rsidP="00450128">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Yes</w:t>
            </w:r>
          </w:p>
        </w:tc>
        <w:tc>
          <w:tcPr>
            <w:tcW w:w="235" w:type="pct"/>
            <w:gridSpan w:val="4"/>
            <w:shd w:val="clear" w:color="auto" w:fill="auto"/>
            <w:vAlign w:val="center"/>
          </w:tcPr>
          <w:p w14:paraId="7D5594E9" w14:textId="77777777" w:rsidR="00CB7E0F" w:rsidRPr="003C74A1" w:rsidRDefault="00CB7E0F" w:rsidP="00450128">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14:paraId="573E9AFE" w14:textId="77777777" w:rsidR="00CB7E0F" w:rsidRPr="003C74A1" w:rsidRDefault="00CB7E0F" w:rsidP="00450128">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tcPr>
          <w:p w14:paraId="17CCDD2A"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350" w:type="pct"/>
            <w:gridSpan w:val="2"/>
            <w:shd w:val="clear" w:color="000000" w:fill="BFBFBF"/>
            <w:vAlign w:val="center"/>
          </w:tcPr>
          <w:p w14:paraId="294D5466" w14:textId="77777777" w:rsidR="00CB7E0F" w:rsidRPr="00A2545F" w:rsidRDefault="00CB7E0F" w:rsidP="00450128">
            <w:pPr>
              <w:widowControl/>
              <w:snapToGrid w:val="0"/>
              <w:jc w:val="left"/>
              <w:rPr>
                <w:rFonts w:ascii="Arial" w:eastAsia="MS PGothic" w:hAnsi="Arial" w:cs="Arial"/>
                <w:kern w:val="0"/>
                <w:sz w:val="18"/>
                <w:szCs w:val="18"/>
              </w:rPr>
            </w:pPr>
            <w:r w:rsidRPr="008D6081">
              <w:rPr>
                <w:rFonts w:ascii="Arial" w:eastAsia="MS PGothic" w:hAnsi="Arial" w:cs="Arial"/>
                <w:kern w:val="0"/>
                <w:sz w:val="18"/>
                <w:szCs w:val="18"/>
                <w:highlight w:val="yellow"/>
              </w:rPr>
              <w:t>[Optional with capability signaling]</w:t>
            </w:r>
          </w:p>
        </w:tc>
        <w:tc>
          <w:tcPr>
            <w:tcW w:w="268" w:type="pct"/>
            <w:shd w:val="clear" w:color="auto" w:fill="auto"/>
          </w:tcPr>
          <w:p w14:paraId="16AB931E" w14:textId="77777777" w:rsidR="00CB7E0F" w:rsidRPr="00A2545F" w:rsidRDefault="00CB7E0F" w:rsidP="00450128">
            <w:pPr>
              <w:widowControl/>
              <w:snapToGrid w:val="0"/>
              <w:jc w:val="left"/>
              <w:rPr>
                <w:rFonts w:ascii="Arial" w:eastAsia="MS PGothic" w:hAnsi="Arial" w:cs="Arial"/>
                <w:kern w:val="0"/>
                <w:sz w:val="18"/>
                <w:szCs w:val="18"/>
              </w:rPr>
            </w:pPr>
          </w:p>
        </w:tc>
      </w:tr>
      <w:tr w:rsidR="00CB7E0F" w:rsidRPr="00A2545F" w14:paraId="59C5C6FC" w14:textId="77777777" w:rsidTr="00937407">
        <w:trPr>
          <w:trHeight w:val="930"/>
        </w:trPr>
        <w:tc>
          <w:tcPr>
            <w:tcW w:w="371" w:type="pct"/>
            <w:shd w:val="clear" w:color="auto" w:fill="auto"/>
          </w:tcPr>
          <w:p w14:paraId="220F748B" w14:textId="77777777" w:rsidR="00CB7E0F" w:rsidRPr="00A2545F" w:rsidRDefault="00CB7E0F" w:rsidP="00450128">
            <w:pPr>
              <w:widowControl/>
              <w:snapToGrid w:val="0"/>
              <w:jc w:val="left"/>
              <w:rPr>
                <w:rFonts w:ascii="Arial" w:eastAsia="MS PGothic" w:hAnsi="Arial" w:cs="Arial"/>
                <w:kern w:val="0"/>
                <w:sz w:val="18"/>
                <w:szCs w:val="18"/>
              </w:rPr>
            </w:pPr>
          </w:p>
        </w:tc>
        <w:tc>
          <w:tcPr>
            <w:tcW w:w="195" w:type="pct"/>
            <w:shd w:val="clear" w:color="auto" w:fill="auto"/>
            <w:vAlign w:val="center"/>
          </w:tcPr>
          <w:p w14:paraId="45F6B08B"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4-20</w:t>
            </w:r>
          </w:p>
        </w:tc>
        <w:tc>
          <w:tcPr>
            <w:tcW w:w="475" w:type="pct"/>
            <w:gridSpan w:val="4"/>
            <w:shd w:val="clear" w:color="auto" w:fill="auto"/>
          </w:tcPr>
          <w:p w14:paraId="23DF993E"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UCI code-block segmentation </w:t>
            </w:r>
          </w:p>
        </w:tc>
        <w:tc>
          <w:tcPr>
            <w:tcW w:w="710" w:type="pct"/>
            <w:gridSpan w:val="3"/>
            <w:shd w:val="clear" w:color="auto" w:fill="auto"/>
            <w:vAlign w:val="center"/>
          </w:tcPr>
          <w:p w14:paraId="5406A3B5" w14:textId="77777777" w:rsidR="00CB7E0F" w:rsidRPr="00A2545F" w:rsidRDefault="00CB7E0F" w:rsidP="00450128">
            <w:pPr>
              <w:widowControl/>
              <w:snapToGrid w:val="0"/>
              <w:jc w:val="left"/>
              <w:rPr>
                <w:rFonts w:ascii="Arial" w:eastAsia="MS PGothic" w:hAnsi="Arial" w:cs="Arial"/>
                <w:kern w:val="0"/>
                <w:sz w:val="18"/>
                <w:szCs w:val="18"/>
              </w:rPr>
            </w:pPr>
          </w:p>
        </w:tc>
        <w:tc>
          <w:tcPr>
            <w:tcW w:w="289" w:type="pct"/>
            <w:gridSpan w:val="4"/>
            <w:shd w:val="clear" w:color="auto" w:fill="auto"/>
          </w:tcPr>
          <w:p w14:paraId="1DC33BD6" w14:textId="77777777" w:rsidR="00CB7E0F" w:rsidRPr="00A2545F" w:rsidRDefault="00CB7E0F" w:rsidP="00450128">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14:paraId="65DB357D"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14:paraId="259FF7D2" w14:textId="77777777" w:rsidR="00CB7E0F" w:rsidRPr="00A2545F" w:rsidRDefault="00CB7E0F"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04F2ECFD"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91" w:type="pct"/>
            <w:gridSpan w:val="4"/>
            <w:shd w:val="clear" w:color="auto" w:fill="auto"/>
            <w:vAlign w:val="center"/>
          </w:tcPr>
          <w:p w14:paraId="767A5423"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14:paraId="4DFAC5B0" w14:textId="77777777" w:rsidR="00CB7E0F" w:rsidRPr="00A2545F" w:rsidRDefault="00CB7E0F" w:rsidP="00450128">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Yes</w:t>
            </w:r>
          </w:p>
        </w:tc>
        <w:tc>
          <w:tcPr>
            <w:tcW w:w="235" w:type="pct"/>
            <w:gridSpan w:val="4"/>
            <w:shd w:val="clear" w:color="auto" w:fill="auto"/>
            <w:vAlign w:val="center"/>
          </w:tcPr>
          <w:p w14:paraId="287EDE42" w14:textId="77777777" w:rsidR="00CB7E0F" w:rsidRPr="00A2545F" w:rsidRDefault="00CB7E0F" w:rsidP="00450128">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14:paraId="26216458" w14:textId="77777777" w:rsidR="00CB7E0F" w:rsidRPr="00EB58BB" w:rsidRDefault="00CB7E0F" w:rsidP="00450128">
            <w:pPr>
              <w:widowControl/>
              <w:snapToGrid w:val="0"/>
              <w:jc w:val="left"/>
              <w:rPr>
                <w:rFonts w:ascii="Malgun Gothic" w:hAnsi="Malgun Gothic" w:cs="MS PGothic"/>
                <w:kern w:val="0"/>
                <w:sz w:val="18"/>
                <w:szCs w:val="18"/>
              </w:rPr>
            </w:pPr>
          </w:p>
        </w:tc>
        <w:tc>
          <w:tcPr>
            <w:tcW w:w="266" w:type="pct"/>
            <w:gridSpan w:val="3"/>
            <w:shd w:val="clear" w:color="auto" w:fill="auto"/>
            <w:vAlign w:val="center"/>
          </w:tcPr>
          <w:p w14:paraId="6A1339B1"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50" w:type="pct"/>
            <w:gridSpan w:val="2"/>
            <w:shd w:val="clear" w:color="000000" w:fill="BFBFBF"/>
            <w:vAlign w:val="center"/>
          </w:tcPr>
          <w:p w14:paraId="7E991E34"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268" w:type="pct"/>
            <w:shd w:val="clear" w:color="auto" w:fill="auto"/>
          </w:tcPr>
          <w:p w14:paraId="5328A81A" w14:textId="77777777" w:rsidR="00CB7E0F" w:rsidRPr="00A2545F" w:rsidRDefault="00CB7E0F" w:rsidP="0045012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r>
      <w:tr w:rsidR="00937407" w:rsidRPr="00A2545F" w14:paraId="2B796A79" w14:textId="77777777" w:rsidTr="00937407">
        <w:trPr>
          <w:trHeight w:val="930"/>
        </w:trPr>
        <w:tc>
          <w:tcPr>
            <w:tcW w:w="371" w:type="pct"/>
            <w:shd w:val="clear" w:color="auto" w:fill="auto"/>
          </w:tcPr>
          <w:p w14:paraId="136F8DB6" w14:textId="77777777" w:rsidR="00937407" w:rsidRPr="00A2545F" w:rsidRDefault="00937407" w:rsidP="00450128">
            <w:pPr>
              <w:widowControl/>
              <w:snapToGrid w:val="0"/>
              <w:jc w:val="left"/>
              <w:rPr>
                <w:rFonts w:ascii="Arial" w:eastAsia="MS PGothic" w:hAnsi="Arial" w:cs="Arial"/>
                <w:kern w:val="0"/>
                <w:sz w:val="18"/>
                <w:szCs w:val="18"/>
              </w:rPr>
            </w:pPr>
          </w:p>
        </w:tc>
        <w:tc>
          <w:tcPr>
            <w:tcW w:w="195" w:type="pct"/>
            <w:shd w:val="clear" w:color="auto" w:fill="auto"/>
            <w:vAlign w:val="center"/>
          </w:tcPr>
          <w:p w14:paraId="399C42A1" w14:textId="77777777" w:rsidR="00937407" w:rsidRPr="00A2545F" w:rsidRDefault="00937407"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4-21</w:t>
            </w:r>
          </w:p>
        </w:tc>
        <w:tc>
          <w:tcPr>
            <w:tcW w:w="475" w:type="pct"/>
            <w:gridSpan w:val="4"/>
            <w:shd w:val="clear" w:color="auto" w:fill="auto"/>
          </w:tcPr>
          <w:p w14:paraId="3AB4E737" w14:textId="77777777" w:rsidR="00937407" w:rsidRPr="00A2545F" w:rsidRDefault="00937407"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Dynamic beta-offset configuration and indication for HARQ-ACK and/or CSI</w:t>
            </w:r>
          </w:p>
        </w:tc>
        <w:tc>
          <w:tcPr>
            <w:tcW w:w="710" w:type="pct"/>
            <w:gridSpan w:val="3"/>
            <w:shd w:val="clear" w:color="auto" w:fill="auto"/>
            <w:vAlign w:val="center"/>
          </w:tcPr>
          <w:p w14:paraId="491702D2" w14:textId="77777777" w:rsidR="00937407" w:rsidRPr="00A2545F" w:rsidRDefault="00937407" w:rsidP="00450128">
            <w:pPr>
              <w:widowControl/>
              <w:snapToGrid w:val="0"/>
              <w:jc w:val="left"/>
              <w:rPr>
                <w:rFonts w:ascii="Arial" w:eastAsia="MS PGothic" w:hAnsi="Arial" w:cs="Arial"/>
                <w:kern w:val="0"/>
                <w:sz w:val="18"/>
                <w:szCs w:val="18"/>
              </w:rPr>
            </w:pPr>
          </w:p>
        </w:tc>
        <w:tc>
          <w:tcPr>
            <w:tcW w:w="289" w:type="pct"/>
            <w:gridSpan w:val="4"/>
            <w:shd w:val="clear" w:color="auto" w:fill="auto"/>
          </w:tcPr>
          <w:p w14:paraId="12D403F7" w14:textId="77777777" w:rsidR="00937407" w:rsidRPr="00A2545F" w:rsidRDefault="00937407" w:rsidP="00450128">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14:paraId="6AA8CDC1" w14:textId="77777777" w:rsidR="00937407" w:rsidRPr="00A2545F" w:rsidRDefault="00937407"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14:paraId="68EA59B3" w14:textId="77777777" w:rsidR="00937407" w:rsidRPr="00A2545F" w:rsidRDefault="00937407"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01801A26" w14:textId="77777777" w:rsidR="00937407" w:rsidRPr="00A2545F" w:rsidRDefault="00937407"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91" w:type="pct"/>
            <w:gridSpan w:val="4"/>
            <w:shd w:val="clear" w:color="auto" w:fill="auto"/>
            <w:vAlign w:val="center"/>
          </w:tcPr>
          <w:p w14:paraId="2A77C96C" w14:textId="77777777" w:rsidR="00937407" w:rsidRPr="00A2545F" w:rsidRDefault="00937407"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14:paraId="5076EEC1" w14:textId="77777777" w:rsidR="00937407" w:rsidRPr="00A2545F" w:rsidRDefault="00937407" w:rsidP="00450128">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35" w:type="pct"/>
            <w:gridSpan w:val="4"/>
            <w:shd w:val="clear" w:color="auto" w:fill="auto"/>
            <w:vAlign w:val="center"/>
          </w:tcPr>
          <w:p w14:paraId="7DB24221" w14:textId="77777777" w:rsidR="00937407" w:rsidRPr="00A2545F" w:rsidRDefault="00937407" w:rsidP="00450128">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14:paraId="3A9FF69B" w14:textId="77777777" w:rsidR="00937407" w:rsidRPr="00A2545F" w:rsidRDefault="00937407" w:rsidP="00450128">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tcPr>
          <w:p w14:paraId="25C473A6" w14:textId="77777777" w:rsidR="00937407" w:rsidRPr="00A2545F" w:rsidRDefault="00937407"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50" w:type="pct"/>
            <w:gridSpan w:val="2"/>
            <w:shd w:val="clear" w:color="000000" w:fill="BFBFBF"/>
            <w:vAlign w:val="center"/>
          </w:tcPr>
          <w:p w14:paraId="7C956AE3" w14:textId="7862BC2E" w:rsidR="00937407" w:rsidRPr="00A2545F" w:rsidRDefault="00937407" w:rsidP="00450128">
            <w:pPr>
              <w:widowControl/>
              <w:snapToGrid w:val="0"/>
              <w:jc w:val="left"/>
              <w:rPr>
                <w:rFonts w:ascii="Arial" w:eastAsia="MS PGothic" w:hAnsi="Arial" w:cs="Arial"/>
                <w:kern w:val="0"/>
                <w:sz w:val="18"/>
                <w:szCs w:val="18"/>
              </w:rPr>
            </w:pPr>
            <w:ins w:id="136" w:author="Xueming Pan" w:date="2018-05-09T17:52:00Z">
              <w:r>
                <w:rPr>
                  <w:rFonts w:ascii="Arial" w:eastAsia="宋体" w:hAnsi="Arial" w:cs="Arial"/>
                  <w:kern w:val="0"/>
                  <w:sz w:val="18"/>
                  <w:szCs w:val="18"/>
                  <w:lang w:eastAsia="zh-CN"/>
                </w:rPr>
                <w:t>O</w:t>
              </w:r>
              <w:r>
                <w:rPr>
                  <w:rFonts w:ascii="Arial" w:eastAsia="宋体" w:hAnsi="Arial" w:cs="Arial" w:hint="eastAsia"/>
                  <w:kern w:val="0"/>
                  <w:sz w:val="18"/>
                  <w:szCs w:val="18"/>
                  <w:lang w:eastAsia="zh-CN"/>
                </w:rPr>
                <w:t>ptional with capability signaling</w:t>
              </w:r>
            </w:ins>
          </w:p>
        </w:tc>
        <w:tc>
          <w:tcPr>
            <w:tcW w:w="268" w:type="pct"/>
            <w:shd w:val="clear" w:color="auto" w:fill="auto"/>
          </w:tcPr>
          <w:p w14:paraId="0B328087" w14:textId="77777777" w:rsidR="00937407" w:rsidRPr="00A2545F" w:rsidRDefault="00937407" w:rsidP="00450128">
            <w:pPr>
              <w:widowControl/>
              <w:snapToGrid w:val="0"/>
              <w:jc w:val="left"/>
              <w:rPr>
                <w:rFonts w:ascii="Arial" w:eastAsia="MS PGothic" w:hAnsi="Arial" w:cs="Arial"/>
                <w:kern w:val="0"/>
                <w:sz w:val="18"/>
                <w:szCs w:val="18"/>
              </w:rPr>
            </w:pPr>
          </w:p>
        </w:tc>
      </w:tr>
      <w:tr w:rsidR="00937407" w:rsidRPr="00A2545F" w14:paraId="01FEC021" w14:textId="77777777" w:rsidTr="00937407">
        <w:trPr>
          <w:trHeight w:val="1219"/>
        </w:trPr>
        <w:tc>
          <w:tcPr>
            <w:tcW w:w="371" w:type="pct"/>
            <w:shd w:val="clear" w:color="auto" w:fill="auto"/>
          </w:tcPr>
          <w:p w14:paraId="6BF67CF8" w14:textId="77777777" w:rsidR="00937407" w:rsidRPr="00A2545F" w:rsidRDefault="00937407" w:rsidP="00450128">
            <w:pPr>
              <w:widowControl/>
              <w:snapToGrid w:val="0"/>
              <w:jc w:val="left"/>
              <w:rPr>
                <w:rFonts w:ascii="Arial" w:eastAsia="MS PGothic" w:hAnsi="Arial" w:cs="Arial"/>
                <w:kern w:val="0"/>
                <w:sz w:val="18"/>
                <w:szCs w:val="18"/>
              </w:rPr>
            </w:pPr>
          </w:p>
        </w:tc>
        <w:tc>
          <w:tcPr>
            <w:tcW w:w="195" w:type="pct"/>
            <w:shd w:val="clear" w:color="auto" w:fill="auto"/>
            <w:vAlign w:val="center"/>
          </w:tcPr>
          <w:p w14:paraId="6A252E34" w14:textId="77777777" w:rsidR="00937407" w:rsidRPr="00A2545F" w:rsidRDefault="00937407"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4-22</w:t>
            </w:r>
          </w:p>
        </w:tc>
        <w:tc>
          <w:tcPr>
            <w:tcW w:w="475" w:type="pct"/>
            <w:gridSpan w:val="4"/>
            <w:shd w:val="clear" w:color="auto" w:fill="auto"/>
          </w:tcPr>
          <w:p w14:paraId="2F6A6153" w14:textId="77777777" w:rsidR="00937407" w:rsidRPr="00A2545F" w:rsidRDefault="00937407" w:rsidP="0045012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1</w:t>
            </w:r>
            <w:r>
              <w:rPr>
                <w:rFonts w:ascii="Arial" w:eastAsia="MS PGothic" w:hAnsi="Arial" w:cs="Arial"/>
                <w:kern w:val="0"/>
                <w:sz w:val="18"/>
                <w:szCs w:val="18"/>
              </w:rPr>
              <w:t xml:space="preserve"> long PUCCH format and 1 short PUCCH format in the same slot</w:t>
            </w:r>
          </w:p>
        </w:tc>
        <w:tc>
          <w:tcPr>
            <w:tcW w:w="710" w:type="pct"/>
            <w:gridSpan w:val="3"/>
            <w:shd w:val="clear" w:color="auto" w:fill="auto"/>
          </w:tcPr>
          <w:p w14:paraId="1F247E3A" w14:textId="77777777" w:rsidR="00937407" w:rsidRDefault="00937407" w:rsidP="00450128">
            <w:pPr>
              <w:widowControl/>
              <w:snapToGrid w:val="0"/>
              <w:rPr>
                <w:rFonts w:ascii="Arial" w:eastAsia="MS PGothic" w:hAnsi="Arial" w:cs="Arial"/>
                <w:kern w:val="0"/>
                <w:sz w:val="18"/>
                <w:szCs w:val="18"/>
              </w:rPr>
            </w:pPr>
            <w:r>
              <w:rPr>
                <w:rFonts w:ascii="Arial" w:eastAsia="MS PGothic" w:hAnsi="Arial" w:cs="Arial"/>
                <w:kern w:val="0"/>
                <w:sz w:val="18"/>
                <w:szCs w:val="18"/>
              </w:rPr>
              <w:t xml:space="preserve">1) </w:t>
            </w:r>
            <w:r>
              <w:rPr>
                <w:rFonts w:ascii="Arial" w:eastAsia="MS PGothic" w:hAnsi="Arial" w:cs="Arial" w:hint="eastAsia"/>
                <w:kern w:val="0"/>
                <w:sz w:val="18"/>
                <w:szCs w:val="18"/>
              </w:rPr>
              <w:t>1</w:t>
            </w:r>
            <w:r>
              <w:rPr>
                <w:rFonts w:ascii="Arial" w:eastAsia="MS PGothic" w:hAnsi="Arial" w:cs="Arial"/>
                <w:kern w:val="0"/>
                <w:sz w:val="18"/>
                <w:szCs w:val="18"/>
              </w:rPr>
              <w:t xml:space="preserve"> long PUCCH format and 1 short PUCCH format in the same slot</w:t>
            </w:r>
          </w:p>
          <w:p w14:paraId="560B3F13" w14:textId="77777777" w:rsidR="00937407" w:rsidRPr="00075BD3" w:rsidRDefault="00937407" w:rsidP="00450128">
            <w:pPr>
              <w:widowControl/>
              <w:snapToGrid w:val="0"/>
              <w:rPr>
                <w:rFonts w:ascii="Arial" w:eastAsia="MS PGothic" w:hAnsi="Arial" w:cs="Arial"/>
                <w:kern w:val="0"/>
                <w:sz w:val="18"/>
                <w:szCs w:val="18"/>
              </w:rPr>
            </w:pPr>
          </w:p>
        </w:tc>
        <w:tc>
          <w:tcPr>
            <w:tcW w:w="289" w:type="pct"/>
            <w:gridSpan w:val="4"/>
            <w:shd w:val="clear" w:color="auto" w:fill="auto"/>
          </w:tcPr>
          <w:p w14:paraId="087FAB1A" w14:textId="77777777" w:rsidR="00937407" w:rsidRPr="00A2545F" w:rsidRDefault="00937407" w:rsidP="00450128">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14:paraId="24D3A6D7" w14:textId="77777777" w:rsidR="00937407" w:rsidRPr="00A2545F" w:rsidRDefault="00937407"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14:paraId="66B447E4" w14:textId="77777777" w:rsidR="00937407" w:rsidRPr="00A2545F" w:rsidRDefault="00937407"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2D36E21A" w14:textId="77777777" w:rsidR="00937407" w:rsidRPr="00A2545F" w:rsidRDefault="00937407"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91" w:type="pct"/>
            <w:gridSpan w:val="4"/>
            <w:shd w:val="clear" w:color="auto" w:fill="auto"/>
            <w:vAlign w:val="center"/>
          </w:tcPr>
          <w:p w14:paraId="2D8CC4FB" w14:textId="77777777" w:rsidR="00937407" w:rsidRPr="00A2545F" w:rsidRDefault="00937407"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14:paraId="0C6D9A3E" w14:textId="77777777" w:rsidR="00937407" w:rsidRPr="00A2545F" w:rsidRDefault="00937407" w:rsidP="00450128">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Yes</w:t>
            </w:r>
          </w:p>
        </w:tc>
        <w:tc>
          <w:tcPr>
            <w:tcW w:w="235" w:type="pct"/>
            <w:gridSpan w:val="4"/>
            <w:shd w:val="clear" w:color="auto" w:fill="auto"/>
            <w:vAlign w:val="center"/>
          </w:tcPr>
          <w:p w14:paraId="63C2F3D2" w14:textId="77777777" w:rsidR="00937407" w:rsidRPr="00A2545F" w:rsidRDefault="00937407" w:rsidP="00450128">
            <w:pPr>
              <w:widowControl/>
              <w:snapToGrid w:val="0"/>
              <w:jc w:val="left"/>
              <w:rPr>
                <w:rFonts w:ascii="Malgun Gothic" w:eastAsia="Malgun Gothic" w:hAnsi="Malgun Gothic" w:cs="MS PGothic"/>
                <w:kern w:val="0"/>
                <w:sz w:val="18"/>
                <w:szCs w:val="18"/>
              </w:rPr>
            </w:pPr>
          </w:p>
          <w:p w14:paraId="49109B13" w14:textId="77777777" w:rsidR="00937407" w:rsidRPr="00EB58BB" w:rsidRDefault="00937407" w:rsidP="00450128">
            <w:pPr>
              <w:rPr>
                <w:rFonts w:ascii="Malgun Gothic" w:eastAsia="Malgun Gothic" w:hAnsi="Malgun Gothic" w:cs="MS PGothic"/>
                <w:sz w:val="18"/>
                <w:szCs w:val="18"/>
              </w:rPr>
            </w:pPr>
          </w:p>
        </w:tc>
        <w:tc>
          <w:tcPr>
            <w:tcW w:w="324" w:type="pct"/>
            <w:gridSpan w:val="3"/>
            <w:shd w:val="clear" w:color="auto" w:fill="auto"/>
            <w:vAlign w:val="center"/>
          </w:tcPr>
          <w:p w14:paraId="1D1A154D" w14:textId="77777777" w:rsidR="00937407" w:rsidRPr="00A2545F" w:rsidRDefault="00937407" w:rsidP="00450128">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tcPr>
          <w:p w14:paraId="0CAFE5F2" w14:textId="77777777" w:rsidR="00937407" w:rsidRPr="00A2545F" w:rsidRDefault="00937407"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50" w:type="pct"/>
            <w:gridSpan w:val="2"/>
            <w:shd w:val="clear" w:color="000000" w:fill="BFBFBF"/>
            <w:vAlign w:val="center"/>
          </w:tcPr>
          <w:p w14:paraId="53152684" w14:textId="7EDA193C" w:rsidR="00937407" w:rsidRPr="00A2545F" w:rsidRDefault="00937407" w:rsidP="00450128">
            <w:pPr>
              <w:widowControl/>
              <w:snapToGrid w:val="0"/>
              <w:jc w:val="left"/>
              <w:rPr>
                <w:rFonts w:ascii="Arial" w:eastAsia="MS PGothic" w:hAnsi="Arial" w:cs="Arial"/>
                <w:kern w:val="0"/>
                <w:sz w:val="18"/>
                <w:szCs w:val="18"/>
              </w:rPr>
            </w:pPr>
            <w:ins w:id="137" w:author="Xueming Pan" w:date="2018-05-09T17:52:00Z">
              <w:r w:rsidRPr="00A2545F">
                <w:rPr>
                  <w:rFonts w:ascii="Arial" w:eastAsia="MS PGothic" w:hAnsi="Arial" w:cs="Arial"/>
                  <w:kern w:val="0"/>
                  <w:sz w:val="18"/>
                  <w:szCs w:val="18"/>
                </w:rPr>
                <w:t>Mandatory with capability signaling</w:t>
              </w:r>
            </w:ins>
          </w:p>
        </w:tc>
        <w:tc>
          <w:tcPr>
            <w:tcW w:w="268" w:type="pct"/>
            <w:shd w:val="clear" w:color="auto" w:fill="auto"/>
          </w:tcPr>
          <w:p w14:paraId="6D73793B" w14:textId="77777777" w:rsidR="00937407" w:rsidRPr="00A2545F" w:rsidRDefault="00937407" w:rsidP="00450128">
            <w:pPr>
              <w:widowControl/>
              <w:snapToGrid w:val="0"/>
              <w:jc w:val="left"/>
              <w:rPr>
                <w:rFonts w:ascii="Arial" w:eastAsia="MS PGothic" w:hAnsi="Arial" w:cs="Arial"/>
                <w:kern w:val="0"/>
                <w:sz w:val="18"/>
                <w:szCs w:val="18"/>
              </w:rPr>
            </w:pPr>
          </w:p>
        </w:tc>
      </w:tr>
      <w:tr w:rsidR="00CB7E0F" w:rsidRPr="00A2545F" w14:paraId="1798F1B0" w14:textId="77777777" w:rsidTr="00937407">
        <w:trPr>
          <w:trHeight w:val="1219"/>
        </w:trPr>
        <w:tc>
          <w:tcPr>
            <w:tcW w:w="371" w:type="pct"/>
            <w:shd w:val="clear" w:color="auto" w:fill="auto"/>
          </w:tcPr>
          <w:p w14:paraId="251D507C" w14:textId="77777777" w:rsidR="00CB7E0F" w:rsidRPr="00A2545F" w:rsidRDefault="00CB7E0F" w:rsidP="00450128">
            <w:pPr>
              <w:widowControl/>
              <w:snapToGrid w:val="0"/>
              <w:jc w:val="left"/>
              <w:rPr>
                <w:rFonts w:ascii="Arial" w:eastAsia="MS PGothic" w:hAnsi="Arial" w:cs="Arial"/>
                <w:kern w:val="0"/>
                <w:sz w:val="18"/>
                <w:szCs w:val="18"/>
              </w:rPr>
            </w:pPr>
          </w:p>
        </w:tc>
        <w:tc>
          <w:tcPr>
            <w:tcW w:w="195" w:type="pct"/>
            <w:shd w:val="clear" w:color="auto" w:fill="auto"/>
            <w:vAlign w:val="center"/>
          </w:tcPr>
          <w:p w14:paraId="70A57C1D" w14:textId="77777777" w:rsidR="00CB7E0F" w:rsidRPr="00A2545F" w:rsidRDefault="00CB7E0F" w:rsidP="0045012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4</w:t>
            </w:r>
            <w:r>
              <w:rPr>
                <w:rFonts w:ascii="Arial" w:eastAsia="MS PGothic" w:hAnsi="Arial" w:cs="Arial"/>
                <w:kern w:val="0"/>
                <w:sz w:val="18"/>
                <w:szCs w:val="18"/>
              </w:rPr>
              <w:t>-22a</w:t>
            </w:r>
          </w:p>
        </w:tc>
        <w:tc>
          <w:tcPr>
            <w:tcW w:w="475" w:type="pct"/>
            <w:gridSpan w:val="4"/>
            <w:shd w:val="clear" w:color="auto" w:fill="auto"/>
          </w:tcPr>
          <w:p w14:paraId="179757ED" w14:textId="77777777" w:rsidR="00CB7E0F" w:rsidRPr="00A2545F" w:rsidRDefault="00CB7E0F" w:rsidP="0045012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2</w:t>
            </w:r>
            <w:r>
              <w:rPr>
                <w:rFonts w:ascii="Arial" w:eastAsia="MS PGothic" w:hAnsi="Arial" w:cs="Arial"/>
                <w:kern w:val="0"/>
                <w:sz w:val="18"/>
                <w:szCs w:val="18"/>
              </w:rPr>
              <w:t xml:space="preserve"> PUCCH transmissions in the same slot which are not covered by 4-22 and 4-2</w:t>
            </w:r>
          </w:p>
        </w:tc>
        <w:tc>
          <w:tcPr>
            <w:tcW w:w="710" w:type="pct"/>
            <w:gridSpan w:val="3"/>
            <w:shd w:val="clear" w:color="auto" w:fill="auto"/>
          </w:tcPr>
          <w:p w14:paraId="2414EE73" w14:textId="77777777" w:rsidR="00CB7E0F" w:rsidRPr="00DA4669" w:rsidRDefault="00CB7E0F" w:rsidP="00450128">
            <w:pPr>
              <w:widowControl/>
              <w:snapToGrid w:val="0"/>
              <w:rPr>
                <w:rFonts w:ascii="Arial" w:eastAsia="MS PGothic" w:hAnsi="Arial" w:cs="Arial"/>
                <w:kern w:val="0"/>
                <w:sz w:val="18"/>
                <w:szCs w:val="18"/>
              </w:rPr>
            </w:pPr>
          </w:p>
        </w:tc>
        <w:tc>
          <w:tcPr>
            <w:tcW w:w="289" w:type="pct"/>
            <w:gridSpan w:val="4"/>
            <w:shd w:val="clear" w:color="auto" w:fill="auto"/>
          </w:tcPr>
          <w:p w14:paraId="520C72F7" w14:textId="77777777" w:rsidR="00CB7E0F" w:rsidRPr="00A2545F" w:rsidRDefault="00CB7E0F" w:rsidP="00450128">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14:paraId="42A3489E" w14:textId="77777777" w:rsidR="00CB7E0F" w:rsidRPr="00A2545F" w:rsidRDefault="00CB7E0F" w:rsidP="0045012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73" w:type="pct"/>
            <w:gridSpan w:val="4"/>
            <w:shd w:val="clear" w:color="auto" w:fill="auto"/>
            <w:vAlign w:val="center"/>
          </w:tcPr>
          <w:p w14:paraId="0D25BBE7" w14:textId="77777777" w:rsidR="00CB7E0F" w:rsidRPr="00A2545F" w:rsidRDefault="00CB7E0F"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7BA652F9" w14:textId="77777777" w:rsidR="00CB7E0F" w:rsidRPr="00A2545F" w:rsidRDefault="00CB7E0F" w:rsidP="00450128">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91" w:type="pct"/>
            <w:gridSpan w:val="4"/>
            <w:shd w:val="clear" w:color="auto" w:fill="auto"/>
            <w:vAlign w:val="center"/>
          </w:tcPr>
          <w:p w14:paraId="36CA144B" w14:textId="77777777" w:rsidR="00CB7E0F" w:rsidRPr="00A2545F" w:rsidRDefault="00CB7E0F" w:rsidP="0045012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286" w:type="pct"/>
            <w:gridSpan w:val="4"/>
            <w:shd w:val="clear" w:color="auto" w:fill="auto"/>
            <w:vAlign w:val="center"/>
          </w:tcPr>
          <w:p w14:paraId="01794237" w14:textId="77777777" w:rsidR="00CB7E0F" w:rsidRPr="00A2545F" w:rsidRDefault="00CB7E0F" w:rsidP="00450128">
            <w:pPr>
              <w:widowControl/>
              <w:snapToGrid w:val="0"/>
              <w:jc w:val="center"/>
              <w:rPr>
                <w:rFonts w:ascii="Arial" w:eastAsia="MS PGothic" w:hAnsi="Arial" w:cs="Arial"/>
                <w:kern w:val="0"/>
                <w:sz w:val="18"/>
                <w:szCs w:val="18"/>
              </w:rPr>
            </w:pPr>
            <w:r>
              <w:rPr>
                <w:rFonts w:ascii="Arial" w:eastAsia="MS PGothic" w:hAnsi="Arial" w:cs="Arial"/>
                <w:kern w:val="0"/>
                <w:sz w:val="18"/>
                <w:szCs w:val="18"/>
              </w:rPr>
              <w:t>Yes</w:t>
            </w:r>
          </w:p>
        </w:tc>
        <w:tc>
          <w:tcPr>
            <w:tcW w:w="235" w:type="pct"/>
            <w:gridSpan w:val="4"/>
            <w:shd w:val="clear" w:color="auto" w:fill="auto"/>
            <w:vAlign w:val="center"/>
          </w:tcPr>
          <w:p w14:paraId="23EDD79A" w14:textId="77777777" w:rsidR="00CB7E0F" w:rsidRPr="00A2545F" w:rsidRDefault="00CB7E0F" w:rsidP="00450128">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14:paraId="7674FB72" w14:textId="77777777" w:rsidR="00CB7E0F" w:rsidRPr="00A2545F" w:rsidRDefault="00CB7E0F" w:rsidP="00450128">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tcPr>
          <w:p w14:paraId="00DF3B38" w14:textId="77777777" w:rsidR="00CB7E0F" w:rsidRPr="00A2545F" w:rsidRDefault="00CB7E0F" w:rsidP="00450128">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14:paraId="0EEF7357" w14:textId="77777777" w:rsidR="00CB7E0F" w:rsidRPr="00A2545F" w:rsidRDefault="00CB7E0F" w:rsidP="00450128">
            <w:pPr>
              <w:widowControl/>
              <w:snapToGrid w:val="0"/>
              <w:jc w:val="left"/>
              <w:rPr>
                <w:rFonts w:ascii="Arial" w:eastAsia="MS PGothic" w:hAnsi="Arial" w:cs="Arial"/>
                <w:kern w:val="0"/>
                <w:sz w:val="18"/>
                <w:szCs w:val="18"/>
              </w:rPr>
            </w:pPr>
          </w:p>
        </w:tc>
        <w:tc>
          <w:tcPr>
            <w:tcW w:w="268" w:type="pct"/>
            <w:shd w:val="clear" w:color="auto" w:fill="auto"/>
          </w:tcPr>
          <w:p w14:paraId="13289997" w14:textId="77777777" w:rsidR="00CB7E0F" w:rsidRPr="00A2545F" w:rsidRDefault="00CB7E0F" w:rsidP="00450128">
            <w:pPr>
              <w:widowControl/>
              <w:snapToGrid w:val="0"/>
              <w:jc w:val="left"/>
              <w:rPr>
                <w:rFonts w:ascii="Arial" w:eastAsia="MS PGothic" w:hAnsi="Arial" w:cs="Arial"/>
                <w:kern w:val="0"/>
                <w:sz w:val="18"/>
                <w:szCs w:val="18"/>
              </w:rPr>
            </w:pPr>
          </w:p>
        </w:tc>
      </w:tr>
      <w:tr w:rsidR="00CB7E0F" w:rsidRPr="00A2545F" w14:paraId="4A379013" w14:textId="77777777" w:rsidTr="00937407">
        <w:trPr>
          <w:trHeight w:val="930"/>
        </w:trPr>
        <w:tc>
          <w:tcPr>
            <w:tcW w:w="371" w:type="pct"/>
            <w:shd w:val="clear" w:color="auto" w:fill="auto"/>
          </w:tcPr>
          <w:p w14:paraId="617CB521" w14:textId="77777777" w:rsidR="00CB7E0F" w:rsidRPr="00A2545F" w:rsidRDefault="00CB7E0F" w:rsidP="00450128">
            <w:pPr>
              <w:widowControl/>
              <w:snapToGrid w:val="0"/>
              <w:jc w:val="left"/>
              <w:rPr>
                <w:rFonts w:ascii="Arial" w:eastAsia="MS PGothic" w:hAnsi="Arial" w:cs="Arial"/>
                <w:kern w:val="0"/>
                <w:sz w:val="18"/>
                <w:szCs w:val="18"/>
              </w:rPr>
            </w:pPr>
          </w:p>
        </w:tc>
        <w:tc>
          <w:tcPr>
            <w:tcW w:w="195" w:type="pct"/>
            <w:shd w:val="clear" w:color="auto" w:fill="auto"/>
            <w:vAlign w:val="center"/>
          </w:tcPr>
          <w:p w14:paraId="083DA06D"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4-23</w:t>
            </w:r>
          </w:p>
        </w:tc>
        <w:tc>
          <w:tcPr>
            <w:tcW w:w="475" w:type="pct"/>
            <w:gridSpan w:val="4"/>
            <w:shd w:val="clear" w:color="auto" w:fill="auto"/>
          </w:tcPr>
          <w:p w14:paraId="3F4020E8"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Repetitions for PUCCH format 1, 3,and 4 over multiple slots with K =, 2, 4, 8</w:t>
            </w:r>
          </w:p>
        </w:tc>
        <w:tc>
          <w:tcPr>
            <w:tcW w:w="710" w:type="pct"/>
            <w:gridSpan w:val="3"/>
            <w:shd w:val="clear" w:color="auto" w:fill="auto"/>
            <w:vAlign w:val="center"/>
          </w:tcPr>
          <w:p w14:paraId="1A3B3DAC" w14:textId="77777777" w:rsidR="00CB7E0F" w:rsidRPr="003C74A1" w:rsidRDefault="00CB7E0F" w:rsidP="00450128">
            <w:pPr>
              <w:widowControl/>
              <w:snapToGrid w:val="0"/>
              <w:jc w:val="left"/>
              <w:rPr>
                <w:rFonts w:ascii="Arial" w:eastAsia="MS PGothic" w:hAnsi="Arial" w:cs="Arial"/>
                <w:kern w:val="0"/>
                <w:sz w:val="18"/>
                <w:szCs w:val="18"/>
              </w:rPr>
            </w:pPr>
          </w:p>
        </w:tc>
        <w:tc>
          <w:tcPr>
            <w:tcW w:w="289" w:type="pct"/>
            <w:gridSpan w:val="4"/>
            <w:shd w:val="clear" w:color="auto" w:fill="auto"/>
          </w:tcPr>
          <w:p w14:paraId="6DB9BDB5" w14:textId="77777777" w:rsidR="00CB7E0F" w:rsidRPr="003C74A1" w:rsidRDefault="00CB7E0F" w:rsidP="00450128">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14:paraId="09AFBAE0"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tcPr>
          <w:p w14:paraId="35A0C911" w14:textId="77777777" w:rsidR="00CB7E0F" w:rsidRPr="003C74A1" w:rsidRDefault="00CB7E0F"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744E52A9"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91" w:type="pct"/>
            <w:gridSpan w:val="4"/>
            <w:shd w:val="clear" w:color="auto" w:fill="auto"/>
            <w:vAlign w:val="center"/>
          </w:tcPr>
          <w:p w14:paraId="7BC61427"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86" w:type="pct"/>
            <w:gridSpan w:val="4"/>
            <w:shd w:val="clear" w:color="auto" w:fill="auto"/>
            <w:vAlign w:val="center"/>
          </w:tcPr>
          <w:p w14:paraId="7900189F" w14:textId="77777777" w:rsidR="00CB7E0F" w:rsidRPr="003C74A1" w:rsidRDefault="00CB7E0F" w:rsidP="00450128">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235" w:type="pct"/>
            <w:gridSpan w:val="4"/>
            <w:shd w:val="clear" w:color="auto" w:fill="auto"/>
            <w:vAlign w:val="center"/>
          </w:tcPr>
          <w:p w14:paraId="13BD80BA" w14:textId="77777777" w:rsidR="00CB7E0F" w:rsidRPr="003C74A1" w:rsidRDefault="00CB7E0F" w:rsidP="00450128">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14:paraId="680027E0" w14:textId="77777777" w:rsidR="00CB7E0F" w:rsidRPr="003C74A1" w:rsidRDefault="00CB7E0F" w:rsidP="00450128">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tcPr>
          <w:p w14:paraId="6906A114"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350" w:type="pct"/>
            <w:gridSpan w:val="2"/>
            <w:shd w:val="clear" w:color="000000" w:fill="BFBFBF"/>
            <w:vAlign w:val="center"/>
          </w:tcPr>
          <w:p w14:paraId="3E5E5AE7"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[Mandatory with capability signaling]</w:t>
            </w:r>
          </w:p>
        </w:tc>
        <w:tc>
          <w:tcPr>
            <w:tcW w:w="268" w:type="pct"/>
            <w:shd w:val="clear" w:color="auto" w:fill="auto"/>
          </w:tcPr>
          <w:p w14:paraId="44D21334" w14:textId="77777777" w:rsidR="00CB7E0F" w:rsidRPr="00A2545F" w:rsidRDefault="00CB7E0F" w:rsidP="00450128">
            <w:pPr>
              <w:widowControl/>
              <w:snapToGrid w:val="0"/>
              <w:jc w:val="left"/>
              <w:rPr>
                <w:rFonts w:ascii="Arial" w:eastAsia="MS PGothic" w:hAnsi="Arial" w:cs="Arial"/>
                <w:kern w:val="0"/>
                <w:sz w:val="18"/>
                <w:szCs w:val="18"/>
              </w:rPr>
            </w:pPr>
          </w:p>
        </w:tc>
      </w:tr>
      <w:tr w:rsidR="00CB7E0F" w:rsidRPr="00A2545F" w14:paraId="219C36CF" w14:textId="77777777" w:rsidTr="00937407">
        <w:trPr>
          <w:trHeight w:val="525"/>
        </w:trPr>
        <w:tc>
          <w:tcPr>
            <w:tcW w:w="371" w:type="pct"/>
            <w:shd w:val="clear" w:color="auto" w:fill="auto"/>
          </w:tcPr>
          <w:p w14:paraId="509F0F1B" w14:textId="77777777" w:rsidR="00CB7E0F" w:rsidRPr="00A2545F" w:rsidRDefault="00CB7E0F" w:rsidP="00450128">
            <w:pPr>
              <w:widowControl/>
              <w:snapToGrid w:val="0"/>
              <w:jc w:val="left"/>
              <w:rPr>
                <w:rFonts w:ascii="Arial" w:eastAsia="MS PGothic" w:hAnsi="Arial" w:cs="Arial"/>
                <w:kern w:val="0"/>
                <w:sz w:val="18"/>
                <w:szCs w:val="18"/>
              </w:rPr>
            </w:pPr>
          </w:p>
        </w:tc>
        <w:tc>
          <w:tcPr>
            <w:tcW w:w="195" w:type="pct"/>
            <w:shd w:val="clear" w:color="auto" w:fill="auto"/>
            <w:vAlign w:val="center"/>
          </w:tcPr>
          <w:p w14:paraId="01134F5C"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4-24</w:t>
            </w:r>
          </w:p>
        </w:tc>
        <w:tc>
          <w:tcPr>
            <w:tcW w:w="475" w:type="pct"/>
            <w:gridSpan w:val="4"/>
            <w:shd w:val="clear" w:color="auto" w:fill="auto"/>
            <w:vAlign w:val="center"/>
          </w:tcPr>
          <w:p w14:paraId="5CD83A03" w14:textId="77777777" w:rsidR="00CB7E0F" w:rsidRPr="003C74A1" w:rsidRDefault="00CB7E0F" w:rsidP="00450128">
            <w:pPr>
              <w:widowControl/>
              <w:snapToGrid w:val="0"/>
              <w:spacing w:after="120"/>
              <w:jc w:val="left"/>
              <w:rPr>
                <w:rFonts w:ascii="Arial" w:eastAsia="MS PGothic" w:hAnsi="Arial" w:cs="Arial"/>
                <w:kern w:val="0"/>
                <w:sz w:val="18"/>
                <w:szCs w:val="18"/>
              </w:rPr>
            </w:pPr>
            <w:r w:rsidRPr="003C74A1">
              <w:rPr>
                <w:rFonts w:ascii="Arial" w:eastAsia="MS PGothic" w:hAnsi="Arial" w:cs="Arial"/>
                <w:kern w:val="0"/>
                <w:sz w:val="18"/>
                <w:szCs w:val="18"/>
              </w:rPr>
              <w:t>PUCCH-</w:t>
            </w:r>
            <w:proofErr w:type="spellStart"/>
            <w:r w:rsidRPr="003C74A1">
              <w:rPr>
                <w:rFonts w:ascii="Arial" w:eastAsia="MS PGothic" w:hAnsi="Arial" w:cs="Arial"/>
                <w:kern w:val="0"/>
                <w:sz w:val="18"/>
                <w:szCs w:val="18"/>
              </w:rPr>
              <w:t>spatialrelationinfo</w:t>
            </w:r>
            <w:proofErr w:type="spellEnd"/>
            <w:r w:rsidRPr="003C74A1">
              <w:rPr>
                <w:rFonts w:ascii="Arial" w:eastAsia="MS PGothic" w:hAnsi="Arial" w:cs="Arial"/>
                <w:kern w:val="0"/>
                <w:sz w:val="18"/>
                <w:szCs w:val="18"/>
              </w:rPr>
              <w:t xml:space="preserve"> indication by a MAC CE per PUCCH resource</w:t>
            </w:r>
          </w:p>
          <w:p w14:paraId="6E366AC4" w14:textId="77777777" w:rsidR="00CB7E0F" w:rsidRPr="003C74A1" w:rsidRDefault="00CB7E0F" w:rsidP="00450128">
            <w:pPr>
              <w:widowControl/>
              <w:snapToGrid w:val="0"/>
              <w:jc w:val="left"/>
              <w:rPr>
                <w:rFonts w:ascii="Arial" w:eastAsia="MS PGothic" w:hAnsi="Arial" w:cs="Arial"/>
                <w:kern w:val="0"/>
                <w:sz w:val="18"/>
                <w:szCs w:val="18"/>
              </w:rPr>
            </w:pPr>
          </w:p>
        </w:tc>
        <w:tc>
          <w:tcPr>
            <w:tcW w:w="710" w:type="pct"/>
            <w:gridSpan w:val="3"/>
            <w:shd w:val="clear" w:color="auto" w:fill="auto"/>
            <w:vAlign w:val="center"/>
          </w:tcPr>
          <w:p w14:paraId="38AAD92A" w14:textId="77777777" w:rsidR="00CB7E0F" w:rsidRPr="003C74A1" w:rsidRDefault="00CB7E0F" w:rsidP="00450128">
            <w:pPr>
              <w:widowControl/>
              <w:snapToGrid w:val="0"/>
              <w:jc w:val="left"/>
              <w:rPr>
                <w:rFonts w:ascii="Arial" w:eastAsia="MS PGothic" w:hAnsi="Arial" w:cs="Arial"/>
                <w:kern w:val="0"/>
                <w:sz w:val="18"/>
                <w:szCs w:val="18"/>
              </w:rPr>
            </w:pPr>
          </w:p>
        </w:tc>
        <w:tc>
          <w:tcPr>
            <w:tcW w:w="289" w:type="pct"/>
            <w:gridSpan w:val="4"/>
            <w:shd w:val="clear" w:color="auto" w:fill="auto"/>
          </w:tcPr>
          <w:p w14:paraId="0D59F2C2" w14:textId="77777777" w:rsidR="00CB7E0F" w:rsidRPr="003C74A1" w:rsidRDefault="00CB7E0F" w:rsidP="00450128">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14:paraId="4EC2AF6D"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tcPr>
          <w:p w14:paraId="1DD0D638" w14:textId="77777777" w:rsidR="00CB7E0F" w:rsidRPr="003C74A1" w:rsidRDefault="00CB7E0F"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6FB6F237"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91" w:type="pct"/>
            <w:gridSpan w:val="4"/>
            <w:shd w:val="clear" w:color="auto" w:fill="auto"/>
            <w:vAlign w:val="center"/>
          </w:tcPr>
          <w:p w14:paraId="587719F2"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86" w:type="pct"/>
            <w:gridSpan w:val="4"/>
            <w:shd w:val="clear" w:color="auto" w:fill="auto"/>
            <w:vAlign w:val="center"/>
          </w:tcPr>
          <w:p w14:paraId="6C2B3D64" w14:textId="77777777" w:rsidR="00CB7E0F" w:rsidRPr="003C74A1" w:rsidRDefault="00CB7E0F" w:rsidP="00450128">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235" w:type="pct"/>
            <w:gridSpan w:val="4"/>
            <w:shd w:val="clear" w:color="auto" w:fill="auto"/>
            <w:vAlign w:val="center"/>
          </w:tcPr>
          <w:p w14:paraId="51DF156C" w14:textId="77777777" w:rsidR="00CB7E0F" w:rsidRPr="003C74A1" w:rsidRDefault="00CB7E0F" w:rsidP="00450128">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14:paraId="76459FE1" w14:textId="77777777" w:rsidR="00CB7E0F" w:rsidRPr="003C74A1" w:rsidRDefault="00CB7E0F" w:rsidP="00450128">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tcPr>
          <w:p w14:paraId="68137E29"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350" w:type="pct"/>
            <w:gridSpan w:val="2"/>
            <w:shd w:val="clear" w:color="000000" w:fill="BFBFBF"/>
            <w:vAlign w:val="center"/>
          </w:tcPr>
          <w:p w14:paraId="4EDBDBD0" w14:textId="1E46EAB0" w:rsidR="00CB7E0F" w:rsidRPr="00BF4DAA" w:rsidRDefault="00937407" w:rsidP="00450128">
            <w:pPr>
              <w:widowControl/>
              <w:snapToGrid w:val="0"/>
              <w:jc w:val="left"/>
              <w:rPr>
                <w:rFonts w:ascii="Arial" w:eastAsia="MS PGothic" w:hAnsi="Arial" w:cs="Arial"/>
                <w:kern w:val="0"/>
                <w:sz w:val="18"/>
                <w:szCs w:val="18"/>
                <w:highlight w:val="cyan"/>
              </w:rPr>
            </w:pPr>
            <w:ins w:id="138" w:author="Xueming Pan" w:date="2018-05-09T17:52:00Z">
              <w:r>
                <w:rPr>
                  <w:rFonts w:ascii="Arial" w:eastAsia="宋体" w:hAnsi="Arial" w:cs="Arial"/>
                  <w:kern w:val="0"/>
                  <w:sz w:val="18"/>
                  <w:szCs w:val="18"/>
                  <w:lang w:eastAsia="zh-CN"/>
                </w:rPr>
                <w:t>O</w:t>
              </w:r>
              <w:r>
                <w:rPr>
                  <w:rFonts w:ascii="Arial" w:eastAsia="宋体" w:hAnsi="Arial" w:cs="Arial" w:hint="eastAsia"/>
                  <w:kern w:val="0"/>
                  <w:sz w:val="18"/>
                  <w:szCs w:val="18"/>
                  <w:lang w:eastAsia="zh-CN"/>
                </w:rPr>
                <w:t>ptional with capability signaling</w:t>
              </w:r>
            </w:ins>
          </w:p>
        </w:tc>
        <w:tc>
          <w:tcPr>
            <w:tcW w:w="268" w:type="pct"/>
            <w:shd w:val="clear" w:color="auto" w:fill="auto"/>
            <w:vAlign w:val="center"/>
          </w:tcPr>
          <w:p w14:paraId="638C8A22" w14:textId="77777777" w:rsidR="00CB7E0F" w:rsidRPr="00A2545F" w:rsidRDefault="00CB7E0F" w:rsidP="00450128">
            <w:pPr>
              <w:widowControl/>
              <w:snapToGrid w:val="0"/>
              <w:jc w:val="left"/>
              <w:rPr>
                <w:rFonts w:ascii="MS PGothic" w:eastAsia="MS PGothic" w:hAnsi="MS PGothic" w:cs="MS PGothic"/>
                <w:kern w:val="0"/>
                <w:sz w:val="18"/>
                <w:szCs w:val="18"/>
              </w:rPr>
            </w:pPr>
          </w:p>
        </w:tc>
      </w:tr>
      <w:tr w:rsidR="00CB7E0F" w:rsidRPr="00A2545F" w14:paraId="41C10950" w14:textId="77777777" w:rsidTr="00937407">
        <w:trPr>
          <w:trHeight w:val="285"/>
        </w:trPr>
        <w:tc>
          <w:tcPr>
            <w:tcW w:w="371" w:type="pct"/>
            <w:shd w:val="clear" w:color="auto" w:fill="auto"/>
          </w:tcPr>
          <w:p w14:paraId="00EF71BA"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 Scheduling/HARQ  operation</w:t>
            </w:r>
          </w:p>
        </w:tc>
        <w:tc>
          <w:tcPr>
            <w:tcW w:w="195" w:type="pct"/>
            <w:shd w:val="clear" w:color="auto" w:fill="auto"/>
            <w:vAlign w:val="center"/>
          </w:tcPr>
          <w:p w14:paraId="7CEAADD4"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5-1</w:t>
            </w:r>
          </w:p>
        </w:tc>
        <w:tc>
          <w:tcPr>
            <w:tcW w:w="472" w:type="pct"/>
            <w:gridSpan w:val="3"/>
            <w:shd w:val="clear" w:color="auto" w:fill="auto"/>
            <w:vAlign w:val="center"/>
          </w:tcPr>
          <w:p w14:paraId="521BA63C"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Basic scheduling/HARQ operation</w:t>
            </w:r>
          </w:p>
        </w:tc>
        <w:tc>
          <w:tcPr>
            <w:tcW w:w="710" w:type="pct"/>
            <w:gridSpan w:val="3"/>
            <w:shd w:val="clear" w:color="auto" w:fill="auto"/>
            <w:vAlign w:val="center"/>
          </w:tcPr>
          <w:p w14:paraId="09C539B8"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Frequency-domain resource allocation</w:t>
            </w:r>
          </w:p>
          <w:p w14:paraId="6E440D3A" w14:textId="77777777" w:rsidR="00CB7E0F" w:rsidRPr="00A2545F" w:rsidRDefault="00CB7E0F" w:rsidP="00450128">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RA Type 0 only and Type 1 only for PDSCH without interleaving</w:t>
            </w:r>
          </w:p>
          <w:p w14:paraId="43BC4B8D" w14:textId="77777777" w:rsidR="00CB7E0F" w:rsidRPr="00A2545F" w:rsidRDefault="00CB7E0F" w:rsidP="00450128">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RA Type 1 for PUSCH without interleaving</w:t>
            </w:r>
          </w:p>
          <w:p w14:paraId="29AB4634"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2) Time-domain resource allocation</w:t>
            </w:r>
          </w:p>
          <w:p w14:paraId="2AB0F489" w14:textId="77777777" w:rsidR="00CB7E0F" w:rsidRPr="00A2545F" w:rsidRDefault="00CB7E0F" w:rsidP="00450128">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xml:space="preserve">- 1-14 OFDM symbols for PUSCH once per slot </w:t>
            </w:r>
          </w:p>
          <w:p w14:paraId="61A1F5B9" w14:textId="77777777" w:rsidR="00CB7E0F" w:rsidRPr="00A2545F" w:rsidRDefault="00CB7E0F" w:rsidP="00450128">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Starting symbol, and duration are determined by using the DCI</w:t>
            </w:r>
          </w:p>
          <w:p w14:paraId="1D5C9EC3" w14:textId="77777777" w:rsidR="00CB7E0F" w:rsidRPr="00CA4C8A" w:rsidRDefault="00CB7E0F" w:rsidP="00450128">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xml:space="preserve">- PDSCH mapping </w:t>
            </w:r>
            <w:r w:rsidRPr="00CA4C8A">
              <w:rPr>
                <w:rFonts w:ascii="Arial" w:eastAsia="MS PGothic" w:hAnsi="Arial" w:cs="Arial"/>
                <w:kern w:val="0"/>
                <w:sz w:val="18"/>
                <w:szCs w:val="18"/>
              </w:rPr>
              <w:t>type A</w:t>
            </w:r>
            <w:r>
              <w:rPr>
                <w:rFonts w:ascii="Arial" w:eastAsia="MS PGothic" w:hAnsi="Arial" w:cs="Arial"/>
                <w:kern w:val="0"/>
                <w:sz w:val="18"/>
                <w:szCs w:val="18"/>
              </w:rPr>
              <w:t xml:space="preserve"> with 7-14 OFDM symbols</w:t>
            </w:r>
          </w:p>
          <w:p w14:paraId="05436F8B" w14:textId="77777777" w:rsidR="00CB7E0F" w:rsidRPr="00CA4C8A" w:rsidRDefault="00CB7E0F" w:rsidP="00450128">
            <w:pPr>
              <w:widowControl/>
              <w:snapToGrid w:val="0"/>
              <w:ind w:firstLineChars="50" w:firstLine="90"/>
              <w:jc w:val="left"/>
              <w:rPr>
                <w:rFonts w:ascii="Arial" w:eastAsia="MS PGothic" w:hAnsi="Arial" w:cs="Arial"/>
                <w:kern w:val="0"/>
                <w:sz w:val="18"/>
                <w:szCs w:val="18"/>
              </w:rPr>
            </w:pPr>
            <w:r w:rsidRPr="00CA4C8A">
              <w:rPr>
                <w:rFonts w:ascii="Arial" w:eastAsia="MS PGothic" w:hAnsi="Arial" w:cs="Arial"/>
                <w:kern w:val="0"/>
                <w:sz w:val="18"/>
                <w:szCs w:val="18"/>
              </w:rPr>
              <w:t>- PUSCH mapping type A and type B</w:t>
            </w:r>
          </w:p>
          <w:p w14:paraId="071ACCAA" w14:textId="77777777" w:rsidR="00CB7E0F" w:rsidRDefault="00CB7E0F" w:rsidP="00450128">
            <w:pPr>
              <w:widowControl/>
              <w:snapToGrid w:val="0"/>
              <w:jc w:val="left"/>
              <w:rPr>
                <w:rFonts w:ascii="Arial" w:eastAsia="MS PGothic" w:hAnsi="Arial" w:cs="Arial"/>
                <w:kern w:val="0"/>
                <w:sz w:val="18"/>
                <w:szCs w:val="18"/>
              </w:rPr>
            </w:pPr>
            <w:r w:rsidRPr="00C40B89">
              <w:rPr>
                <w:rFonts w:ascii="Arial" w:eastAsia="MS PGothic" w:hAnsi="Arial" w:cs="Arial"/>
                <w:kern w:val="0"/>
                <w:sz w:val="18"/>
                <w:szCs w:val="18"/>
              </w:rPr>
              <w:t>- For type 1 without dedicated RRC configuration and for type 0, 0A, and 2, PDSCH mapping type A</w:t>
            </w:r>
            <w:r>
              <w:rPr>
                <w:rFonts w:ascii="Arial" w:eastAsia="MS PGothic" w:hAnsi="Arial" w:cs="Arial"/>
                <w:kern w:val="0"/>
                <w:sz w:val="18"/>
                <w:szCs w:val="18"/>
              </w:rPr>
              <w:t xml:space="preserve"> </w:t>
            </w:r>
            <w:r w:rsidRPr="00F94393">
              <w:rPr>
                <w:rFonts w:ascii="Calibri" w:eastAsia="MS PGothic" w:hAnsi="Calibri" w:cs="Arial"/>
                <w:color w:val="FF0000"/>
              </w:rPr>
              <w:t xml:space="preserve">with </w:t>
            </w:r>
            <w:r w:rsidRPr="00F94393">
              <w:rPr>
                <w:rFonts w:ascii="Calibri" w:hAnsi="Calibri" w:cs="Arial"/>
                <w:color w:val="FF0000"/>
              </w:rPr>
              <w:t>{</w:t>
            </w:r>
            <w:r>
              <w:rPr>
                <w:rFonts w:ascii="Calibri" w:hAnsi="Calibri" w:cs="Arial"/>
                <w:color w:val="FF0000"/>
              </w:rPr>
              <w:t>4</w:t>
            </w:r>
            <w:r w:rsidRPr="00F94393">
              <w:rPr>
                <w:rFonts w:ascii="Calibri" w:hAnsi="Calibri" w:cs="Arial"/>
                <w:color w:val="FF0000"/>
              </w:rPr>
              <w:t>-1</w:t>
            </w:r>
            <w:r>
              <w:rPr>
                <w:rFonts w:ascii="Calibri" w:hAnsi="Calibri" w:cs="Arial"/>
                <w:color w:val="FF0000"/>
              </w:rPr>
              <w:t>4</w:t>
            </w:r>
            <w:r w:rsidRPr="00F94393">
              <w:rPr>
                <w:rFonts w:ascii="Calibri" w:hAnsi="Calibri" w:cs="Arial"/>
                <w:color w:val="FF0000"/>
              </w:rPr>
              <w:t>} OFDM symbols</w:t>
            </w:r>
            <w:r w:rsidRPr="00CA4C8A">
              <w:rPr>
                <w:rFonts w:ascii="Arial" w:eastAsia="MS PGothic" w:hAnsi="Arial" w:cs="Arial"/>
                <w:kern w:val="0"/>
                <w:sz w:val="18"/>
                <w:szCs w:val="18"/>
              </w:rPr>
              <w:t xml:space="preserve"> </w:t>
            </w:r>
            <w:r w:rsidRPr="00C40B89">
              <w:rPr>
                <w:rFonts w:ascii="Arial" w:eastAsia="MS PGothic" w:hAnsi="Arial" w:cs="Arial"/>
                <w:kern w:val="0"/>
                <w:sz w:val="18"/>
                <w:szCs w:val="18"/>
              </w:rPr>
              <w:t>and type B</w:t>
            </w:r>
            <w:r>
              <w:rPr>
                <w:rFonts w:ascii="Arial" w:eastAsia="MS PGothic" w:hAnsi="Arial" w:cs="Arial"/>
                <w:kern w:val="0"/>
                <w:sz w:val="18"/>
                <w:szCs w:val="18"/>
              </w:rPr>
              <w:t xml:space="preserve"> </w:t>
            </w:r>
            <w:r w:rsidRPr="00F94393">
              <w:rPr>
                <w:rFonts w:ascii="Calibri" w:eastAsia="MS PGothic" w:hAnsi="Calibri" w:cs="Arial"/>
                <w:color w:val="FF0000"/>
              </w:rPr>
              <w:t xml:space="preserve">with </w:t>
            </w:r>
            <w:r w:rsidRPr="00F94393">
              <w:rPr>
                <w:rFonts w:ascii="Calibri" w:hAnsi="Calibri" w:cs="Arial"/>
                <w:color w:val="FF0000"/>
              </w:rPr>
              <w:t>{</w:t>
            </w:r>
            <w:r>
              <w:rPr>
                <w:rFonts w:ascii="Calibri" w:hAnsi="Calibri" w:cs="Arial"/>
                <w:color w:val="FF0000"/>
              </w:rPr>
              <w:t>2, 4, 7</w:t>
            </w:r>
            <w:r w:rsidRPr="00F94393">
              <w:rPr>
                <w:rFonts w:ascii="Calibri" w:hAnsi="Calibri" w:cs="Arial"/>
                <w:color w:val="FF0000"/>
              </w:rPr>
              <w:t>} OFDM symbols</w:t>
            </w:r>
          </w:p>
          <w:p w14:paraId="2A2A4CD5"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 TBS determination</w:t>
            </w:r>
          </w:p>
          <w:p w14:paraId="33D24E43"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 Nominal UE processing time for N1 and N2 (Capability #1)</w:t>
            </w:r>
          </w:p>
          <w:p w14:paraId="261133BD"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 HARQ process operation with configurable number of DL HARQ processes of up to 16</w:t>
            </w:r>
          </w:p>
          <w:p w14:paraId="7CFA9380" w14:textId="77777777" w:rsidR="00CB7E0F" w:rsidRPr="00CA4C8A" w:rsidRDefault="00CB7E0F" w:rsidP="00450128">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 xml:space="preserve">6) </w:t>
            </w:r>
            <w:r w:rsidRPr="00CA4C8A">
              <w:rPr>
                <w:rFonts w:ascii="Arial" w:eastAsia="宋体" w:hAnsi="Arial" w:cs="Arial"/>
                <w:kern w:val="0"/>
                <w:sz w:val="18"/>
                <w:szCs w:val="18"/>
                <w:lang w:eastAsia="zh-CN"/>
              </w:rPr>
              <w:t>Cell specific RRC configured UL/DL assignmen</w:t>
            </w:r>
            <w:r>
              <w:rPr>
                <w:rFonts w:ascii="Arial" w:eastAsia="宋体" w:hAnsi="Arial" w:cs="Arial"/>
                <w:kern w:val="0"/>
                <w:sz w:val="18"/>
                <w:szCs w:val="18"/>
                <w:lang w:eastAsia="zh-CN"/>
              </w:rPr>
              <w:t xml:space="preserve">t </w:t>
            </w:r>
          </w:p>
          <w:p w14:paraId="33F99E65" w14:textId="77777777" w:rsidR="00CB7E0F" w:rsidRPr="00CA4C8A" w:rsidRDefault="00CB7E0F" w:rsidP="00450128">
            <w:pPr>
              <w:widowControl/>
              <w:snapToGrid w:val="0"/>
              <w:jc w:val="left"/>
              <w:rPr>
                <w:rFonts w:ascii="Arial" w:eastAsia="MS PGothic" w:hAnsi="Arial" w:cs="Arial"/>
                <w:kern w:val="0"/>
                <w:sz w:val="18"/>
                <w:szCs w:val="18"/>
              </w:rPr>
            </w:pPr>
            <w:r w:rsidRPr="008D6081">
              <w:rPr>
                <w:rFonts w:ascii="Arial" w:eastAsia="宋体" w:hAnsi="Arial" w:cs="Arial"/>
                <w:kern w:val="0"/>
                <w:sz w:val="18"/>
                <w:szCs w:val="18"/>
                <w:highlight w:val="yellow"/>
                <w:lang w:eastAsia="zh-CN"/>
              </w:rPr>
              <w:t>7) Dynamic UL/DL determination based on L1 scheduling DCI with</w:t>
            </w:r>
            <w:r w:rsidRPr="00F37657">
              <w:rPr>
                <w:rFonts w:ascii="Arial" w:eastAsia="宋体" w:hAnsi="Arial" w:cs="Arial"/>
                <w:kern w:val="0"/>
                <w:sz w:val="18"/>
                <w:szCs w:val="18"/>
                <w:highlight w:val="yellow"/>
                <w:lang w:eastAsia="zh-CN"/>
              </w:rPr>
              <w:t>/without</w:t>
            </w:r>
            <w:r w:rsidRPr="008D6081">
              <w:rPr>
                <w:rFonts w:ascii="Arial" w:eastAsia="宋体" w:hAnsi="Arial" w:cs="Arial"/>
                <w:kern w:val="0"/>
                <w:sz w:val="18"/>
                <w:szCs w:val="18"/>
                <w:highlight w:val="yellow"/>
                <w:lang w:eastAsia="zh-CN"/>
              </w:rPr>
              <w:t xml:space="preserve"> cell specific RRC configured UL/DL assignment</w:t>
            </w:r>
          </w:p>
          <w:p w14:paraId="0A3E5D24" w14:textId="77777777" w:rsidR="00CB7E0F" w:rsidRPr="00A2545F" w:rsidRDefault="00CB7E0F" w:rsidP="00450128">
            <w:pPr>
              <w:widowControl/>
              <w:snapToGrid w:val="0"/>
              <w:jc w:val="left"/>
              <w:rPr>
                <w:rFonts w:ascii="Arial" w:eastAsia="MS PGothic" w:hAnsi="Arial" w:cs="Arial"/>
                <w:kern w:val="0"/>
                <w:sz w:val="18"/>
                <w:szCs w:val="18"/>
              </w:rPr>
            </w:pPr>
            <w:r>
              <w:rPr>
                <w:rFonts w:ascii="Arial" w:eastAsia="MS PGothic" w:hAnsi="Arial" w:cs="Arial"/>
                <w:kern w:val="0"/>
                <w:sz w:val="18"/>
                <w:szCs w:val="18"/>
              </w:rPr>
              <w:t>8</w:t>
            </w:r>
            <w:r w:rsidRPr="00A2545F">
              <w:rPr>
                <w:rFonts w:ascii="Arial" w:eastAsia="MS PGothic" w:hAnsi="Arial" w:cs="Arial"/>
                <w:kern w:val="0"/>
                <w:sz w:val="18"/>
                <w:szCs w:val="18"/>
              </w:rPr>
              <w:t xml:space="preserve">) Intra-slot frequency-hopping for PUSCH </w:t>
            </w:r>
            <w:r>
              <w:rPr>
                <w:rFonts w:ascii="Arial" w:eastAsia="MS PGothic" w:hAnsi="Arial" w:cs="Arial"/>
                <w:kern w:val="0"/>
                <w:sz w:val="18"/>
                <w:szCs w:val="18"/>
              </w:rPr>
              <w:t xml:space="preserve">scheduled by Type 1 before RRC connection </w:t>
            </w:r>
          </w:p>
        </w:tc>
        <w:tc>
          <w:tcPr>
            <w:tcW w:w="286" w:type="pct"/>
            <w:gridSpan w:val="4"/>
            <w:shd w:val="clear" w:color="auto" w:fill="auto"/>
          </w:tcPr>
          <w:p w14:paraId="1587D664" w14:textId="77777777" w:rsidR="00CB7E0F" w:rsidRPr="00A2545F" w:rsidRDefault="00CB7E0F" w:rsidP="00450128">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14:paraId="17388988"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6" w:type="pct"/>
            <w:gridSpan w:val="4"/>
            <w:shd w:val="clear" w:color="auto" w:fill="auto"/>
            <w:vAlign w:val="center"/>
          </w:tcPr>
          <w:p w14:paraId="6F00D9A8" w14:textId="77777777" w:rsidR="00CB7E0F" w:rsidRPr="00EB58BB" w:rsidRDefault="00CB7E0F"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0EAAE52A"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291" w:type="pct"/>
            <w:gridSpan w:val="4"/>
            <w:shd w:val="clear" w:color="auto" w:fill="auto"/>
            <w:vAlign w:val="center"/>
          </w:tcPr>
          <w:p w14:paraId="4D263BB9"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286" w:type="pct"/>
            <w:gridSpan w:val="3"/>
            <w:shd w:val="clear" w:color="auto" w:fill="auto"/>
            <w:vAlign w:val="center"/>
          </w:tcPr>
          <w:p w14:paraId="4ECDFC47" w14:textId="77777777" w:rsidR="00CB7E0F" w:rsidRPr="00EB58BB" w:rsidRDefault="00CB7E0F" w:rsidP="00450128">
            <w:pPr>
              <w:widowControl/>
              <w:snapToGrid w:val="0"/>
              <w:jc w:val="center"/>
              <w:rPr>
                <w:rFonts w:ascii="Malgun Gothic" w:hAnsi="Malgun Gothic" w:cs="MS PGothic"/>
                <w:kern w:val="0"/>
                <w:sz w:val="18"/>
                <w:szCs w:val="18"/>
              </w:rPr>
            </w:pPr>
            <w:r w:rsidRPr="00EB58BB">
              <w:rPr>
                <w:rFonts w:ascii="Malgun Gothic" w:hAnsi="Malgun Gothic" w:cs="MS PGothic"/>
                <w:kern w:val="0"/>
                <w:sz w:val="18"/>
                <w:szCs w:val="18"/>
              </w:rPr>
              <w:t>N.A.</w:t>
            </w:r>
          </w:p>
        </w:tc>
        <w:tc>
          <w:tcPr>
            <w:tcW w:w="235" w:type="pct"/>
            <w:gridSpan w:val="4"/>
            <w:shd w:val="clear" w:color="auto" w:fill="auto"/>
            <w:vAlign w:val="center"/>
          </w:tcPr>
          <w:p w14:paraId="4F5401FD" w14:textId="77777777" w:rsidR="00CB7E0F" w:rsidRPr="00EB58BB" w:rsidRDefault="00CB7E0F" w:rsidP="00450128">
            <w:pPr>
              <w:widowControl/>
              <w:snapToGrid w:val="0"/>
              <w:jc w:val="left"/>
              <w:rPr>
                <w:rFonts w:ascii="Malgun Gothic" w:eastAsia="Malgun Gothic" w:hAnsi="Malgun Gothic" w:cs="MS PGothic"/>
                <w:kern w:val="0"/>
                <w:sz w:val="18"/>
                <w:szCs w:val="18"/>
              </w:rPr>
            </w:pPr>
          </w:p>
        </w:tc>
        <w:tc>
          <w:tcPr>
            <w:tcW w:w="325" w:type="pct"/>
            <w:gridSpan w:val="4"/>
            <w:shd w:val="clear" w:color="auto" w:fill="auto"/>
            <w:vAlign w:val="center"/>
          </w:tcPr>
          <w:p w14:paraId="64DD2AB6"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Note: If UE is configured with more than 8 HARQ processes, RAN4 continue to discuss the impact of 16 HARQ processes</w:t>
            </w:r>
          </w:p>
          <w:p w14:paraId="13BC8639" w14:textId="77777777" w:rsidR="00CB7E0F" w:rsidRPr="00EB58BB" w:rsidRDefault="00CB7E0F" w:rsidP="00450128">
            <w:pPr>
              <w:widowControl/>
              <w:snapToGrid w:val="0"/>
              <w:jc w:val="left"/>
              <w:rPr>
                <w:rFonts w:ascii="Arial" w:eastAsia="MS PGothic" w:hAnsi="Arial" w:cs="Arial"/>
                <w:kern w:val="0"/>
                <w:sz w:val="18"/>
                <w:szCs w:val="18"/>
              </w:rPr>
            </w:pPr>
          </w:p>
        </w:tc>
        <w:tc>
          <w:tcPr>
            <w:tcW w:w="266" w:type="pct"/>
            <w:gridSpan w:val="3"/>
            <w:shd w:val="clear" w:color="auto" w:fill="auto"/>
            <w:vAlign w:val="center"/>
          </w:tcPr>
          <w:p w14:paraId="42760715" w14:textId="77777777" w:rsidR="00CB7E0F" w:rsidRPr="00EB58BB"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46" w:type="pct"/>
            <w:gridSpan w:val="2"/>
            <w:shd w:val="clear" w:color="000000" w:fill="BFBFBF"/>
            <w:vAlign w:val="center"/>
          </w:tcPr>
          <w:p w14:paraId="44FA8A51" w14:textId="77777777" w:rsidR="00CB7E0F" w:rsidRPr="00EB58BB"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c>
          <w:tcPr>
            <w:tcW w:w="274" w:type="pct"/>
            <w:gridSpan w:val="2"/>
            <w:shd w:val="clear" w:color="auto" w:fill="auto"/>
            <w:vAlign w:val="center"/>
          </w:tcPr>
          <w:p w14:paraId="5A992F86" w14:textId="77777777" w:rsidR="00CB7E0F" w:rsidRPr="00A2545F" w:rsidRDefault="00CB7E0F" w:rsidP="00450128">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without capability signaling</w:t>
            </w:r>
          </w:p>
        </w:tc>
      </w:tr>
      <w:tr w:rsidR="00937407" w:rsidRPr="00A2545F" w14:paraId="292186BB" w14:textId="77777777" w:rsidTr="00937407">
        <w:trPr>
          <w:trHeight w:val="585"/>
        </w:trPr>
        <w:tc>
          <w:tcPr>
            <w:tcW w:w="371" w:type="pct"/>
            <w:shd w:val="clear" w:color="auto" w:fill="auto"/>
          </w:tcPr>
          <w:p w14:paraId="258F0F8A" w14:textId="77777777" w:rsidR="00937407" w:rsidRPr="00A2545F" w:rsidRDefault="00937407" w:rsidP="00450128">
            <w:pPr>
              <w:widowControl/>
              <w:snapToGrid w:val="0"/>
              <w:jc w:val="left"/>
              <w:rPr>
                <w:rFonts w:ascii="Arial" w:eastAsia="MS PGothic" w:hAnsi="Arial" w:cs="Arial"/>
                <w:kern w:val="0"/>
                <w:sz w:val="18"/>
                <w:szCs w:val="18"/>
              </w:rPr>
            </w:pPr>
          </w:p>
        </w:tc>
        <w:tc>
          <w:tcPr>
            <w:tcW w:w="195" w:type="pct"/>
            <w:shd w:val="clear" w:color="auto" w:fill="auto"/>
            <w:vAlign w:val="center"/>
          </w:tcPr>
          <w:p w14:paraId="7C53F3ED" w14:textId="77777777" w:rsidR="00937407" w:rsidRPr="0007548E" w:rsidRDefault="00937407" w:rsidP="00450128">
            <w:pPr>
              <w:widowControl/>
              <w:snapToGrid w:val="0"/>
              <w:jc w:val="left"/>
              <w:rPr>
                <w:rFonts w:ascii="Arial" w:eastAsia="MS PGothic" w:hAnsi="Arial" w:cs="Arial"/>
                <w:kern w:val="0"/>
                <w:sz w:val="18"/>
                <w:szCs w:val="18"/>
              </w:rPr>
            </w:pPr>
            <w:r w:rsidRPr="00CA4C8A">
              <w:rPr>
                <w:rFonts w:ascii="Arial" w:eastAsia="宋体" w:hAnsi="Arial" w:cs="Arial"/>
                <w:kern w:val="0"/>
                <w:sz w:val="18"/>
                <w:szCs w:val="18"/>
                <w:lang w:eastAsia="zh-CN"/>
              </w:rPr>
              <w:t>5-1a</w:t>
            </w:r>
          </w:p>
        </w:tc>
        <w:tc>
          <w:tcPr>
            <w:tcW w:w="475" w:type="pct"/>
            <w:gridSpan w:val="4"/>
            <w:shd w:val="clear" w:color="auto" w:fill="auto"/>
            <w:vAlign w:val="center"/>
          </w:tcPr>
          <w:p w14:paraId="3BC1C049" w14:textId="77777777" w:rsidR="00937407" w:rsidRPr="0007548E" w:rsidRDefault="00937407" w:rsidP="00450128">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UE specific RRC configure UL/DL assignment</w:t>
            </w:r>
          </w:p>
        </w:tc>
        <w:tc>
          <w:tcPr>
            <w:tcW w:w="710" w:type="pct"/>
            <w:gridSpan w:val="3"/>
            <w:shd w:val="clear" w:color="auto" w:fill="auto"/>
            <w:vAlign w:val="center"/>
          </w:tcPr>
          <w:p w14:paraId="12FA8DA9" w14:textId="77777777" w:rsidR="00937407" w:rsidRPr="00A2545F" w:rsidRDefault="00937407" w:rsidP="00450128">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Dynamic UL/DL determination based on L1 scheduling DCI with cell-specific and UE specific RRC configured UL/DL assignment</w:t>
            </w:r>
          </w:p>
        </w:tc>
        <w:tc>
          <w:tcPr>
            <w:tcW w:w="289" w:type="pct"/>
            <w:gridSpan w:val="4"/>
            <w:shd w:val="clear" w:color="auto" w:fill="auto"/>
          </w:tcPr>
          <w:p w14:paraId="31193768" w14:textId="77777777" w:rsidR="00937407" w:rsidRPr="00A2545F" w:rsidRDefault="00937407" w:rsidP="00450128">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14:paraId="2F6F4E4C" w14:textId="77777777" w:rsidR="00937407" w:rsidRPr="0007548E" w:rsidRDefault="00937407" w:rsidP="00450128">
            <w:pPr>
              <w:widowControl/>
              <w:snapToGrid w:val="0"/>
              <w:jc w:val="left"/>
              <w:rPr>
                <w:rFonts w:ascii="Arial" w:eastAsia="MS PGothic" w:hAnsi="Arial" w:cs="Arial"/>
                <w:kern w:val="0"/>
                <w:sz w:val="18"/>
                <w:szCs w:val="18"/>
              </w:rPr>
            </w:pPr>
            <w:r w:rsidRPr="00CA4C8A">
              <w:rPr>
                <w:rFonts w:ascii="Arial" w:eastAsia="宋体" w:hAnsi="Arial" w:cs="Arial"/>
                <w:kern w:val="0"/>
                <w:sz w:val="18"/>
                <w:szCs w:val="18"/>
                <w:lang w:eastAsia="zh-CN"/>
              </w:rPr>
              <w:t>Yes</w:t>
            </w:r>
          </w:p>
        </w:tc>
        <w:tc>
          <w:tcPr>
            <w:tcW w:w="473" w:type="pct"/>
            <w:gridSpan w:val="4"/>
            <w:shd w:val="clear" w:color="auto" w:fill="auto"/>
            <w:vAlign w:val="center"/>
          </w:tcPr>
          <w:p w14:paraId="5C1B9851" w14:textId="77777777" w:rsidR="00937407" w:rsidRPr="0007548E" w:rsidRDefault="00937407"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29AF4C0B" w14:textId="77777777" w:rsidR="00937407" w:rsidRPr="0007548E" w:rsidDel="00932FC3" w:rsidRDefault="00937407" w:rsidP="00450128">
            <w:pPr>
              <w:widowControl/>
              <w:snapToGrid w:val="0"/>
              <w:jc w:val="left"/>
              <w:rPr>
                <w:rFonts w:ascii="Arial" w:eastAsia="MS PGothic" w:hAnsi="Arial" w:cs="Arial"/>
                <w:kern w:val="0"/>
                <w:sz w:val="18"/>
                <w:szCs w:val="18"/>
              </w:rPr>
            </w:pPr>
            <w:r w:rsidRPr="00CA4C8A">
              <w:rPr>
                <w:rFonts w:ascii="Arial" w:eastAsia="宋体" w:hAnsi="Arial" w:cs="Arial"/>
                <w:kern w:val="0"/>
                <w:sz w:val="18"/>
                <w:szCs w:val="18"/>
                <w:lang w:eastAsia="zh-CN"/>
              </w:rPr>
              <w:t>Type 3</w:t>
            </w:r>
          </w:p>
        </w:tc>
        <w:tc>
          <w:tcPr>
            <w:tcW w:w="291" w:type="pct"/>
            <w:gridSpan w:val="4"/>
            <w:shd w:val="clear" w:color="auto" w:fill="auto"/>
            <w:vAlign w:val="center"/>
          </w:tcPr>
          <w:p w14:paraId="45051C0F" w14:textId="77777777" w:rsidR="00937407" w:rsidRPr="0007548E" w:rsidDel="00932FC3" w:rsidRDefault="00937407" w:rsidP="00450128">
            <w:pPr>
              <w:widowControl/>
              <w:snapToGrid w:val="0"/>
              <w:jc w:val="left"/>
              <w:rPr>
                <w:rFonts w:ascii="Arial" w:eastAsia="MS PGothic" w:hAnsi="Arial" w:cs="Arial"/>
                <w:kern w:val="0"/>
                <w:sz w:val="18"/>
                <w:szCs w:val="18"/>
              </w:rPr>
            </w:pPr>
            <w:r w:rsidRPr="00CA4C8A">
              <w:rPr>
                <w:rFonts w:ascii="Arial" w:eastAsia="宋体" w:hAnsi="Arial" w:cs="Arial"/>
                <w:kern w:val="0"/>
                <w:sz w:val="18"/>
                <w:szCs w:val="18"/>
                <w:lang w:eastAsia="zh-CN"/>
              </w:rPr>
              <w:t>N.A.</w:t>
            </w:r>
          </w:p>
        </w:tc>
        <w:tc>
          <w:tcPr>
            <w:tcW w:w="286" w:type="pct"/>
            <w:gridSpan w:val="4"/>
            <w:shd w:val="clear" w:color="auto" w:fill="auto"/>
            <w:vAlign w:val="center"/>
          </w:tcPr>
          <w:p w14:paraId="70125206" w14:textId="77777777" w:rsidR="00937407" w:rsidRPr="0007548E" w:rsidDel="00932FC3" w:rsidRDefault="00937407" w:rsidP="00450128">
            <w:pPr>
              <w:widowControl/>
              <w:snapToGrid w:val="0"/>
              <w:jc w:val="center"/>
              <w:rPr>
                <w:rFonts w:ascii="Arial" w:eastAsia="MS PGothic" w:hAnsi="Arial" w:cs="Arial"/>
                <w:kern w:val="0"/>
                <w:sz w:val="18"/>
                <w:szCs w:val="18"/>
              </w:rPr>
            </w:pPr>
            <w:r w:rsidRPr="00CA4C8A">
              <w:rPr>
                <w:rFonts w:ascii="Malgun Gothic" w:eastAsia="宋体" w:hAnsi="Malgun Gothic" w:cs="MS PGothic"/>
                <w:kern w:val="0"/>
                <w:sz w:val="18"/>
                <w:szCs w:val="18"/>
                <w:lang w:eastAsia="zh-CN"/>
              </w:rPr>
              <w:t>N.A.</w:t>
            </w:r>
          </w:p>
        </w:tc>
        <w:tc>
          <w:tcPr>
            <w:tcW w:w="235" w:type="pct"/>
            <w:gridSpan w:val="4"/>
            <w:shd w:val="clear" w:color="auto" w:fill="auto"/>
            <w:vAlign w:val="center"/>
          </w:tcPr>
          <w:p w14:paraId="09E1A393" w14:textId="77777777" w:rsidR="00937407" w:rsidRPr="0007548E" w:rsidRDefault="00937407" w:rsidP="00450128">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14:paraId="304CE764" w14:textId="77777777" w:rsidR="00937407" w:rsidRPr="00EB58BB" w:rsidRDefault="00937407" w:rsidP="0045012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AN1 needs to check component</w:t>
            </w:r>
          </w:p>
        </w:tc>
        <w:tc>
          <w:tcPr>
            <w:tcW w:w="266" w:type="pct"/>
            <w:gridSpan w:val="3"/>
            <w:shd w:val="clear" w:color="auto" w:fill="auto"/>
            <w:vAlign w:val="center"/>
          </w:tcPr>
          <w:p w14:paraId="1155A885" w14:textId="77777777" w:rsidR="00937407" w:rsidRPr="00064250" w:rsidRDefault="00937407" w:rsidP="00450128">
            <w:pPr>
              <w:widowControl/>
              <w:snapToGrid w:val="0"/>
              <w:jc w:val="left"/>
              <w:rPr>
                <w:rFonts w:ascii="Arial" w:eastAsia="MS PGothic" w:hAnsi="Arial" w:cs="Arial"/>
                <w:kern w:val="0"/>
                <w:sz w:val="18"/>
                <w:szCs w:val="18"/>
              </w:rPr>
            </w:pPr>
            <w:r>
              <w:rPr>
                <w:rFonts w:ascii="Arial" w:eastAsia="MS PGothic" w:hAnsi="Arial" w:cs="Arial"/>
                <w:kern w:val="0"/>
                <w:sz w:val="18"/>
                <w:szCs w:val="18"/>
              </w:rPr>
              <w:t>RAN1</w:t>
            </w:r>
          </w:p>
        </w:tc>
        <w:tc>
          <w:tcPr>
            <w:tcW w:w="350" w:type="pct"/>
            <w:gridSpan w:val="2"/>
            <w:shd w:val="clear" w:color="000000" w:fill="BFBFBF"/>
            <w:vAlign w:val="center"/>
          </w:tcPr>
          <w:p w14:paraId="1E2EAAD8" w14:textId="5162D775" w:rsidR="00937407" w:rsidRPr="00EB58BB" w:rsidRDefault="00937407" w:rsidP="00450128">
            <w:pPr>
              <w:widowControl/>
              <w:snapToGrid w:val="0"/>
              <w:jc w:val="left"/>
              <w:rPr>
                <w:rFonts w:ascii="Arial" w:eastAsia="MS PGothic" w:hAnsi="Arial" w:cs="Arial"/>
                <w:kern w:val="0"/>
                <w:sz w:val="18"/>
                <w:szCs w:val="18"/>
              </w:rPr>
            </w:pPr>
            <w:ins w:id="139" w:author="Xueming Pan" w:date="2018-05-09T17:53:00Z">
              <w:r>
                <w:rPr>
                  <w:rFonts w:ascii="Arial" w:eastAsia="宋体" w:hAnsi="Arial" w:cs="Arial"/>
                  <w:kern w:val="0"/>
                  <w:sz w:val="18"/>
                  <w:szCs w:val="18"/>
                  <w:lang w:eastAsia="zh-CN"/>
                </w:rPr>
                <w:t>M</w:t>
              </w:r>
              <w:r>
                <w:rPr>
                  <w:rFonts w:ascii="Arial" w:eastAsia="宋体" w:hAnsi="Arial" w:cs="Arial" w:hint="eastAsia"/>
                  <w:kern w:val="0"/>
                  <w:sz w:val="18"/>
                  <w:szCs w:val="18"/>
                  <w:lang w:eastAsia="zh-CN"/>
                </w:rPr>
                <w:t xml:space="preserve">andatory with capability </w:t>
              </w:r>
              <w:proofErr w:type="spellStart"/>
              <w:r>
                <w:rPr>
                  <w:rFonts w:ascii="Arial" w:eastAsia="宋体" w:hAnsi="Arial" w:cs="Arial" w:hint="eastAsia"/>
                  <w:kern w:val="0"/>
                  <w:sz w:val="18"/>
                  <w:szCs w:val="18"/>
                  <w:lang w:eastAsia="zh-CN"/>
                </w:rPr>
                <w:t>signalilng</w:t>
              </w:r>
            </w:ins>
            <w:proofErr w:type="spellEnd"/>
          </w:p>
        </w:tc>
        <w:tc>
          <w:tcPr>
            <w:tcW w:w="268" w:type="pct"/>
            <w:shd w:val="clear" w:color="auto" w:fill="auto"/>
            <w:vAlign w:val="center"/>
          </w:tcPr>
          <w:p w14:paraId="7F5CE09B" w14:textId="77777777" w:rsidR="00937407" w:rsidRPr="00A2545F" w:rsidRDefault="00937407" w:rsidP="00450128">
            <w:pPr>
              <w:widowControl/>
              <w:snapToGrid w:val="0"/>
              <w:jc w:val="left"/>
              <w:rPr>
                <w:rFonts w:ascii="MS PGothic" w:eastAsia="MS PGothic" w:hAnsi="MS PGothic" w:cs="MS PGothic"/>
                <w:kern w:val="0"/>
                <w:sz w:val="18"/>
                <w:szCs w:val="18"/>
              </w:rPr>
            </w:pPr>
          </w:p>
        </w:tc>
      </w:tr>
      <w:tr w:rsidR="00937407" w:rsidRPr="00A2545F" w14:paraId="4E4A79A7" w14:textId="77777777" w:rsidTr="00937407">
        <w:trPr>
          <w:trHeight w:val="585"/>
        </w:trPr>
        <w:tc>
          <w:tcPr>
            <w:tcW w:w="371" w:type="pct"/>
            <w:shd w:val="clear" w:color="auto" w:fill="auto"/>
          </w:tcPr>
          <w:p w14:paraId="063A877C" w14:textId="77777777" w:rsidR="00937407" w:rsidRPr="00A2545F" w:rsidRDefault="00937407" w:rsidP="00450128">
            <w:pPr>
              <w:widowControl/>
              <w:snapToGrid w:val="0"/>
              <w:jc w:val="left"/>
              <w:rPr>
                <w:rFonts w:ascii="Arial" w:eastAsia="MS PGothic" w:hAnsi="Arial" w:cs="Arial"/>
                <w:kern w:val="0"/>
                <w:sz w:val="18"/>
                <w:szCs w:val="18"/>
              </w:rPr>
            </w:pPr>
          </w:p>
        </w:tc>
        <w:tc>
          <w:tcPr>
            <w:tcW w:w="195" w:type="pct"/>
            <w:shd w:val="clear" w:color="auto" w:fill="auto"/>
            <w:vAlign w:val="center"/>
          </w:tcPr>
          <w:p w14:paraId="0E6C4178" w14:textId="77777777" w:rsidR="00937407" w:rsidRPr="00A2545F" w:rsidRDefault="00937407"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5-2</w:t>
            </w:r>
          </w:p>
        </w:tc>
        <w:tc>
          <w:tcPr>
            <w:tcW w:w="475" w:type="pct"/>
            <w:gridSpan w:val="4"/>
            <w:shd w:val="clear" w:color="auto" w:fill="auto"/>
          </w:tcPr>
          <w:p w14:paraId="6A184C84" w14:textId="77777777" w:rsidR="00937407" w:rsidRPr="00A2545F" w:rsidRDefault="00937407"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 Type 0 for PUSCH</w:t>
            </w:r>
          </w:p>
        </w:tc>
        <w:tc>
          <w:tcPr>
            <w:tcW w:w="710" w:type="pct"/>
            <w:gridSpan w:val="3"/>
            <w:shd w:val="clear" w:color="auto" w:fill="auto"/>
            <w:vAlign w:val="center"/>
          </w:tcPr>
          <w:p w14:paraId="413C5F6F" w14:textId="77777777" w:rsidR="00937407" w:rsidRPr="00A2545F" w:rsidRDefault="00937407" w:rsidP="00450128">
            <w:pPr>
              <w:widowControl/>
              <w:snapToGrid w:val="0"/>
              <w:jc w:val="left"/>
              <w:rPr>
                <w:rFonts w:ascii="Arial" w:eastAsia="MS PGothic" w:hAnsi="Arial" w:cs="Arial"/>
                <w:kern w:val="0"/>
                <w:sz w:val="18"/>
                <w:szCs w:val="18"/>
              </w:rPr>
            </w:pPr>
          </w:p>
        </w:tc>
        <w:tc>
          <w:tcPr>
            <w:tcW w:w="289" w:type="pct"/>
            <w:gridSpan w:val="4"/>
            <w:shd w:val="clear" w:color="auto" w:fill="auto"/>
          </w:tcPr>
          <w:p w14:paraId="44260C5A" w14:textId="77777777" w:rsidR="00937407" w:rsidRPr="00A2545F" w:rsidRDefault="00937407" w:rsidP="00450128">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14:paraId="02B4A92C" w14:textId="77777777" w:rsidR="00937407" w:rsidRPr="00A2545F" w:rsidRDefault="00937407"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14:paraId="67CAB39B" w14:textId="77777777" w:rsidR="00937407" w:rsidRPr="00EB58BB" w:rsidRDefault="00937407"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66592B1C" w14:textId="77777777" w:rsidR="00937407" w:rsidRPr="00EB58BB" w:rsidRDefault="00937407"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91" w:type="pct"/>
            <w:gridSpan w:val="4"/>
            <w:shd w:val="clear" w:color="auto" w:fill="auto"/>
            <w:vAlign w:val="center"/>
          </w:tcPr>
          <w:p w14:paraId="05D7ADF0" w14:textId="77777777" w:rsidR="00937407" w:rsidRPr="00EB58BB" w:rsidRDefault="00937407"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14:paraId="3E387EB8" w14:textId="77777777" w:rsidR="00937407" w:rsidRPr="00EB58BB" w:rsidRDefault="00937407" w:rsidP="00450128">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35" w:type="pct"/>
            <w:gridSpan w:val="4"/>
            <w:shd w:val="clear" w:color="auto" w:fill="auto"/>
            <w:vAlign w:val="center"/>
          </w:tcPr>
          <w:p w14:paraId="18622AF8" w14:textId="77777777" w:rsidR="00937407" w:rsidRPr="00EB58BB" w:rsidRDefault="00937407" w:rsidP="00450128">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14:paraId="09172292" w14:textId="77777777" w:rsidR="00937407" w:rsidRPr="00EB58BB" w:rsidRDefault="00937407" w:rsidP="00450128">
            <w:pPr>
              <w:widowControl/>
              <w:snapToGrid w:val="0"/>
              <w:jc w:val="left"/>
              <w:rPr>
                <w:rFonts w:ascii="Arial" w:eastAsia="MS PGothic" w:hAnsi="Arial" w:cs="Arial"/>
                <w:kern w:val="0"/>
                <w:sz w:val="18"/>
                <w:szCs w:val="18"/>
              </w:rPr>
            </w:pPr>
          </w:p>
        </w:tc>
        <w:tc>
          <w:tcPr>
            <w:tcW w:w="266" w:type="pct"/>
            <w:gridSpan w:val="3"/>
            <w:shd w:val="clear" w:color="auto" w:fill="auto"/>
            <w:vAlign w:val="center"/>
          </w:tcPr>
          <w:p w14:paraId="5795F089" w14:textId="77777777" w:rsidR="00937407" w:rsidRPr="00EB58BB" w:rsidRDefault="00937407" w:rsidP="00450128">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14:paraId="2E39AC22" w14:textId="2B8E444A" w:rsidR="00937407" w:rsidRPr="00EB58BB" w:rsidRDefault="00673367" w:rsidP="00450128">
            <w:pPr>
              <w:widowControl/>
              <w:snapToGrid w:val="0"/>
              <w:jc w:val="left"/>
              <w:rPr>
                <w:rFonts w:ascii="Arial" w:eastAsia="MS PGothic" w:hAnsi="Arial" w:cs="Arial"/>
                <w:kern w:val="0"/>
                <w:sz w:val="18"/>
                <w:szCs w:val="18"/>
              </w:rPr>
            </w:pPr>
            <w:ins w:id="140" w:author="Xueming Pan" w:date="2018-05-09T17:53:00Z">
              <w:r>
                <w:rPr>
                  <w:rFonts w:ascii="Arial" w:eastAsia="宋体" w:hAnsi="Arial" w:cs="Arial" w:hint="eastAsia"/>
                  <w:kern w:val="0"/>
                  <w:sz w:val="18"/>
                  <w:szCs w:val="18"/>
                  <w:lang w:eastAsia="zh-CN"/>
                </w:rPr>
                <w:t>optional</w:t>
              </w:r>
              <w:r w:rsidR="00937407">
                <w:rPr>
                  <w:rFonts w:ascii="Arial" w:eastAsia="宋体" w:hAnsi="Arial" w:cs="Arial" w:hint="eastAsia"/>
                  <w:kern w:val="0"/>
                  <w:sz w:val="18"/>
                  <w:szCs w:val="18"/>
                  <w:lang w:eastAsia="zh-CN"/>
                </w:rPr>
                <w:t xml:space="preserve"> with capability </w:t>
              </w:r>
              <w:proofErr w:type="spellStart"/>
              <w:r w:rsidR="00937407">
                <w:rPr>
                  <w:rFonts w:ascii="Arial" w:eastAsia="宋体" w:hAnsi="Arial" w:cs="Arial" w:hint="eastAsia"/>
                  <w:kern w:val="0"/>
                  <w:sz w:val="18"/>
                  <w:szCs w:val="18"/>
                  <w:lang w:eastAsia="zh-CN"/>
                </w:rPr>
                <w:t>signalilng</w:t>
              </w:r>
            </w:ins>
            <w:proofErr w:type="spellEnd"/>
          </w:p>
        </w:tc>
        <w:tc>
          <w:tcPr>
            <w:tcW w:w="268" w:type="pct"/>
            <w:shd w:val="clear" w:color="auto" w:fill="auto"/>
            <w:vAlign w:val="center"/>
          </w:tcPr>
          <w:p w14:paraId="758D718F" w14:textId="77777777" w:rsidR="00937407" w:rsidRPr="00A2545F" w:rsidRDefault="00937407" w:rsidP="00450128">
            <w:pPr>
              <w:widowControl/>
              <w:snapToGrid w:val="0"/>
              <w:jc w:val="left"/>
              <w:rPr>
                <w:rFonts w:ascii="MS PGothic" w:eastAsia="MS PGothic" w:hAnsi="MS PGothic" w:cs="MS PGothic"/>
                <w:kern w:val="0"/>
                <w:sz w:val="18"/>
                <w:szCs w:val="18"/>
              </w:rPr>
            </w:pPr>
          </w:p>
        </w:tc>
      </w:tr>
      <w:tr w:rsidR="00673367" w:rsidRPr="00A2545F" w14:paraId="6F0D0F24" w14:textId="77777777" w:rsidTr="00937407">
        <w:trPr>
          <w:trHeight w:val="930"/>
        </w:trPr>
        <w:tc>
          <w:tcPr>
            <w:tcW w:w="371" w:type="pct"/>
            <w:shd w:val="clear" w:color="auto" w:fill="auto"/>
          </w:tcPr>
          <w:p w14:paraId="1A29DB81" w14:textId="77777777" w:rsidR="00673367" w:rsidRPr="00A2545F" w:rsidRDefault="00673367" w:rsidP="00450128">
            <w:pPr>
              <w:widowControl/>
              <w:snapToGrid w:val="0"/>
              <w:jc w:val="left"/>
              <w:rPr>
                <w:rFonts w:ascii="Arial" w:eastAsia="MS PGothic" w:hAnsi="Arial" w:cs="Arial"/>
                <w:kern w:val="0"/>
                <w:sz w:val="18"/>
                <w:szCs w:val="18"/>
              </w:rPr>
            </w:pPr>
          </w:p>
        </w:tc>
        <w:tc>
          <w:tcPr>
            <w:tcW w:w="195" w:type="pct"/>
            <w:shd w:val="clear" w:color="auto" w:fill="auto"/>
            <w:vAlign w:val="center"/>
          </w:tcPr>
          <w:p w14:paraId="52D6A38D" w14:textId="77777777" w:rsidR="00673367" w:rsidRPr="00A2545F" w:rsidRDefault="00673367"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5-3</w:t>
            </w:r>
          </w:p>
        </w:tc>
        <w:tc>
          <w:tcPr>
            <w:tcW w:w="475" w:type="pct"/>
            <w:gridSpan w:val="4"/>
            <w:shd w:val="clear" w:color="auto" w:fill="auto"/>
          </w:tcPr>
          <w:p w14:paraId="0F4D4133" w14:textId="77777777" w:rsidR="00673367" w:rsidRPr="00A2545F" w:rsidRDefault="00673367"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Dynamic switching between RA Type 0 and RA Type 1 for PDSCH</w:t>
            </w:r>
          </w:p>
        </w:tc>
        <w:tc>
          <w:tcPr>
            <w:tcW w:w="710" w:type="pct"/>
            <w:gridSpan w:val="3"/>
            <w:shd w:val="clear" w:color="auto" w:fill="auto"/>
            <w:vAlign w:val="center"/>
          </w:tcPr>
          <w:p w14:paraId="21CB075D" w14:textId="77777777" w:rsidR="00673367" w:rsidRPr="00A2545F" w:rsidRDefault="00673367" w:rsidP="00450128">
            <w:pPr>
              <w:widowControl/>
              <w:snapToGrid w:val="0"/>
              <w:jc w:val="left"/>
              <w:rPr>
                <w:rFonts w:ascii="Arial" w:eastAsia="MS PGothic" w:hAnsi="Arial" w:cs="Arial"/>
                <w:kern w:val="0"/>
                <w:sz w:val="18"/>
                <w:szCs w:val="18"/>
              </w:rPr>
            </w:pPr>
          </w:p>
        </w:tc>
        <w:tc>
          <w:tcPr>
            <w:tcW w:w="289" w:type="pct"/>
            <w:gridSpan w:val="4"/>
            <w:shd w:val="clear" w:color="auto" w:fill="auto"/>
          </w:tcPr>
          <w:p w14:paraId="04E6395B" w14:textId="77777777" w:rsidR="00673367" w:rsidRPr="00A2545F" w:rsidRDefault="00673367" w:rsidP="00450128">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14:paraId="0F32FEE0" w14:textId="77777777" w:rsidR="00673367" w:rsidRPr="00A2545F" w:rsidRDefault="00673367"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14:paraId="32688E4C" w14:textId="77777777" w:rsidR="00673367" w:rsidRPr="00A2545F" w:rsidRDefault="00673367"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7027D8EA" w14:textId="77777777" w:rsidR="00673367" w:rsidRPr="00EB58BB" w:rsidRDefault="00673367"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91" w:type="pct"/>
            <w:gridSpan w:val="4"/>
            <w:shd w:val="clear" w:color="auto" w:fill="auto"/>
            <w:vAlign w:val="center"/>
          </w:tcPr>
          <w:p w14:paraId="43B98B02" w14:textId="77777777" w:rsidR="00673367" w:rsidRPr="00A2545F" w:rsidRDefault="00673367"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14:paraId="4016AB43" w14:textId="77777777" w:rsidR="00673367" w:rsidRPr="00A2545F" w:rsidRDefault="00673367" w:rsidP="00450128">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35" w:type="pct"/>
            <w:gridSpan w:val="4"/>
            <w:shd w:val="clear" w:color="auto" w:fill="auto"/>
            <w:vAlign w:val="center"/>
          </w:tcPr>
          <w:p w14:paraId="40B4F385" w14:textId="77777777" w:rsidR="00673367" w:rsidRPr="00A2545F" w:rsidRDefault="00673367" w:rsidP="00450128">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14:paraId="78EF0869" w14:textId="77777777" w:rsidR="00673367" w:rsidRPr="00A2545F" w:rsidRDefault="00673367" w:rsidP="00450128">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tcPr>
          <w:p w14:paraId="05228ED9" w14:textId="77777777" w:rsidR="00673367" w:rsidRPr="00A2545F" w:rsidRDefault="00673367" w:rsidP="00450128">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14:paraId="19CEC120" w14:textId="449C4134" w:rsidR="00673367" w:rsidRPr="00A2545F" w:rsidRDefault="00673367" w:rsidP="00450128">
            <w:pPr>
              <w:widowControl/>
              <w:snapToGrid w:val="0"/>
              <w:jc w:val="left"/>
              <w:rPr>
                <w:rFonts w:ascii="Arial" w:eastAsia="MS PGothic" w:hAnsi="Arial" w:cs="Arial"/>
                <w:kern w:val="0"/>
                <w:sz w:val="18"/>
                <w:szCs w:val="18"/>
              </w:rPr>
            </w:pPr>
            <w:ins w:id="141" w:author="Xueming Pan" w:date="2018-05-09T17:53:00Z">
              <w:r>
                <w:rPr>
                  <w:rFonts w:ascii="Arial" w:eastAsia="宋体" w:hAnsi="Arial" w:cs="Arial"/>
                  <w:kern w:val="0"/>
                  <w:sz w:val="18"/>
                  <w:szCs w:val="18"/>
                  <w:lang w:eastAsia="zh-CN"/>
                </w:rPr>
                <w:t>O</w:t>
              </w:r>
              <w:r>
                <w:rPr>
                  <w:rFonts w:ascii="Arial" w:eastAsia="宋体" w:hAnsi="Arial" w:cs="Arial" w:hint="eastAsia"/>
                  <w:kern w:val="0"/>
                  <w:sz w:val="18"/>
                  <w:szCs w:val="18"/>
                  <w:lang w:eastAsia="zh-CN"/>
                </w:rPr>
                <w:t>ptional with capability signaling</w:t>
              </w:r>
            </w:ins>
          </w:p>
        </w:tc>
        <w:tc>
          <w:tcPr>
            <w:tcW w:w="268" w:type="pct"/>
            <w:shd w:val="clear" w:color="auto" w:fill="auto"/>
          </w:tcPr>
          <w:p w14:paraId="2BD39522" w14:textId="77777777" w:rsidR="00673367" w:rsidRPr="00A2545F" w:rsidRDefault="00673367" w:rsidP="00450128">
            <w:pPr>
              <w:widowControl/>
              <w:snapToGrid w:val="0"/>
              <w:jc w:val="left"/>
              <w:rPr>
                <w:rFonts w:ascii="Arial" w:eastAsia="MS PGothic" w:hAnsi="Arial" w:cs="Arial"/>
                <w:kern w:val="0"/>
                <w:sz w:val="18"/>
                <w:szCs w:val="18"/>
              </w:rPr>
            </w:pPr>
          </w:p>
        </w:tc>
      </w:tr>
      <w:tr w:rsidR="00673367" w:rsidRPr="00A2545F" w14:paraId="3B0A4852" w14:textId="77777777" w:rsidTr="00937407">
        <w:trPr>
          <w:trHeight w:val="930"/>
        </w:trPr>
        <w:tc>
          <w:tcPr>
            <w:tcW w:w="371" w:type="pct"/>
            <w:shd w:val="clear" w:color="auto" w:fill="auto"/>
          </w:tcPr>
          <w:p w14:paraId="630AD774" w14:textId="77777777" w:rsidR="00673367" w:rsidRPr="00A2545F" w:rsidRDefault="00673367" w:rsidP="00450128">
            <w:pPr>
              <w:widowControl/>
              <w:snapToGrid w:val="0"/>
              <w:jc w:val="left"/>
              <w:rPr>
                <w:rFonts w:ascii="Arial" w:eastAsia="MS PGothic" w:hAnsi="Arial" w:cs="Arial"/>
                <w:kern w:val="0"/>
                <w:sz w:val="18"/>
                <w:szCs w:val="18"/>
              </w:rPr>
            </w:pPr>
          </w:p>
        </w:tc>
        <w:tc>
          <w:tcPr>
            <w:tcW w:w="195" w:type="pct"/>
            <w:shd w:val="clear" w:color="auto" w:fill="auto"/>
            <w:vAlign w:val="center"/>
          </w:tcPr>
          <w:p w14:paraId="31F87540" w14:textId="77777777" w:rsidR="00673367" w:rsidRPr="00A2545F" w:rsidRDefault="00673367"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5-4</w:t>
            </w:r>
          </w:p>
        </w:tc>
        <w:tc>
          <w:tcPr>
            <w:tcW w:w="475" w:type="pct"/>
            <w:gridSpan w:val="4"/>
            <w:shd w:val="clear" w:color="auto" w:fill="auto"/>
          </w:tcPr>
          <w:p w14:paraId="23B6F89C" w14:textId="77777777" w:rsidR="00673367" w:rsidRPr="00A2545F" w:rsidRDefault="00673367"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Dynamic switching between RA Type 0 and RA Type 1 for PUSCH</w:t>
            </w:r>
          </w:p>
        </w:tc>
        <w:tc>
          <w:tcPr>
            <w:tcW w:w="710" w:type="pct"/>
            <w:gridSpan w:val="3"/>
            <w:shd w:val="clear" w:color="auto" w:fill="auto"/>
            <w:vAlign w:val="center"/>
          </w:tcPr>
          <w:p w14:paraId="3D6C42C7" w14:textId="77777777" w:rsidR="00673367" w:rsidRPr="00A2545F" w:rsidRDefault="00673367" w:rsidP="00450128">
            <w:pPr>
              <w:widowControl/>
              <w:snapToGrid w:val="0"/>
              <w:jc w:val="left"/>
              <w:rPr>
                <w:rFonts w:ascii="Arial" w:eastAsia="MS PGothic" w:hAnsi="Arial" w:cs="Arial"/>
                <w:kern w:val="0"/>
                <w:sz w:val="18"/>
                <w:szCs w:val="18"/>
              </w:rPr>
            </w:pPr>
          </w:p>
        </w:tc>
        <w:tc>
          <w:tcPr>
            <w:tcW w:w="289" w:type="pct"/>
            <w:gridSpan w:val="4"/>
            <w:shd w:val="clear" w:color="auto" w:fill="auto"/>
          </w:tcPr>
          <w:p w14:paraId="7D4A986B" w14:textId="77777777" w:rsidR="00673367" w:rsidRPr="00A2545F" w:rsidRDefault="00673367" w:rsidP="00450128">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14:paraId="31C62FB1" w14:textId="77777777" w:rsidR="00673367" w:rsidRPr="00A2545F" w:rsidRDefault="00673367"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14:paraId="1B2065A8" w14:textId="77777777" w:rsidR="00673367" w:rsidRPr="00A2545F" w:rsidRDefault="00673367"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44E89507" w14:textId="77777777" w:rsidR="00673367" w:rsidRPr="00EB58BB" w:rsidRDefault="00673367"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91" w:type="pct"/>
            <w:gridSpan w:val="4"/>
            <w:shd w:val="clear" w:color="auto" w:fill="auto"/>
            <w:vAlign w:val="center"/>
          </w:tcPr>
          <w:p w14:paraId="29AA13D2" w14:textId="77777777" w:rsidR="00673367" w:rsidRPr="00A2545F" w:rsidRDefault="00673367"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14:paraId="7CC736CD" w14:textId="77777777" w:rsidR="00673367" w:rsidRPr="00A2545F" w:rsidRDefault="00673367" w:rsidP="00450128">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35" w:type="pct"/>
            <w:gridSpan w:val="4"/>
            <w:shd w:val="clear" w:color="auto" w:fill="auto"/>
            <w:vAlign w:val="center"/>
          </w:tcPr>
          <w:p w14:paraId="018E5CAC" w14:textId="77777777" w:rsidR="00673367" w:rsidRPr="00A2545F" w:rsidRDefault="00673367" w:rsidP="00450128">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14:paraId="4D85F23F" w14:textId="77777777" w:rsidR="00673367" w:rsidRPr="00A2545F" w:rsidRDefault="00673367" w:rsidP="00450128">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tcPr>
          <w:p w14:paraId="26AB4AD5" w14:textId="77777777" w:rsidR="00673367" w:rsidRPr="00A2545F" w:rsidRDefault="00673367" w:rsidP="00450128">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14:paraId="14629A8F" w14:textId="397E4554" w:rsidR="00673367" w:rsidRPr="00A2545F" w:rsidRDefault="00673367" w:rsidP="00450128">
            <w:pPr>
              <w:widowControl/>
              <w:snapToGrid w:val="0"/>
              <w:jc w:val="left"/>
              <w:rPr>
                <w:rFonts w:ascii="Arial" w:eastAsia="MS PGothic" w:hAnsi="Arial" w:cs="Arial"/>
                <w:kern w:val="0"/>
                <w:sz w:val="18"/>
                <w:szCs w:val="18"/>
              </w:rPr>
            </w:pPr>
            <w:ins w:id="142" w:author="Xueming Pan" w:date="2018-05-09T17:53:00Z">
              <w:r>
                <w:rPr>
                  <w:rFonts w:ascii="Arial" w:eastAsia="宋体" w:hAnsi="Arial" w:cs="Arial"/>
                  <w:kern w:val="0"/>
                  <w:sz w:val="18"/>
                  <w:szCs w:val="18"/>
                  <w:lang w:eastAsia="zh-CN"/>
                </w:rPr>
                <w:t>O</w:t>
              </w:r>
              <w:r>
                <w:rPr>
                  <w:rFonts w:ascii="Arial" w:eastAsia="宋体" w:hAnsi="Arial" w:cs="Arial" w:hint="eastAsia"/>
                  <w:kern w:val="0"/>
                  <w:sz w:val="18"/>
                  <w:szCs w:val="18"/>
                  <w:lang w:eastAsia="zh-CN"/>
                </w:rPr>
                <w:t>ptional with capability signaling</w:t>
              </w:r>
            </w:ins>
          </w:p>
        </w:tc>
        <w:tc>
          <w:tcPr>
            <w:tcW w:w="268" w:type="pct"/>
            <w:shd w:val="clear" w:color="auto" w:fill="auto"/>
          </w:tcPr>
          <w:p w14:paraId="25D016E0" w14:textId="77777777" w:rsidR="00673367" w:rsidRPr="00A2545F" w:rsidRDefault="00673367" w:rsidP="00450128">
            <w:pPr>
              <w:widowControl/>
              <w:snapToGrid w:val="0"/>
              <w:jc w:val="left"/>
              <w:rPr>
                <w:rFonts w:ascii="Arial" w:eastAsia="MS PGothic" w:hAnsi="Arial" w:cs="Arial"/>
                <w:kern w:val="0"/>
                <w:sz w:val="18"/>
                <w:szCs w:val="18"/>
              </w:rPr>
            </w:pPr>
          </w:p>
        </w:tc>
      </w:tr>
      <w:tr w:rsidR="00CB7E0F" w:rsidRPr="00A2545F" w14:paraId="661A2E08" w14:textId="77777777" w:rsidTr="00937407">
        <w:trPr>
          <w:trHeight w:val="930"/>
        </w:trPr>
        <w:tc>
          <w:tcPr>
            <w:tcW w:w="371" w:type="pct"/>
            <w:shd w:val="clear" w:color="auto" w:fill="auto"/>
          </w:tcPr>
          <w:p w14:paraId="14854D6E" w14:textId="77777777" w:rsidR="00CB7E0F" w:rsidRPr="00BE032C" w:rsidRDefault="00CB7E0F" w:rsidP="00450128">
            <w:pPr>
              <w:widowControl/>
              <w:snapToGrid w:val="0"/>
              <w:jc w:val="left"/>
              <w:rPr>
                <w:rFonts w:ascii="Arial" w:eastAsia="MS PGothic" w:hAnsi="Arial" w:cs="Arial"/>
                <w:kern w:val="0"/>
                <w:sz w:val="18"/>
                <w:szCs w:val="18"/>
                <w:highlight w:val="cyan"/>
              </w:rPr>
            </w:pPr>
          </w:p>
        </w:tc>
        <w:tc>
          <w:tcPr>
            <w:tcW w:w="195" w:type="pct"/>
            <w:shd w:val="clear" w:color="auto" w:fill="auto"/>
            <w:vAlign w:val="center"/>
          </w:tcPr>
          <w:p w14:paraId="58F82E0E"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5-6</w:t>
            </w:r>
          </w:p>
        </w:tc>
        <w:tc>
          <w:tcPr>
            <w:tcW w:w="475" w:type="pct"/>
            <w:gridSpan w:val="4"/>
            <w:shd w:val="clear" w:color="auto" w:fill="auto"/>
          </w:tcPr>
          <w:p w14:paraId="440BB8A9"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PDSCH mapping type A with less than 7 OFDM symbols </w:t>
            </w:r>
          </w:p>
        </w:tc>
        <w:tc>
          <w:tcPr>
            <w:tcW w:w="710" w:type="pct"/>
            <w:gridSpan w:val="3"/>
            <w:shd w:val="clear" w:color="auto" w:fill="auto"/>
            <w:vAlign w:val="center"/>
          </w:tcPr>
          <w:p w14:paraId="10B8029D" w14:textId="77777777" w:rsidR="00CB7E0F" w:rsidRPr="003C74A1" w:rsidRDefault="00CB7E0F" w:rsidP="00450128">
            <w:pPr>
              <w:widowControl/>
              <w:snapToGrid w:val="0"/>
              <w:jc w:val="left"/>
              <w:rPr>
                <w:rFonts w:ascii="Arial" w:eastAsia="MS PGothic" w:hAnsi="Arial" w:cs="Arial"/>
                <w:kern w:val="0"/>
                <w:sz w:val="18"/>
                <w:szCs w:val="18"/>
              </w:rPr>
            </w:pPr>
            <w:r w:rsidRPr="008D6081">
              <w:rPr>
                <w:rFonts w:ascii="Arial" w:eastAsia="MS PGothic" w:hAnsi="Arial" w:cs="Arial"/>
                <w:kern w:val="0"/>
                <w:sz w:val="18"/>
                <w:szCs w:val="18"/>
                <w:highlight w:val="yellow"/>
              </w:rPr>
              <w:t>For type 1 with dedicated RRC configuration</w:t>
            </w:r>
            <w:r w:rsidRPr="008D6081">
              <w:rPr>
                <w:rFonts w:ascii="Arial" w:hAnsi="Arial" w:cs="Arial"/>
                <w:kern w:val="0"/>
                <w:sz w:val="18"/>
                <w:szCs w:val="18"/>
                <w:highlight w:val="yellow"/>
                <w:lang w:eastAsia="zh-CN"/>
              </w:rPr>
              <w:t xml:space="preserve"> and USS, PDSCH mapping type A with less than 7 OFDM symbols</w:t>
            </w:r>
          </w:p>
        </w:tc>
        <w:tc>
          <w:tcPr>
            <w:tcW w:w="289" w:type="pct"/>
            <w:gridSpan w:val="4"/>
            <w:shd w:val="clear" w:color="auto" w:fill="auto"/>
          </w:tcPr>
          <w:p w14:paraId="7E4904FE" w14:textId="77777777" w:rsidR="00CB7E0F" w:rsidRPr="003C74A1" w:rsidRDefault="00CB7E0F" w:rsidP="00450128">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14:paraId="52517ACF"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tcPr>
          <w:p w14:paraId="1AE13ED4" w14:textId="77777777" w:rsidR="00CB7E0F" w:rsidRPr="003C74A1" w:rsidRDefault="00CB7E0F"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4E340682"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91" w:type="pct"/>
            <w:gridSpan w:val="4"/>
            <w:shd w:val="clear" w:color="auto" w:fill="auto"/>
            <w:vAlign w:val="center"/>
          </w:tcPr>
          <w:p w14:paraId="3CEA8B9C"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86" w:type="pct"/>
            <w:gridSpan w:val="4"/>
            <w:shd w:val="clear" w:color="auto" w:fill="auto"/>
            <w:vAlign w:val="center"/>
          </w:tcPr>
          <w:p w14:paraId="0CFAA61C" w14:textId="77777777" w:rsidR="00CB7E0F" w:rsidRPr="003C74A1" w:rsidRDefault="00CB7E0F" w:rsidP="00450128">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235" w:type="pct"/>
            <w:gridSpan w:val="4"/>
            <w:shd w:val="clear" w:color="auto" w:fill="auto"/>
            <w:vAlign w:val="center"/>
          </w:tcPr>
          <w:p w14:paraId="06C329C3" w14:textId="77777777" w:rsidR="00CB7E0F" w:rsidRPr="00BE032C" w:rsidRDefault="00CB7E0F" w:rsidP="00450128">
            <w:pPr>
              <w:widowControl/>
              <w:snapToGrid w:val="0"/>
              <w:jc w:val="left"/>
              <w:rPr>
                <w:rFonts w:ascii="Malgun Gothic" w:eastAsia="Malgun Gothic" w:hAnsi="Malgun Gothic" w:cs="MS PGothic"/>
                <w:kern w:val="0"/>
                <w:sz w:val="18"/>
                <w:szCs w:val="18"/>
                <w:highlight w:val="cyan"/>
              </w:rPr>
            </w:pPr>
          </w:p>
        </w:tc>
        <w:tc>
          <w:tcPr>
            <w:tcW w:w="324" w:type="pct"/>
            <w:gridSpan w:val="3"/>
            <w:shd w:val="clear" w:color="auto" w:fill="auto"/>
            <w:vAlign w:val="center"/>
          </w:tcPr>
          <w:p w14:paraId="0825CA0D" w14:textId="77777777" w:rsidR="00CB7E0F" w:rsidRPr="00BE032C" w:rsidRDefault="00CB7E0F" w:rsidP="00450128">
            <w:pPr>
              <w:widowControl/>
              <w:snapToGrid w:val="0"/>
              <w:jc w:val="left"/>
              <w:rPr>
                <w:rFonts w:ascii="Malgun Gothic" w:hAnsi="Malgun Gothic" w:cs="MS PGothic"/>
                <w:kern w:val="0"/>
                <w:sz w:val="18"/>
                <w:szCs w:val="18"/>
                <w:highlight w:val="cyan"/>
              </w:rPr>
            </w:pPr>
          </w:p>
        </w:tc>
        <w:tc>
          <w:tcPr>
            <w:tcW w:w="266" w:type="pct"/>
            <w:gridSpan w:val="3"/>
            <w:shd w:val="clear" w:color="auto" w:fill="auto"/>
            <w:vAlign w:val="center"/>
          </w:tcPr>
          <w:p w14:paraId="2CC50EA5" w14:textId="77777777" w:rsidR="00CB7E0F" w:rsidRPr="00BE032C" w:rsidRDefault="00CB7E0F" w:rsidP="00450128">
            <w:pPr>
              <w:widowControl/>
              <w:snapToGrid w:val="0"/>
              <w:jc w:val="left"/>
              <w:rPr>
                <w:rFonts w:ascii="Arial" w:eastAsia="MS PGothic" w:hAnsi="Arial" w:cs="Arial"/>
                <w:kern w:val="0"/>
                <w:sz w:val="18"/>
                <w:szCs w:val="18"/>
                <w:highlight w:val="cyan"/>
              </w:rPr>
            </w:pPr>
          </w:p>
        </w:tc>
        <w:tc>
          <w:tcPr>
            <w:tcW w:w="350" w:type="pct"/>
            <w:gridSpan w:val="2"/>
            <w:shd w:val="clear" w:color="000000" w:fill="BFBFBF"/>
            <w:vAlign w:val="center"/>
          </w:tcPr>
          <w:p w14:paraId="1ECF9314" w14:textId="77777777" w:rsidR="00CB7E0F" w:rsidRPr="00CA4C8A" w:rsidRDefault="00CB7E0F" w:rsidP="00450128">
            <w:pPr>
              <w:widowControl/>
              <w:snapToGrid w:val="0"/>
              <w:jc w:val="left"/>
              <w:rPr>
                <w:rFonts w:ascii="Arial" w:eastAsia="MS PGothic" w:hAnsi="Arial" w:cs="Arial"/>
                <w:kern w:val="0"/>
                <w:sz w:val="18"/>
                <w:szCs w:val="18"/>
                <w:highlight w:val="yellow"/>
              </w:rPr>
            </w:pPr>
            <w:r w:rsidRPr="00CA4C8A">
              <w:rPr>
                <w:rFonts w:ascii="Malgun Gothic" w:hAnsi="Malgun Gothic" w:cs="MS PGothic"/>
                <w:kern w:val="0"/>
                <w:sz w:val="18"/>
                <w:szCs w:val="18"/>
                <w:highlight w:val="yellow"/>
              </w:rPr>
              <w:t>Mandatory with capability signaling</w:t>
            </w:r>
            <w:r>
              <w:rPr>
                <w:rFonts w:ascii="Malgun Gothic" w:hAnsi="Malgun Gothic" w:cs="MS PGothic"/>
                <w:kern w:val="0"/>
                <w:sz w:val="18"/>
                <w:szCs w:val="18"/>
                <w:highlight w:val="yellow"/>
              </w:rPr>
              <w:t xml:space="preserve"> which shall be set to “1”</w:t>
            </w:r>
          </w:p>
        </w:tc>
        <w:tc>
          <w:tcPr>
            <w:tcW w:w="268" w:type="pct"/>
            <w:shd w:val="clear" w:color="auto" w:fill="auto"/>
          </w:tcPr>
          <w:p w14:paraId="1C4A3684" w14:textId="77777777" w:rsidR="00CB7E0F" w:rsidRPr="00A2545F" w:rsidRDefault="00CB7E0F" w:rsidP="00450128">
            <w:pPr>
              <w:widowControl/>
              <w:snapToGrid w:val="0"/>
              <w:jc w:val="left"/>
              <w:rPr>
                <w:rFonts w:ascii="Arial" w:eastAsia="MS PGothic" w:hAnsi="Arial" w:cs="Arial"/>
                <w:kern w:val="0"/>
                <w:sz w:val="18"/>
                <w:szCs w:val="18"/>
              </w:rPr>
            </w:pPr>
          </w:p>
        </w:tc>
      </w:tr>
      <w:tr w:rsidR="00CB7E0F" w:rsidRPr="00A2545F" w14:paraId="06A8ED40" w14:textId="77777777" w:rsidTr="00937407">
        <w:trPr>
          <w:trHeight w:val="930"/>
        </w:trPr>
        <w:tc>
          <w:tcPr>
            <w:tcW w:w="371" w:type="pct"/>
            <w:shd w:val="clear" w:color="auto" w:fill="auto"/>
          </w:tcPr>
          <w:p w14:paraId="1564DF12" w14:textId="77777777" w:rsidR="00CB7E0F" w:rsidRPr="00A2545F" w:rsidRDefault="00CB7E0F" w:rsidP="00450128">
            <w:pPr>
              <w:widowControl/>
              <w:snapToGrid w:val="0"/>
              <w:jc w:val="left"/>
              <w:rPr>
                <w:rFonts w:ascii="Arial" w:eastAsia="MS PGothic" w:hAnsi="Arial" w:cs="Arial"/>
                <w:kern w:val="0"/>
                <w:sz w:val="18"/>
                <w:szCs w:val="18"/>
              </w:rPr>
            </w:pPr>
          </w:p>
        </w:tc>
        <w:tc>
          <w:tcPr>
            <w:tcW w:w="195" w:type="pct"/>
            <w:shd w:val="clear" w:color="auto" w:fill="auto"/>
            <w:vAlign w:val="center"/>
          </w:tcPr>
          <w:p w14:paraId="59CE7A2C" w14:textId="77777777" w:rsidR="00CB7E0F" w:rsidRPr="007E67CE" w:rsidRDefault="00CB7E0F" w:rsidP="0045012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w:t>
            </w:r>
            <w:r>
              <w:rPr>
                <w:rFonts w:ascii="Arial" w:eastAsia="MS PGothic" w:hAnsi="Arial" w:cs="Arial"/>
                <w:kern w:val="0"/>
                <w:sz w:val="18"/>
                <w:szCs w:val="18"/>
              </w:rPr>
              <w:t>-6a</w:t>
            </w:r>
          </w:p>
        </w:tc>
        <w:tc>
          <w:tcPr>
            <w:tcW w:w="475" w:type="pct"/>
            <w:gridSpan w:val="4"/>
            <w:shd w:val="clear" w:color="auto" w:fill="auto"/>
          </w:tcPr>
          <w:p w14:paraId="6131D282" w14:textId="77777777" w:rsidR="00CB7E0F" w:rsidRPr="007E67CE" w:rsidDel="00ED03C3" w:rsidRDefault="00CB7E0F" w:rsidP="00450128">
            <w:pPr>
              <w:widowControl/>
              <w:snapToGrid w:val="0"/>
              <w:jc w:val="left"/>
              <w:rPr>
                <w:rFonts w:ascii="Arial" w:eastAsia="MS PGothic" w:hAnsi="Arial" w:cs="Arial"/>
                <w:kern w:val="0"/>
                <w:sz w:val="18"/>
                <w:szCs w:val="18"/>
              </w:rPr>
            </w:pPr>
            <w:r w:rsidRPr="006A6A2F">
              <w:rPr>
                <w:rFonts w:ascii="Arial" w:eastAsia="MS PGothic" w:hAnsi="Arial" w:cs="Arial"/>
                <w:kern w:val="0"/>
                <w:sz w:val="18"/>
                <w:szCs w:val="18"/>
              </w:rPr>
              <w:t>PDSCH mapping type B</w:t>
            </w:r>
          </w:p>
        </w:tc>
        <w:tc>
          <w:tcPr>
            <w:tcW w:w="710" w:type="pct"/>
            <w:gridSpan w:val="3"/>
            <w:shd w:val="clear" w:color="auto" w:fill="auto"/>
            <w:vAlign w:val="center"/>
          </w:tcPr>
          <w:p w14:paraId="4F65ADFA" w14:textId="77777777" w:rsidR="00CB7E0F" w:rsidRPr="00A2545F" w:rsidRDefault="00CB7E0F" w:rsidP="00450128">
            <w:pPr>
              <w:widowControl/>
              <w:snapToGrid w:val="0"/>
              <w:jc w:val="left"/>
              <w:rPr>
                <w:rFonts w:ascii="Arial" w:eastAsia="MS PGothic" w:hAnsi="Arial" w:cs="Arial"/>
                <w:kern w:val="0"/>
                <w:sz w:val="18"/>
                <w:szCs w:val="18"/>
              </w:rPr>
            </w:pPr>
          </w:p>
        </w:tc>
        <w:tc>
          <w:tcPr>
            <w:tcW w:w="289" w:type="pct"/>
            <w:gridSpan w:val="4"/>
            <w:shd w:val="clear" w:color="auto" w:fill="auto"/>
          </w:tcPr>
          <w:p w14:paraId="0AD0271E" w14:textId="77777777" w:rsidR="00CB7E0F" w:rsidRPr="00A2545F" w:rsidRDefault="00CB7E0F" w:rsidP="00450128">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14:paraId="6E794E76" w14:textId="77777777" w:rsidR="00CB7E0F" w:rsidRPr="00A2545F" w:rsidRDefault="00CB7E0F" w:rsidP="00450128">
            <w:pPr>
              <w:widowControl/>
              <w:snapToGrid w:val="0"/>
              <w:jc w:val="left"/>
              <w:rPr>
                <w:rFonts w:ascii="Arial" w:eastAsia="MS PGothic" w:hAnsi="Arial" w:cs="Arial"/>
                <w:kern w:val="0"/>
                <w:sz w:val="18"/>
                <w:szCs w:val="18"/>
              </w:rPr>
            </w:pPr>
          </w:p>
        </w:tc>
        <w:tc>
          <w:tcPr>
            <w:tcW w:w="473" w:type="pct"/>
            <w:gridSpan w:val="4"/>
            <w:shd w:val="clear" w:color="auto" w:fill="auto"/>
            <w:vAlign w:val="center"/>
          </w:tcPr>
          <w:p w14:paraId="3EC3F748" w14:textId="77777777" w:rsidR="00CB7E0F" w:rsidRPr="00A2545F" w:rsidRDefault="00CB7E0F"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7EF26D14" w14:textId="77777777" w:rsidR="00CB7E0F" w:rsidRPr="00EB58BB" w:rsidRDefault="00CB7E0F" w:rsidP="00450128">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91" w:type="pct"/>
            <w:gridSpan w:val="4"/>
            <w:shd w:val="clear" w:color="auto" w:fill="auto"/>
            <w:vAlign w:val="center"/>
          </w:tcPr>
          <w:p w14:paraId="354F95FF" w14:textId="77777777" w:rsidR="00CB7E0F" w:rsidRPr="00A2545F" w:rsidRDefault="00CB7E0F" w:rsidP="0045012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286" w:type="pct"/>
            <w:gridSpan w:val="4"/>
            <w:shd w:val="clear" w:color="auto" w:fill="auto"/>
            <w:vAlign w:val="center"/>
          </w:tcPr>
          <w:p w14:paraId="493A29AF" w14:textId="77777777" w:rsidR="00CB7E0F" w:rsidRPr="00A2545F" w:rsidRDefault="00CB7E0F" w:rsidP="00450128">
            <w:pPr>
              <w:widowControl/>
              <w:snapToGrid w:val="0"/>
              <w:jc w:val="center"/>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235" w:type="pct"/>
            <w:gridSpan w:val="4"/>
            <w:shd w:val="clear" w:color="auto" w:fill="auto"/>
            <w:vAlign w:val="center"/>
          </w:tcPr>
          <w:p w14:paraId="575DF471" w14:textId="77777777" w:rsidR="00CB7E0F" w:rsidRPr="00A2545F" w:rsidRDefault="00CB7E0F" w:rsidP="00450128">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14:paraId="4A777309" w14:textId="77777777" w:rsidR="00CB7E0F" w:rsidRPr="00CA4C8A" w:rsidRDefault="00CB7E0F" w:rsidP="00450128">
            <w:pPr>
              <w:widowControl/>
              <w:snapToGrid w:val="0"/>
              <w:jc w:val="left"/>
              <w:rPr>
                <w:rFonts w:ascii="Malgun Gothic" w:hAnsi="Malgun Gothic" w:cs="MS PGothic"/>
                <w:kern w:val="0"/>
                <w:sz w:val="18"/>
                <w:szCs w:val="18"/>
              </w:rPr>
            </w:pPr>
          </w:p>
        </w:tc>
        <w:tc>
          <w:tcPr>
            <w:tcW w:w="266" w:type="pct"/>
            <w:gridSpan w:val="3"/>
            <w:shd w:val="clear" w:color="auto" w:fill="auto"/>
            <w:vAlign w:val="center"/>
          </w:tcPr>
          <w:p w14:paraId="6384EDE5" w14:textId="77777777" w:rsidR="00CB7E0F" w:rsidRPr="00A2545F" w:rsidRDefault="00CB7E0F" w:rsidP="00450128">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14:paraId="7DA74AEC" w14:textId="77777777" w:rsidR="00CB7E0F" w:rsidRDefault="00CB7E0F" w:rsidP="00450128">
            <w:pPr>
              <w:widowControl/>
              <w:snapToGrid w:val="0"/>
              <w:jc w:val="left"/>
              <w:rPr>
                <w:rFonts w:ascii="Arial" w:eastAsia="MS PGothic" w:hAnsi="Arial" w:cs="Arial"/>
                <w:kern w:val="0"/>
                <w:sz w:val="18"/>
                <w:szCs w:val="18"/>
              </w:rPr>
            </w:pPr>
            <w:r>
              <w:rPr>
                <w:rFonts w:ascii="Malgun Gothic" w:hAnsi="Malgun Gothic" w:cs="MS PGothic" w:hint="eastAsia"/>
                <w:kern w:val="0"/>
                <w:sz w:val="18"/>
                <w:szCs w:val="18"/>
              </w:rPr>
              <w:t>M</w:t>
            </w:r>
            <w:r>
              <w:rPr>
                <w:rFonts w:ascii="Malgun Gothic" w:hAnsi="Malgun Gothic" w:cs="MS PGothic"/>
                <w:kern w:val="0"/>
                <w:sz w:val="18"/>
                <w:szCs w:val="18"/>
              </w:rPr>
              <w:t>andatory with capability signaling</w:t>
            </w:r>
          </w:p>
        </w:tc>
        <w:tc>
          <w:tcPr>
            <w:tcW w:w="268" w:type="pct"/>
            <w:shd w:val="clear" w:color="auto" w:fill="auto"/>
          </w:tcPr>
          <w:p w14:paraId="15F22CAF" w14:textId="77777777" w:rsidR="00CB7E0F" w:rsidRPr="00A2545F" w:rsidRDefault="00CB7E0F" w:rsidP="0045012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r>
      <w:tr w:rsidR="00CB7E0F" w:rsidRPr="00A2545F" w14:paraId="6DE0517B" w14:textId="77777777" w:rsidTr="00937407">
        <w:trPr>
          <w:trHeight w:val="930"/>
        </w:trPr>
        <w:tc>
          <w:tcPr>
            <w:tcW w:w="371" w:type="pct"/>
            <w:shd w:val="clear" w:color="auto" w:fill="auto"/>
          </w:tcPr>
          <w:p w14:paraId="19A26228" w14:textId="77777777" w:rsidR="00CB7E0F" w:rsidRPr="00A2545F" w:rsidRDefault="00CB7E0F" w:rsidP="00450128">
            <w:pPr>
              <w:widowControl/>
              <w:snapToGrid w:val="0"/>
              <w:jc w:val="left"/>
              <w:rPr>
                <w:rFonts w:ascii="Arial" w:eastAsia="MS PGothic" w:hAnsi="Arial" w:cs="Arial"/>
                <w:kern w:val="0"/>
                <w:sz w:val="18"/>
                <w:szCs w:val="18"/>
              </w:rPr>
            </w:pPr>
          </w:p>
        </w:tc>
        <w:tc>
          <w:tcPr>
            <w:tcW w:w="195" w:type="pct"/>
            <w:shd w:val="clear" w:color="auto" w:fill="auto"/>
            <w:vAlign w:val="center"/>
          </w:tcPr>
          <w:p w14:paraId="059C4AF6"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5-7</w:t>
            </w:r>
          </w:p>
        </w:tc>
        <w:tc>
          <w:tcPr>
            <w:tcW w:w="475" w:type="pct"/>
            <w:gridSpan w:val="4"/>
            <w:shd w:val="clear" w:color="auto" w:fill="auto"/>
          </w:tcPr>
          <w:p w14:paraId="57F47C35"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Interleaving for VRB-to-PRB mapping for PDSCH</w:t>
            </w:r>
          </w:p>
        </w:tc>
        <w:tc>
          <w:tcPr>
            <w:tcW w:w="710" w:type="pct"/>
            <w:gridSpan w:val="3"/>
            <w:shd w:val="clear" w:color="auto" w:fill="auto"/>
            <w:vAlign w:val="center"/>
          </w:tcPr>
          <w:p w14:paraId="594DE9F9" w14:textId="77777777" w:rsidR="00CB7E0F" w:rsidRPr="00A2545F" w:rsidRDefault="00CB7E0F" w:rsidP="00450128">
            <w:pPr>
              <w:widowControl/>
              <w:snapToGrid w:val="0"/>
              <w:jc w:val="left"/>
              <w:rPr>
                <w:rFonts w:ascii="Arial" w:eastAsia="MS PGothic" w:hAnsi="Arial" w:cs="Arial"/>
                <w:kern w:val="0"/>
                <w:sz w:val="18"/>
                <w:szCs w:val="18"/>
              </w:rPr>
            </w:pPr>
          </w:p>
        </w:tc>
        <w:tc>
          <w:tcPr>
            <w:tcW w:w="289" w:type="pct"/>
            <w:gridSpan w:val="4"/>
            <w:shd w:val="clear" w:color="auto" w:fill="auto"/>
          </w:tcPr>
          <w:p w14:paraId="1D15E4CE" w14:textId="77777777" w:rsidR="00CB7E0F" w:rsidRPr="00A2545F" w:rsidRDefault="00CB7E0F" w:rsidP="00450128">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14:paraId="6BF7632A"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14:paraId="0CA4222B" w14:textId="77777777" w:rsidR="00CB7E0F" w:rsidRPr="00A2545F" w:rsidRDefault="00CB7E0F"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0FBF9248"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91" w:type="pct"/>
            <w:gridSpan w:val="4"/>
            <w:shd w:val="clear" w:color="auto" w:fill="auto"/>
            <w:vAlign w:val="center"/>
          </w:tcPr>
          <w:p w14:paraId="435B92A6"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14:paraId="2B15B084" w14:textId="77777777" w:rsidR="00CB7E0F" w:rsidRPr="00A2545F" w:rsidRDefault="00CB7E0F" w:rsidP="00450128">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35" w:type="pct"/>
            <w:gridSpan w:val="4"/>
            <w:shd w:val="clear" w:color="auto" w:fill="auto"/>
            <w:vAlign w:val="center"/>
          </w:tcPr>
          <w:p w14:paraId="7A2172FE" w14:textId="77777777" w:rsidR="00CB7E0F" w:rsidRPr="00A2545F" w:rsidRDefault="00CB7E0F" w:rsidP="00450128">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14:paraId="70457F91" w14:textId="77777777" w:rsidR="00CB7E0F" w:rsidRPr="00A2545F" w:rsidRDefault="00CB7E0F" w:rsidP="00450128">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tcPr>
          <w:p w14:paraId="353BE346" w14:textId="77777777" w:rsidR="00CB7E0F" w:rsidRPr="00A2545F" w:rsidRDefault="00CB7E0F" w:rsidP="00450128">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14:paraId="558AC92C" w14:textId="0F361274" w:rsidR="00CB7E0F" w:rsidRPr="00A2545F" w:rsidRDefault="00673367" w:rsidP="00450128">
            <w:pPr>
              <w:widowControl/>
              <w:snapToGrid w:val="0"/>
              <w:jc w:val="left"/>
              <w:rPr>
                <w:rFonts w:ascii="Arial" w:eastAsia="MS PGothic" w:hAnsi="Arial" w:cs="Arial"/>
                <w:kern w:val="0"/>
                <w:sz w:val="18"/>
                <w:szCs w:val="18"/>
              </w:rPr>
            </w:pPr>
            <w:ins w:id="143" w:author="Xueming Pan" w:date="2018-05-09T17:54:00Z">
              <w:r>
                <w:rPr>
                  <w:rFonts w:ascii="Malgun Gothic" w:hAnsi="Malgun Gothic" w:cs="MS PGothic" w:hint="eastAsia"/>
                  <w:kern w:val="0"/>
                  <w:sz w:val="18"/>
                  <w:szCs w:val="18"/>
                </w:rPr>
                <w:t>M</w:t>
              </w:r>
              <w:r>
                <w:rPr>
                  <w:rFonts w:ascii="Malgun Gothic" w:hAnsi="Malgun Gothic" w:cs="MS PGothic"/>
                  <w:kern w:val="0"/>
                  <w:sz w:val="18"/>
                  <w:szCs w:val="18"/>
                </w:rPr>
                <w:t>andatory with capability signaling</w:t>
              </w:r>
            </w:ins>
          </w:p>
        </w:tc>
        <w:tc>
          <w:tcPr>
            <w:tcW w:w="268" w:type="pct"/>
            <w:shd w:val="clear" w:color="auto" w:fill="auto"/>
          </w:tcPr>
          <w:p w14:paraId="48548788" w14:textId="77777777" w:rsidR="00CB7E0F" w:rsidRPr="00A2545F" w:rsidRDefault="00CB7E0F" w:rsidP="00450128">
            <w:pPr>
              <w:widowControl/>
              <w:snapToGrid w:val="0"/>
              <w:jc w:val="left"/>
              <w:rPr>
                <w:rFonts w:ascii="Arial" w:eastAsia="MS PGothic" w:hAnsi="Arial" w:cs="Arial"/>
                <w:kern w:val="0"/>
                <w:sz w:val="18"/>
                <w:szCs w:val="18"/>
              </w:rPr>
            </w:pPr>
          </w:p>
        </w:tc>
      </w:tr>
      <w:tr w:rsidR="00CB7E0F" w:rsidRPr="00A2545F" w14:paraId="77F26FEA" w14:textId="77777777" w:rsidTr="00937407">
        <w:trPr>
          <w:trHeight w:val="930"/>
        </w:trPr>
        <w:tc>
          <w:tcPr>
            <w:tcW w:w="371" w:type="pct"/>
            <w:shd w:val="clear" w:color="auto" w:fill="auto"/>
          </w:tcPr>
          <w:p w14:paraId="51A2DD29" w14:textId="77777777" w:rsidR="00CB7E0F" w:rsidRPr="00A2545F" w:rsidRDefault="00CB7E0F" w:rsidP="00450128">
            <w:pPr>
              <w:widowControl/>
              <w:snapToGrid w:val="0"/>
              <w:jc w:val="left"/>
              <w:rPr>
                <w:rFonts w:ascii="Arial" w:eastAsia="MS PGothic" w:hAnsi="Arial" w:cs="Arial"/>
                <w:kern w:val="0"/>
                <w:sz w:val="18"/>
                <w:szCs w:val="18"/>
              </w:rPr>
            </w:pPr>
          </w:p>
        </w:tc>
        <w:tc>
          <w:tcPr>
            <w:tcW w:w="195" w:type="pct"/>
            <w:shd w:val="clear" w:color="auto" w:fill="auto"/>
            <w:vAlign w:val="center"/>
          </w:tcPr>
          <w:p w14:paraId="700B42EF"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5-8</w:t>
            </w:r>
          </w:p>
        </w:tc>
        <w:tc>
          <w:tcPr>
            <w:tcW w:w="475" w:type="pct"/>
            <w:gridSpan w:val="4"/>
            <w:shd w:val="clear" w:color="auto" w:fill="auto"/>
          </w:tcPr>
          <w:p w14:paraId="7B13D13E"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Interleaving for VRB-to-PRB mapping for PUSCH</w:t>
            </w:r>
          </w:p>
        </w:tc>
        <w:tc>
          <w:tcPr>
            <w:tcW w:w="710" w:type="pct"/>
            <w:gridSpan w:val="3"/>
            <w:shd w:val="clear" w:color="auto" w:fill="auto"/>
            <w:vAlign w:val="center"/>
          </w:tcPr>
          <w:p w14:paraId="424F32A1" w14:textId="77777777" w:rsidR="00CB7E0F" w:rsidRPr="00A2545F" w:rsidRDefault="00CB7E0F" w:rsidP="00450128">
            <w:pPr>
              <w:widowControl/>
              <w:snapToGrid w:val="0"/>
              <w:jc w:val="left"/>
              <w:rPr>
                <w:rFonts w:ascii="Arial" w:eastAsia="MS PGothic" w:hAnsi="Arial" w:cs="Arial"/>
                <w:kern w:val="0"/>
                <w:sz w:val="18"/>
                <w:szCs w:val="18"/>
              </w:rPr>
            </w:pPr>
          </w:p>
        </w:tc>
        <w:tc>
          <w:tcPr>
            <w:tcW w:w="289" w:type="pct"/>
            <w:gridSpan w:val="4"/>
            <w:shd w:val="clear" w:color="auto" w:fill="auto"/>
            <w:vAlign w:val="center"/>
          </w:tcPr>
          <w:p w14:paraId="7356351C" w14:textId="77777777" w:rsidR="00CB7E0F" w:rsidRPr="00A2545F" w:rsidRDefault="00CB7E0F" w:rsidP="00450128">
            <w:pPr>
              <w:widowControl/>
              <w:snapToGrid w:val="0"/>
              <w:rPr>
                <w:rFonts w:ascii="Arial" w:eastAsia="MS PGothic" w:hAnsi="Arial" w:cs="Arial"/>
                <w:kern w:val="0"/>
                <w:sz w:val="18"/>
                <w:szCs w:val="18"/>
              </w:rPr>
            </w:pPr>
            <w:r>
              <w:rPr>
                <w:rFonts w:ascii="Arial" w:eastAsia="MS PGothic" w:hAnsi="Arial" w:cs="Arial" w:hint="eastAsia"/>
                <w:kern w:val="0"/>
                <w:sz w:val="18"/>
                <w:szCs w:val="18"/>
              </w:rPr>
              <w:t>0</w:t>
            </w:r>
            <w:r>
              <w:rPr>
                <w:rFonts w:ascii="Arial" w:eastAsia="MS PGothic" w:hAnsi="Arial" w:cs="Arial"/>
                <w:kern w:val="0"/>
                <w:sz w:val="18"/>
                <w:szCs w:val="18"/>
              </w:rPr>
              <w:t>-12</w:t>
            </w:r>
          </w:p>
        </w:tc>
        <w:tc>
          <w:tcPr>
            <w:tcW w:w="204" w:type="pct"/>
            <w:gridSpan w:val="2"/>
            <w:shd w:val="clear" w:color="auto" w:fill="auto"/>
            <w:vAlign w:val="center"/>
          </w:tcPr>
          <w:p w14:paraId="4D405F38"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14:paraId="3991BE7C" w14:textId="77777777" w:rsidR="00CB7E0F" w:rsidRPr="00A2545F" w:rsidRDefault="00CB7E0F"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27457E67"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91" w:type="pct"/>
            <w:gridSpan w:val="4"/>
            <w:shd w:val="clear" w:color="auto" w:fill="auto"/>
            <w:vAlign w:val="center"/>
          </w:tcPr>
          <w:p w14:paraId="300F09B7"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14:paraId="4BF47238" w14:textId="77777777" w:rsidR="00CB7E0F" w:rsidRPr="00A2545F" w:rsidRDefault="00CB7E0F" w:rsidP="00450128">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35" w:type="pct"/>
            <w:gridSpan w:val="4"/>
            <w:shd w:val="clear" w:color="auto" w:fill="auto"/>
            <w:vAlign w:val="center"/>
          </w:tcPr>
          <w:p w14:paraId="7BCEA5C8" w14:textId="77777777" w:rsidR="00CB7E0F" w:rsidRPr="00A2545F" w:rsidRDefault="00CB7E0F" w:rsidP="00450128">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14:paraId="41BAE8E2" w14:textId="77777777" w:rsidR="00CB7E0F" w:rsidRPr="00A2545F" w:rsidRDefault="00CB7E0F" w:rsidP="00450128">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tcPr>
          <w:p w14:paraId="3A85106D" w14:textId="77777777" w:rsidR="00CB7E0F" w:rsidRPr="00A2545F" w:rsidRDefault="00CB7E0F" w:rsidP="00450128">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14:paraId="1DD3F5C6" w14:textId="6B04B30D" w:rsidR="00CB7E0F" w:rsidRPr="00673367" w:rsidRDefault="00673367" w:rsidP="00450128">
            <w:pPr>
              <w:widowControl/>
              <w:snapToGrid w:val="0"/>
              <w:jc w:val="left"/>
              <w:rPr>
                <w:rFonts w:ascii="Arial" w:eastAsia="宋体" w:hAnsi="Arial" w:cs="Arial"/>
                <w:kern w:val="0"/>
                <w:sz w:val="18"/>
                <w:szCs w:val="18"/>
                <w:lang w:eastAsia="zh-CN"/>
              </w:rPr>
            </w:pPr>
            <w:ins w:id="144" w:author="Xueming Pan" w:date="2018-05-09T17:54:00Z">
              <w:r>
                <w:rPr>
                  <w:rFonts w:ascii="Arial" w:eastAsia="宋体" w:hAnsi="Arial" w:cs="Arial"/>
                  <w:kern w:val="0"/>
                  <w:sz w:val="18"/>
                  <w:szCs w:val="18"/>
                  <w:lang w:eastAsia="zh-CN"/>
                </w:rPr>
                <w:t>N</w:t>
              </w:r>
              <w:r>
                <w:rPr>
                  <w:rFonts w:ascii="Arial" w:eastAsia="宋体" w:hAnsi="Arial" w:cs="Arial" w:hint="eastAsia"/>
                  <w:kern w:val="0"/>
                  <w:sz w:val="18"/>
                  <w:szCs w:val="18"/>
                  <w:lang w:eastAsia="zh-CN"/>
                </w:rPr>
                <w:t>ot supported in Rel-15</w:t>
              </w:r>
            </w:ins>
            <w:ins w:id="145" w:author="Xueming Pan" w:date="2018-05-09T17:55:00Z">
              <w:r>
                <w:rPr>
                  <w:rFonts w:ascii="Arial" w:eastAsia="宋体" w:hAnsi="Arial" w:cs="Arial" w:hint="eastAsia"/>
                  <w:kern w:val="0"/>
                  <w:sz w:val="18"/>
                  <w:szCs w:val="18"/>
                  <w:lang w:eastAsia="zh-CN"/>
                </w:rPr>
                <w:t>, should be removed from the list</w:t>
              </w:r>
            </w:ins>
          </w:p>
        </w:tc>
        <w:tc>
          <w:tcPr>
            <w:tcW w:w="268" w:type="pct"/>
            <w:shd w:val="clear" w:color="auto" w:fill="auto"/>
          </w:tcPr>
          <w:p w14:paraId="67886E0A" w14:textId="77777777" w:rsidR="00CB7E0F" w:rsidRPr="00A2545F" w:rsidRDefault="00CB7E0F" w:rsidP="00450128">
            <w:pPr>
              <w:widowControl/>
              <w:snapToGrid w:val="0"/>
              <w:jc w:val="left"/>
              <w:rPr>
                <w:rFonts w:ascii="Arial" w:eastAsia="MS PGothic" w:hAnsi="Arial" w:cs="Arial"/>
                <w:kern w:val="0"/>
                <w:sz w:val="18"/>
                <w:szCs w:val="18"/>
              </w:rPr>
            </w:pPr>
          </w:p>
        </w:tc>
      </w:tr>
      <w:tr w:rsidR="00CB7E0F" w:rsidRPr="00A2545F" w14:paraId="63C4C734" w14:textId="77777777" w:rsidTr="00937407">
        <w:trPr>
          <w:trHeight w:val="930"/>
        </w:trPr>
        <w:tc>
          <w:tcPr>
            <w:tcW w:w="371" w:type="pct"/>
            <w:shd w:val="clear" w:color="auto" w:fill="auto"/>
          </w:tcPr>
          <w:p w14:paraId="2ABC4EA2" w14:textId="77777777" w:rsidR="00CB7E0F" w:rsidRPr="00A2545F" w:rsidRDefault="00CB7E0F" w:rsidP="00450128">
            <w:pPr>
              <w:widowControl/>
              <w:snapToGrid w:val="0"/>
              <w:jc w:val="left"/>
              <w:rPr>
                <w:rFonts w:ascii="Arial" w:eastAsia="MS PGothic" w:hAnsi="Arial" w:cs="Arial"/>
                <w:kern w:val="0"/>
                <w:sz w:val="18"/>
                <w:szCs w:val="18"/>
              </w:rPr>
            </w:pPr>
          </w:p>
        </w:tc>
        <w:tc>
          <w:tcPr>
            <w:tcW w:w="195" w:type="pct"/>
            <w:shd w:val="clear" w:color="auto" w:fill="auto"/>
          </w:tcPr>
          <w:p w14:paraId="1521629D"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5-9</w:t>
            </w:r>
          </w:p>
        </w:tc>
        <w:tc>
          <w:tcPr>
            <w:tcW w:w="475" w:type="pct"/>
            <w:gridSpan w:val="4"/>
            <w:shd w:val="clear" w:color="auto" w:fill="auto"/>
          </w:tcPr>
          <w:p w14:paraId="3CD0D8A2"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Intra-slot frequency-hopping for PUSCH </w:t>
            </w:r>
            <w:r w:rsidRPr="00CA4C8A">
              <w:rPr>
                <w:rFonts w:ascii="Arial" w:eastAsia="MS PGothic" w:hAnsi="Arial" w:cs="Arial"/>
                <w:kern w:val="0"/>
                <w:sz w:val="18"/>
                <w:szCs w:val="18"/>
              </w:rPr>
              <w:t xml:space="preserve">except for PUSCH </w:t>
            </w:r>
            <w:r>
              <w:rPr>
                <w:rFonts w:ascii="Arial" w:eastAsia="MS PGothic" w:hAnsi="Arial" w:cs="Arial"/>
                <w:kern w:val="0"/>
                <w:sz w:val="18"/>
                <w:szCs w:val="18"/>
              </w:rPr>
              <w:t>scheduled by Type 1 before RRC connectio</w:t>
            </w:r>
            <w:r w:rsidRPr="00CA5D96">
              <w:rPr>
                <w:rFonts w:ascii="Arial" w:eastAsia="MS PGothic" w:hAnsi="Arial" w:cs="Arial"/>
                <w:kern w:val="0"/>
                <w:sz w:val="18"/>
                <w:szCs w:val="18"/>
              </w:rPr>
              <w:t>n</w:t>
            </w:r>
          </w:p>
        </w:tc>
        <w:tc>
          <w:tcPr>
            <w:tcW w:w="710" w:type="pct"/>
            <w:gridSpan w:val="3"/>
            <w:shd w:val="clear" w:color="auto" w:fill="auto"/>
            <w:vAlign w:val="center"/>
          </w:tcPr>
          <w:p w14:paraId="33139026" w14:textId="77777777" w:rsidR="00CB7E0F" w:rsidRPr="00A2545F" w:rsidRDefault="00CB7E0F" w:rsidP="00450128">
            <w:pPr>
              <w:widowControl/>
              <w:snapToGrid w:val="0"/>
              <w:jc w:val="left"/>
              <w:rPr>
                <w:rFonts w:ascii="Arial" w:eastAsia="MS PGothic" w:hAnsi="Arial" w:cs="Arial"/>
                <w:kern w:val="0"/>
                <w:sz w:val="18"/>
                <w:szCs w:val="18"/>
              </w:rPr>
            </w:pPr>
          </w:p>
        </w:tc>
        <w:tc>
          <w:tcPr>
            <w:tcW w:w="289" w:type="pct"/>
            <w:gridSpan w:val="4"/>
            <w:shd w:val="clear" w:color="auto" w:fill="auto"/>
          </w:tcPr>
          <w:p w14:paraId="108DDEB8" w14:textId="77777777" w:rsidR="00CB7E0F" w:rsidRPr="00A2545F" w:rsidRDefault="00CB7E0F" w:rsidP="00450128">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14:paraId="2DA5F550"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14:paraId="52C0C7F1" w14:textId="77777777" w:rsidR="00CB7E0F" w:rsidRPr="00A2545F" w:rsidRDefault="00CB7E0F"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48C34623"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91" w:type="pct"/>
            <w:gridSpan w:val="4"/>
            <w:shd w:val="clear" w:color="auto" w:fill="auto"/>
            <w:vAlign w:val="center"/>
          </w:tcPr>
          <w:p w14:paraId="0666818A"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14:paraId="25842FED" w14:textId="77777777" w:rsidR="00CB7E0F" w:rsidRPr="00A2545F" w:rsidRDefault="00CB7E0F" w:rsidP="00450128">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Yes</w:t>
            </w:r>
          </w:p>
        </w:tc>
        <w:tc>
          <w:tcPr>
            <w:tcW w:w="235" w:type="pct"/>
            <w:gridSpan w:val="4"/>
            <w:shd w:val="clear" w:color="auto" w:fill="auto"/>
            <w:vAlign w:val="center"/>
          </w:tcPr>
          <w:p w14:paraId="5B2F51B1" w14:textId="77777777" w:rsidR="00CB7E0F" w:rsidRPr="00A2545F" w:rsidRDefault="00CB7E0F" w:rsidP="00450128">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14:paraId="415DCECA" w14:textId="77777777" w:rsidR="00CB7E0F" w:rsidRPr="00A2545F" w:rsidRDefault="00CB7E0F" w:rsidP="00450128">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tcPr>
          <w:p w14:paraId="46D2ECE8" w14:textId="77777777" w:rsidR="00CB7E0F" w:rsidRPr="00A2545F" w:rsidRDefault="00CB7E0F" w:rsidP="00450128">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14:paraId="24D74BBC"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268" w:type="pct"/>
            <w:shd w:val="clear" w:color="auto" w:fill="auto"/>
          </w:tcPr>
          <w:p w14:paraId="728141C3" w14:textId="77777777" w:rsidR="00CB7E0F" w:rsidRPr="00A2545F" w:rsidRDefault="00CB7E0F" w:rsidP="0045012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r>
      <w:tr w:rsidR="00CB7E0F" w:rsidRPr="00A2545F" w14:paraId="2DDFE27D" w14:textId="77777777" w:rsidTr="00937407">
        <w:trPr>
          <w:trHeight w:val="930"/>
        </w:trPr>
        <w:tc>
          <w:tcPr>
            <w:tcW w:w="371" w:type="pct"/>
            <w:shd w:val="clear" w:color="auto" w:fill="auto"/>
          </w:tcPr>
          <w:p w14:paraId="0F1B0F5A" w14:textId="77777777" w:rsidR="00CB7E0F" w:rsidRPr="00A2545F" w:rsidRDefault="00CB7E0F" w:rsidP="00450128">
            <w:pPr>
              <w:widowControl/>
              <w:snapToGrid w:val="0"/>
              <w:jc w:val="left"/>
              <w:rPr>
                <w:rFonts w:ascii="Arial" w:eastAsia="MS PGothic" w:hAnsi="Arial" w:cs="Arial"/>
                <w:kern w:val="0"/>
                <w:sz w:val="18"/>
                <w:szCs w:val="18"/>
              </w:rPr>
            </w:pPr>
          </w:p>
        </w:tc>
        <w:tc>
          <w:tcPr>
            <w:tcW w:w="195" w:type="pct"/>
            <w:shd w:val="clear" w:color="auto" w:fill="auto"/>
          </w:tcPr>
          <w:p w14:paraId="1C28B408"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5-10</w:t>
            </w:r>
          </w:p>
        </w:tc>
        <w:tc>
          <w:tcPr>
            <w:tcW w:w="475" w:type="pct"/>
            <w:gridSpan w:val="4"/>
            <w:shd w:val="clear" w:color="auto" w:fill="auto"/>
          </w:tcPr>
          <w:p w14:paraId="608F638E"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Inter-slot frequency hopping for PUSCH</w:t>
            </w:r>
          </w:p>
        </w:tc>
        <w:tc>
          <w:tcPr>
            <w:tcW w:w="710" w:type="pct"/>
            <w:gridSpan w:val="3"/>
            <w:shd w:val="clear" w:color="auto" w:fill="auto"/>
            <w:vAlign w:val="center"/>
          </w:tcPr>
          <w:p w14:paraId="77EB37D1" w14:textId="77777777" w:rsidR="00CB7E0F" w:rsidRPr="00A2545F" w:rsidRDefault="00CB7E0F" w:rsidP="00450128">
            <w:pPr>
              <w:widowControl/>
              <w:snapToGrid w:val="0"/>
              <w:jc w:val="left"/>
              <w:rPr>
                <w:rFonts w:ascii="Arial" w:eastAsia="MS PGothic" w:hAnsi="Arial" w:cs="Arial"/>
                <w:kern w:val="0"/>
                <w:sz w:val="18"/>
                <w:szCs w:val="18"/>
              </w:rPr>
            </w:pPr>
          </w:p>
        </w:tc>
        <w:tc>
          <w:tcPr>
            <w:tcW w:w="289" w:type="pct"/>
            <w:gridSpan w:val="4"/>
            <w:shd w:val="clear" w:color="auto" w:fill="auto"/>
          </w:tcPr>
          <w:p w14:paraId="15C94916" w14:textId="77777777" w:rsidR="00CB7E0F" w:rsidRPr="00A2545F" w:rsidRDefault="00CB7E0F" w:rsidP="00450128">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14:paraId="660583B7" w14:textId="77777777" w:rsidR="00CB7E0F" w:rsidRPr="00A2545F" w:rsidRDefault="00CB7E0F" w:rsidP="0045012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73" w:type="pct"/>
            <w:gridSpan w:val="4"/>
            <w:shd w:val="clear" w:color="auto" w:fill="auto"/>
            <w:vAlign w:val="center"/>
          </w:tcPr>
          <w:p w14:paraId="7C9B028E" w14:textId="77777777" w:rsidR="00CB7E0F" w:rsidRPr="00A2545F" w:rsidRDefault="00CB7E0F"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61BE042F"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91" w:type="pct"/>
            <w:gridSpan w:val="4"/>
            <w:shd w:val="clear" w:color="auto" w:fill="auto"/>
            <w:vAlign w:val="center"/>
          </w:tcPr>
          <w:p w14:paraId="51B36FFE"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14:paraId="6BDC32D8" w14:textId="77777777" w:rsidR="00CB7E0F" w:rsidRPr="00A2545F" w:rsidRDefault="00CB7E0F" w:rsidP="00450128">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35" w:type="pct"/>
            <w:gridSpan w:val="4"/>
            <w:shd w:val="clear" w:color="auto" w:fill="auto"/>
            <w:vAlign w:val="center"/>
          </w:tcPr>
          <w:p w14:paraId="799784EC" w14:textId="77777777" w:rsidR="00CB7E0F" w:rsidRPr="00A2545F" w:rsidRDefault="00CB7E0F" w:rsidP="00450128">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14:paraId="44D346B3" w14:textId="77777777" w:rsidR="00CB7E0F" w:rsidRPr="00A2545F" w:rsidRDefault="00CB7E0F" w:rsidP="00450128">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tcPr>
          <w:p w14:paraId="784C0954" w14:textId="77777777" w:rsidR="00CB7E0F" w:rsidRPr="00A2545F" w:rsidRDefault="00CB7E0F" w:rsidP="00450128">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14:paraId="180EE696" w14:textId="312A4210" w:rsidR="00CB7E0F" w:rsidRPr="00A2545F" w:rsidRDefault="00673367" w:rsidP="00450128">
            <w:pPr>
              <w:widowControl/>
              <w:snapToGrid w:val="0"/>
              <w:jc w:val="left"/>
              <w:rPr>
                <w:rFonts w:ascii="Arial" w:eastAsia="MS PGothic" w:hAnsi="Arial" w:cs="Arial"/>
                <w:kern w:val="0"/>
                <w:sz w:val="18"/>
                <w:szCs w:val="18"/>
              </w:rPr>
            </w:pPr>
            <w:ins w:id="146" w:author="Xueming Pan" w:date="2018-05-09T17:59:00Z">
              <w:r>
                <w:rPr>
                  <w:rFonts w:ascii="Malgun Gothic" w:hAnsi="Malgun Gothic" w:cs="MS PGothic" w:hint="eastAsia"/>
                  <w:kern w:val="0"/>
                  <w:sz w:val="18"/>
                  <w:szCs w:val="18"/>
                </w:rPr>
                <w:t>M</w:t>
              </w:r>
              <w:r>
                <w:rPr>
                  <w:rFonts w:ascii="Malgun Gothic" w:hAnsi="Malgun Gothic" w:cs="MS PGothic"/>
                  <w:kern w:val="0"/>
                  <w:sz w:val="18"/>
                  <w:szCs w:val="18"/>
                </w:rPr>
                <w:t>andatory with capability signaling</w:t>
              </w:r>
            </w:ins>
          </w:p>
        </w:tc>
        <w:tc>
          <w:tcPr>
            <w:tcW w:w="268" w:type="pct"/>
            <w:shd w:val="clear" w:color="auto" w:fill="auto"/>
          </w:tcPr>
          <w:p w14:paraId="0EB0C0C4" w14:textId="77777777" w:rsidR="00CB7E0F" w:rsidRPr="00A2545F" w:rsidRDefault="00CB7E0F" w:rsidP="00450128">
            <w:pPr>
              <w:widowControl/>
              <w:snapToGrid w:val="0"/>
              <w:jc w:val="left"/>
              <w:rPr>
                <w:rFonts w:ascii="Arial" w:eastAsia="MS PGothic" w:hAnsi="Arial" w:cs="Arial"/>
                <w:kern w:val="0"/>
                <w:sz w:val="18"/>
                <w:szCs w:val="18"/>
              </w:rPr>
            </w:pPr>
          </w:p>
        </w:tc>
      </w:tr>
      <w:tr w:rsidR="00CB7E0F" w:rsidRPr="00A2545F" w14:paraId="14504BB5" w14:textId="77777777" w:rsidTr="00937407">
        <w:trPr>
          <w:trHeight w:val="930"/>
        </w:trPr>
        <w:tc>
          <w:tcPr>
            <w:tcW w:w="371" w:type="pct"/>
            <w:shd w:val="clear" w:color="auto" w:fill="auto"/>
          </w:tcPr>
          <w:p w14:paraId="0100B399" w14:textId="77777777" w:rsidR="00CB7E0F" w:rsidRPr="00A2545F" w:rsidRDefault="00CB7E0F" w:rsidP="00450128">
            <w:pPr>
              <w:widowControl/>
              <w:snapToGrid w:val="0"/>
              <w:jc w:val="left"/>
              <w:rPr>
                <w:rFonts w:ascii="Arial" w:eastAsia="MS PGothic" w:hAnsi="Arial" w:cs="Arial"/>
                <w:kern w:val="0"/>
                <w:sz w:val="18"/>
                <w:szCs w:val="18"/>
              </w:rPr>
            </w:pPr>
          </w:p>
        </w:tc>
        <w:tc>
          <w:tcPr>
            <w:tcW w:w="195" w:type="pct"/>
            <w:shd w:val="clear" w:color="auto" w:fill="auto"/>
          </w:tcPr>
          <w:p w14:paraId="12F6B46D" w14:textId="77777777" w:rsidR="00CB7E0F" w:rsidRPr="00CA4C8A" w:rsidRDefault="00CB7E0F" w:rsidP="00450128">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5-11</w:t>
            </w:r>
          </w:p>
        </w:tc>
        <w:tc>
          <w:tcPr>
            <w:tcW w:w="475" w:type="pct"/>
            <w:gridSpan w:val="4"/>
            <w:shd w:val="clear" w:color="auto" w:fill="auto"/>
          </w:tcPr>
          <w:p w14:paraId="1D7463C9" w14:textId="77777777" w:rsidR="00CB7E0F" w:rsidRPr="00CA4C8A" w:rsidRDefault="00CB7E0F" w:rsidP="00450128">
            <w:pPr>
              <w:widowControl/>
              <w:snapToGrid w:val="0"/>
              <w:jc w:val="left"/>
              <w:rPr>
                <w:rFonts w:ascii="Arial" w:eastAsia="MS PGothic" w:hAnsi="Arial" w:cs="Arial"/>
                <w:kern w:val="0"/>
                <w:sz w:val="18"/>
                <w:szCs w:val="18"/>
              </w:rPr>
            </w:pPr>
            <w:r>
              <w:rPr>
                <w:rFonts w:ascii="Arial" w:eastAsia="MS PGothic" w:hAnsi="Arial" w:cs="Arial"/>
                <w:kern w:val="0"/>
                <w:sz w:val="18"/>
                <w:szCs w:val="18"/>
              </w:rPr>
              <w:t>Up to 2</w:t>
            </w:r>
            <w:r w:rsidRPr="00CA4C8A">
              <w:rPr>
                <w:rFonts w:ascii="Arial" w:eastAsia="MS PGothic" w:hAnsi="Arial" w:cs="Arial"/>
                <w:kern w:val="0"/>
                <w:sz w:val="18"/>
                <w:szCs w:val="18"/>
              </w:rPr>
              <w:t xml:space="preserve"> unicast PDSCHs per slot for different TBs </w:t>
            </w:r>
          </w:p>
        </w:tc>
        <w:tc>
          <w:tcPr>
            <w:tcW w:w="710" w:type="pct"/>
            <w:gridSpan w:val="3"/>
            <w:shd w:val="clear" w:color="auto" w:fill="auto"/>
            <w:vAlign w:val="center"/>
          </w:tcPr>
          <w:p w14:paraId="1524DF1D" w14:textId="77777777" w:rsidR="00CB7E0F" w:rsidRPr="00E61BCC" w:rsidRDefault="00CB7E0F" w:rsidP="00CB7E0F">
            <w:pPr>
              <w:pStyle w:val="a6"/>
              <w:widowControl/>
              <w:numPr>
                <w:ilvl w:val="0"/>
                <w:numId w:val="17"/>
              </w:numPr>
              <w:snapToGrid w:val="0"/>
              <w:ind w:leftChars="0"/>
              <w:jc w:val="left"/>
              <w:rPr>
                <w:rFonts w:ascii="Arial" w:eastAsia="MS PGothic" w:hAnsi="Arial" w:cs="Arial"/>
                <w:kern w:val="0"/>
                <w:sz w:val="18"/>
                <w:szCs w:val="18"/>
              </w:rPr>
            </w:pPr>
            <w:r w:rsidRPr="00CA4C8A">
              <w:rPr>
                <w:rFonts w:ascii="Arial" w:eastAsia="MS PGothic" w:hAnsi="Arial" w:cs="Arial"/>
                <w:kern w:val="0"/>
                <w:sz w:val="18"/>
                <w:szCs w:val="18"/>
              </w:rPr>
              <w:t>PDSCH(s) for Msg. 4 is included</w:t>
            </w:r>
          </w:p>
        </w:tc>
        <w:tc>
          <w:tcPr>
            <w:tcW w:w="289" w:type="pct"/>
            <w:gridSpan w:val="4"/>
            <w:shd w:val="clear" w:color="auto" w:fill="auto"/>
          </w:tcPr>
          <w:p w14:paraId="42902980" w14:textId="77777777" w:rsidR="00CB7E0F" w:rsidRPr="00A2545F" w:rsidRDefault="00CB7E0F" w:rsidP="00450128">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14:paraId="2F94DA0C"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14:paraId="7C7DC58A" w14:textId="77777777" w:rsidR="00CB7E0F" w:rsidRPr="00A2545F" w:rsidRDefault="00CB7E0F"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00102E68"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91" w:type="pct"/>
            <w:gridSpan w:val="4"/>
            <w:shd w:val="clear" w:color="auto" w:fill="auto"/>
            <w:vAlign w:val="center"/>
          </w:tcPr>
          <w:p w14:paraId="07D0F538" w14:textId="77777777" w:rsidR="00CB7E0F" w:rsidRPr="00A2545F" w:rsidRDefault="00CB7E0F" w:rsidP="00450128">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86" w:type="pct"/>
            <w:gridSpan w:val="4"/>
            <w:shd w:val="clear" w:color="auto" w:fill="auto"/>
            <w:vAlign w:val="center"/>
          </w:tcPr>
          <w:p w14:paraId="765C29FA" w14:textId="77777777" w:rsidR="00CB7E0F" w:rsidRPr="00A2545F" w:rsidRDefault="00CB7E0F" w:rsidP="00450128">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N.A.</w:t>
            </w:r>
          </w:p>
        </w:tc>
        <w:tc>
          <w:tcPr>
            <w:tcW w:w="235" w:type="pct"/>
            <w:gridSpan w:val="4"/>
            <w:shd w:val="clear" w:color="auto" w:fill="auto"/>
            <w:vAlign w:val="center"/>
          </w:tcPr>
          <w:p w14:paraId="48C35200" w14:textId="77777777" w:rsidR="00CB7E0F" w:rsidRPr="00A2545F" w:rsidRDefault="00CB7E0F" w:rsidP="00450128">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14:paraId="082DAD49" w14:textId="77777777" w:rsidR="00CB7E0F" w:rsidRDefault="00CB7E0F" w:rsidP="00450128">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Up to 2 </w:t>
            </w:r>
            <w:r w:rsidRPr="006A6A2F">
              <w:rPr>
                <w:rFonts w:ascii="Arial" w:eastAsia="MS PGothic" w:hAnsi="Arial" w:cs="Arial"/>
                <w:kern w:val="0"/>
                <w:sz w:val="18"/>
                <w:szCs w:val="18"/>
              </w:rPr>
              <w:t>unicast PDSCHs per slot</w:t>
            </w:r>
            <w:r>
              <w:rPr>
                <w:rFonts w:ascii="Arial" w:eastAsia="MS PGothic" w:hAnsi="Arial" w:cs="Arial"/>
                <w:kern w:val="0"/>
                <w:sz w:val="18"/>
                <w:szCs w:val="18"/>
              </w:rPr>
              <w:t xml:space="preserve"> i</w:t>
            </w:r>
            <w:r w:rsidRPr="006A6A2F">
              <w:rPr>
                <w:rFonts w:ascii="Arial" w:eastAsia="MS PGothic" w:hAnsi="Arial" w:cs="Arial"/>
                <w:kern w:val="0"/>
                <w:sz w:val="18"/>
                <w:szCs w:val="18"/>
              </w:rPr>
              <w:t xml:space="preserve">n </w:t>
            </w:r>
            <w:r>
              <w:rPr>
                <w:rFonts w:ascii="Arial" w:eastAsia="MS PGothic" w:hAnsi="Arial" w:cs="Arial"/>
                <w:kern w:val="0"/>
                <w:sz w:val="18"/>
                <w:szCs w:val="18"/>
              </w:rPr>
              <w:t>F</w:t>
            </w:r>
            <w:r w:rsidRPr="006A6A2F">
              <w:rPr>
                <w:rFonts w:ascii="Arial" w:eastAsia="MS PGothic" w:hAnsi="Arial" w:cs="Arial"/>
                <w:kern w:val="0"/>
                <w:sz w:val="18"/>
                <w:szCs w:val="18"/>
              </w:rPr>
              <w:t>DM</w:t>
            </w:r>
            <w:r>
              <w:rPr>
                <w:rFonts w:ascii="Arial" w:eastAsia="MS PGothic" w:hAnsi="Arial" w:cs="Arial"/>
                <w:kern w:val="0"/>
                <w:sz w:val="18"/>
                <w:szCs w:val="18"/>
              </w:rPr>
              <w:t xml:space="preserve"> is not supported</w:t>
            </w:r>
          </w:p>
          <w:p w14:paraId="5B5D707B" w14:textId="77777777" w:rsidR="00CB7E0F" w:rsidRDefault="00CB7E0F" w:rsidP="00450128">
            <w:pPr>
              <w:widowControl/>
              <w:snapToGrid w:val="0"/>
              <w:jc w:val="left"/>
              <w:rPr>
                <w:rFonts w:ascii="Malgun Gothic" w:hAnsi="Malgun Gothic" w:cs="MS PGothic"/>
                <w:kern w:val="0"/>
                <w:sz w:val="18"/>
                <w:szCs w:val="18"/>
              </w:rPr>
            </w:pPr>
          </w:p>
          <w:p w14:paraId="2AB109E8" w14:textId="77777777" w:rsidR="00CB7E0F" w:rsidRPr="00CA4C8A" w:rsidRDefault="00CB7E0F" w:rsidP="00450128">
            <w:pPr>
              <w:widowControl/>
              <w:snapToGrid w:val="0"/>
              <w:jc w:val="left"/>
              <w:rPr>
                <w:rFonts w:ascii="Malgun Gothic" w:hAnsi="Malgun Gothic" w:cs="MS PGothic"/>
                <w:kern w:val="0"/>
                <w:sz w:val="18"/>
                <w:szCs w:val="18"/>
              </w:rPr>
            </w:pPr>
            <w:r>
              <w:rPr>
                <w:rFonts w:ascii="Malgun Gothic" w:hAnsi="Malgun Gothic" w:cs="MS PGothic"/>
                <w:kern w:val="0"/>
                <w:sz w:val="18"/>
                <w:szCs w:val="18"/>
              </w:rPr>
              <w:t>This capability is necessary for each SCS</w:t>
            </w:r>
          </w:p>
        </w:tc>
        <w:tc>
          <w:tcPr>
            <w:tcW w:w="266" w:type="pct"/>
            <w:gridSpan w:val="3"/>
            <w:shd w:val="clear" w:color="auto" w:fill="auto"/>
            <w:vAlign w:val="center"/>
          </w:tcPr>
          <w:p w14:paraId="64D5E059" w14:textId="77777777" w:rsidR="00CB7E0F" w:rsidRPr="00A2545F" w:rsidRDefault="00CB7E0F" w:rsidP="00450128">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14:paraId="7C0C92B7" w14:textId="47EB9765" w:rsidR="00CB7E0F" w:rsidRPr="00A2545F" w:rsidRDefault="00673367" w:rsidP="00450128">
            <w:pPr>
              <w:widowControl/>
              <w:snapToGrid w:val="0"/>
              <w:jc w:val="left"/>
              <w:rPr>
                <w:rFonts w:ascii="Arial" w:eastAsia="MS PGothic" w:hAnsi="Arial" w:cs="Arial"/>
                <w:kern w:val="0"/>
                <w:sz w:val="18"/>
                <w:szCs w:val="18"/>
              </w:rPr>
            </w:pPr>
            <w:ins w:id="147" w:author="Xueming Pan" w:date="2018-05-09T17:59:00Z">
              <w:r>
                <w:rPr>
                  <w:rFonts w:ascii="Arial" w:eastAsia="宋体" w:hAnsi="Arial" w:cs="Arial"/>
                  <w:kern w:val="0"/>
                  <w:sz w:val="18"/>
                  <w:szCs w:val="18"/>
                  <w:lang w:eastAsia="zh-CN"/>
                </w:rPr>
                <w:t>O</w:t>
              </w:r>
              <w:r>
                <w:rPr>
                  <w:rFonts w:ascii="Arial" w:eastAsia="宋体" w:hAnsi="Arial" w:cs="Arial" w:hint="eastAsia"/>
                  <w:kern w:val="0"/>
                  <w:sz w:val="18"/>
                  <w:szCs w:val="18"/>
                  <w:lang w:eastAsia="zh-CN"/>
                </w:rPr>
                <w:t>ptional with capability signaling</w:t>
              </w:r>
            </w:ins>
          </w:p>
        </w:tc>
        <w:tc>
          <w:tcPr>
            <w:tcW w:w="268" w:type="pct"/>
            <w:shd w:val="clear" w:color="auto" w:fill="auto"/>
          </w:tcPr>
          <w:p w14:paraId="09657543" w14:textId="77777777" w:rsidR="00CB7E0F" w:rsidRPr="00A2545F" w:rsidRDefault="00CB7E0F" w:rsidP="00450128">
            <w:pPr>
              <w:widowControl/>
              <w:snapToGrid w:val="0"/>
              <w:jc w:val="left"/>
              <w:rPr>
                <w:rFonts w:ascii="Arial" w:eastAsia="MS PGothic" w:hAnsi="Arial" w:cs="Arial"/>
                <w:kern w:val="0"/>
                <w:sz w:val="18"/>
                <w:szCs w:val="18"/>
              </w:rPr>
            </w:pPr>
          </w:p>
        </w:tc>
      </w:tr>
      <w:tr w:rsidR="00CB7E0F" w:rsidRPr="00A2545F" w14:paraId="556CD3A0" w14:textId="77777777" w:rsidTr="00937407">
        <w:trPr>
          <w:trHeight w:val="930"/>
        </w:trPr>
        <w:tc>
          <w:tcPr>
            <w:tcW w:w="371" w:type="pct"/>
            <w:shd w:val="clear" w:color="auto" w:fill="auto"/>
          </w:tcPr>
          <w:p w14:paraId="6775135A" w14:textId="77777777" w:rsidR="00CB7E0F" w:rsidRPr="00A2545F" w:rsidRDefault="00CB7E0F" w:rsidP="00450128">
            <w:pPr>
              <w:widowControl/>
              <w:snapToGrid w:val="0"/>
              <w:jc w:val="left"/>
              <w:rPr>
                <w:rFonts w:ascii="Arial" w:eastAsia="MS PGothic" w:hAnsi="Arial" w:cs="Arial"/>
                <w:kern w:val="0"/>
                <w:sz w:val="18"/>
                <w:szCs w:val="18"/>
              </w:rPr>
            </w:pPr>
          </w:p>
        </w:tc>
        <w:tc>
          <w:tcPr>
            <w:tcW w:w="195" w:type="pct"/>
            <w:shd w:val="clear" w:color="auto" w:fill="auto"/>
          </w:tcPr>
          <w:p w14:paraId="1174512B" w14:textId="77777777" w:rsidR="00CB7E0F" w:rsidRPr="00DD3C71" w:rsidRDefault="00CB7E0F" w:rsidP="0045012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w:t>
            </w:r>
            <w:r>
              <w:rPr>
                <w:rFonts w:ascii="Arial" w:eastAsia="MS PGothic" w:hAnsi="Arial" w:cs="Arial"/>
                <w:kern w:val="0"/>
                <w:sz w:val="18"/>
                <w:szCs w:val="18"/>
              </w:rPr>
              <w:t>-11a</w:t>
            </w:r>
          </w:p>
        </w:tc>
        <w:tc>
          <w:tcPr>
            <w:tcW w:w="475" w:type="pct"/>
            <w:gridSpan w:val="4"/>
            <w:shd w:val="clear" w:color="auto" w:fill="auto"/>
          </w:tcPr>
          <w:p w14:paraId="365AA08F" w14:textId="77777777" w:rsidR="00CB7E0F" w:rsidRPr="00DD3C71" w:rsidRDefault="00CB7E0F" w:rsidP="00450128">
            <w:pPr>
              <w:widowControl/>
              <w:snapToGrid w:val="0"/>
              <w:jc w:val="left"/>
              <w:rPr>
                <w:rFonts w:ascii="Arial" w:eastAsia="MS PGothic" w:hAnsi="Arial" w:cs="Arial"/>
                <w:kern w:val="0"/>
                <w:sz w:val="18"/>
                <w:szCs w:val="18"/>
              </w:rPr>
            </w:pPr>
            <w:r>
              <w:rPr>
                <w:rFonts w:ascii="Arial" w:eastAsia="MS PGothic" w:hAnsi="Arial" w:cs="Arial"/>
                <w:kern w:val="0"/>
                <w:sz w:val="18"/>
                <w:szCs w:val="18"/>
              </w:rPr>
              <w:t>Up to 7</w:t>
            </w:r>
            <w:r w:rsidRPr="006A6A2F">
              <w:rPr>
                <w:rFonts w:ascii="Arial" w:eastAsia="MS PGothic" w:hAnsi="Arial" w:cs="Arial"/>
                <w:kern w:val="0"/>
                <w:sz w:val="18"/>
                <w:szCs w:val="18"/>
              </w:rPr>
              <w:t xml:space="preserve"> unicast PDSCHs per slot for different TBs</w:t>
            </w:r>
          </w:p>
        </w:tc>
        <w:tc>
          <w:tcPr>
            <w:tcW w:w="710" w:type="pct"/>
            <w:gridSpan w:val="3"/>
            <w:shd w:val="clear" w:color="auto" w:fill="auto"/>
            <w:vAlign w:val="center"/>
          </w:tcPr>
          <w:p w14:paraId="4DCE61CB" w14:textId="77777777" w:rsidR="00CB7E0F" w:rsidRPr="00A2545F" w:rsidRDefault="00CB7E0F" w:rsidP="00450128">
            <w:pPr>
              <w:widowControl/>
              <w:snapToGrid w:val="0"/>
              <w:jc w:val="left"/>
              <w:rPr>
                <w:rFonts w:ascii="Arial" w:eastAsia="MS PGothic" w:hAnsi="Arial" w:cs="Arial"/>
                <w:kern w:val="0"/>
                <w:sz w:val="18"/>
                <w:szCs w:val="18"/>
              </w:rPr>
            </w:pPr>
          </w:p>
        </w:tc>
        <w:tc>
          <w:tcPr>
            <w:tcW w:w="289" w:type="pct"/>
            <w:gridSpan w:val="4"/>
            <w:shd w:val="clear" w:color="auto" w:fill="auto"/>
          </w:tcPr>
          <w:p w14:paraId="018A8C68" w14:textId="77777777" w:rsidR="00CB7E0F" w:rsidRPr="00A2545F" w:rsidRDefault="00CB7E0F" w:rsidP="00450128">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14:paraId="3B391539" w14:textId="77777777" w:rsidR="00CB7E0F" w:rsidRPr="00A2545F" w:rsidRDefault="00CB7E0F" w:rsidP="0045012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73" w:type="pct"/>
            <w:gridSpan w:val="4"/>
            <w:shd w:val="clear" w:color="auto" w:fill="auto"/>
            <w:vAlign w:val="center"/>
          </w:tcPr>
          <w:p w14:paraId="17F00254" w14:textId="77777777" w:rsidR="00CB7E0F" w:rsidRPr="00A2545F" w:rsidRDefault="00CB7E0F"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6D960E8E"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91" w:type="pct"/>
            <w:gridSpan w:val="4"/>
            <w:shd w:val="clear" w:color="auto" w:fill="auto"/>
            <w:vAlign w:val="center"/>
          </w:tcPr>
          <w:p w14:paraId="30B946B6" w14:textId="77777777" w:rsidR="00CB7E0F" w:rsidRPr="00A2545F" w:rsidRDefault="00CB7E0F" w:rsidP="0045012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86" w:type="pct"/>
            <w:gridSpan w:val="4"/>
            <w:shd w:val="clear" w:color="auto" w:fill="auto"/>
            <w:vAlign w:val="center"/>
          </w:tcPr>
          <w:p w14:paraId="4EDA87F6" w14:textId="77777777" w:rsidR="00CB7E0F" w:rsidRPr="00A2545F" w:rsidRDefault="00CB7E0F" w:rsidP="00450128">
            <w:pPr>
              <w:widowControl/>
              <w:snapToGrid w:val="0"/>
              <w:jc w:val="center"/>
              <w:rPr>
                <w:rFonts w:ascii="Arial" w:eastAsia="MS PGothic" w:hAnsi="Arial" w:cs="Arial"/>
                <w:kern w:val="0"/>
                <w:sz w:val="18"/>
                <w:szCs w:val="18"/>
              </w:rPr>
            </w:pPr>
            <w:r>
              <w:rPr>
                <w:rFonts w:ascii="Arial" w:eastAsia="MS PGothic" w:hAnsi="Arial" w:cs="Arial"/>
                <w:kern w:val="0"/>
                <w:sz w:val="18"/>
                <w:szCs w:val="18"/>
              </w:rPr>
              <w:t>N.A.</w:t>
            </w:r>
          </w:p>
        </w:tc>
        <w:tc>
          <w:tcPr>
            <w:tcW w:w="235" w:type="pct"/>
            <w:gridSpan w:val="4"/>
            <w:shd w:val="clear" w:color="auto" w:fill="auto"/>
            <w:vAlign w:val="center"/>
          </w:tcPr>
          <w:p w14:paraId="309ECC06" w14:textId="77777777" w:rsidR="00CB7E0F" w:rsidRPr="00A2545F" w:rsidRDefault="00CB7E0F" w:rsidP="00450128">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14:paraId="5705CBFC" w14:textId="77777777" w:rsidR="00CB7E0F" w:rsidRDefault="00CB7E0F" w:rsidP="00450128">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Up to 7 </w:t>
            </w:r>
            <w:r w:rsidRPr="006A6A2F">
              <w:rPr>
                <w:rFonts w:ascii="Arial" w:eastAsia="MS PGothic" w:hAnsi="Arial" w:cs="Arial"/>
                <w:kern w:val="0"/>
                <w:sz w:val="18"/>
                <w:szCs w:val="18"/>
              </w:rPr>
              <w:t>unicast PDSCHs per slot</w:t>
            </w:r>
            <w:r>
              <w:rPr>
                <w:rFonts w:ascii="Arial" w:eastAsia="MS PGothic" w:hAnsi="Arial" w:cs="Arial"/>
                <w:kern w:val="0"/>
                <w:sz w:val="18"/>
                <w:szCs w:val="18"/>
              </w:rPr>
              <w:t xml:space="preserve"> i</w:t>
            </w:r>
            <w:r w:rsidRPr="006A6A2F">
              <w:rPr>
                <w:rFonts w:ascii="Arial" w:eastAsia="MS PGothic" w:hAnsi="Arial" w:cs="Arial"/>
                <w:kern w:val="0"/>
                <w:sz w:val="18"/>
                <w:szCs w:val="18"/>
              </w:rPr>
              <w:t xml:space="preserve">n </w:t>
            </w:r>
            <w:r>
              <w:rPr>
                <w:rFonts w:ascii="Arial" w:eastAsia="MS PGothic" w:hAnsi="Arial" w:cs="Arial"/>
                <w:kern w:val="0"/>
                <w:sz w:val="18"/>
                <w:szCs w:val="18"/>
              </w:rPr>
              <w:t>F</w:t>
            </w:r>
            <w:r w:rsidRPr="006A6A2F">
              <w:rPr>
                <w:rFonts w:ascii="Arial" w:eastAsia="MS PGothic" w:hAnsi="Arial" w:cs="Arial"/>
                <w:kern w:val="0"/>
                <w:sz w:val="18"/>
                <w:szCs w:val="18"/>
              </w:rPr>
              <w:t>DM</w:t>
            </w:r>
            <w:r>
              <w:rPr>
                <w:rFonts w:ascii="Arial" w:eastAsia="MS PGothic" w:hAnsi="Arial" w:cs="Arial"/>
                <w:kern w:val="0"/>
                <w:sz w:val="18"/>
                <w:szCs w:val="18"/>
              </w:rPr>
              <w:t xml:space="preserve"> is not supported</w:t>
            </w:r>
          </w:p>
          <w:p w14:paraId="146F592B" w14:textId="77777777" w:rsidR="00CB7E0F" w:rsidRDefault="00CB7E0F" w:rsidP="00450128">
            <w:pPr>
              <w:widowControl/>
              <w:snapToGrid w:val="0"/>
              <w:jc w:val="left"/>
              <w:rPr>
                <w:rFonts w:ascii="Arial" w:eastAsia="MS PGothic" w:hAnsi="Arial" w:cs="Arial"/>
                <w:kern w:val="0"/>
                <w:sz w:val="18"/>
                <w:szCs w:val="18"/>
              </w:rPr>
            </w:pPr>
          </w:p>
          <w:p w14:paraId="0EBC7933" w14:textId="77777777" w:rsidR="00CB7E0F" w:rsidRPr="006A6A2F" w:rsidRDefault="00CB7E0F" w:rsidP="00450128">
            <w:pPr>
              <w:widowControl/>
              <w:snapToGrid w:val="0"/>
              <w:jc w:val="left"/>
              <w:rPr>
                <w:rFonts w:ascii="Arial" w:eastAsia="MS PGothic" w:hAnsi="Arial" w:cs="Arial"/>
                <w:kern w:val="0"/>
                <w:sz w:val="18"/>
                <w:szCs w:val="18"/>
              </w:rPr>
            </w:pPr>
            <w:r>
              <w:rPr>
                <w:rFonts w:ascii="Malgun Gothic" w:hAnsi="Malgun Gothic" w:cs="MS PGothic"/>
                <w:kern w:val="0"/>
                <w:sz w:val="18"/>
                <w:szCs w:val="18"/>
              </w:rPr>
              <w:t>This capability is necessary for each SCS</w:t>
            </w:r>
          </w:p>
        </w:tc>
        <w:tc>
          <w:tcPr>
            <w:tcW w:w="266" w:type="pct"/>
            <w:gridSpan w:val="3"/>
            <w:shd w:val="clear" w:color="auto" w:fill="auto"/>
            <w:vAlign w:val="center"/>
          </w:tcPr>
          <w:p w14:paraId="6F82644E" w14:textId="77777777" w:rsidR="00CB7E0F" w:rsidRPr="00A2545F" w:rsidRDefault="00CB7E0F" w:rsidP="00450128">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14:paraId="784EE8D0" w14:textId="341BC879" w:rsidR="00CB7E0F" w:rsidRPr="00A2545F" w:rsidRDefault="00673367" w:rsidP="00450128">
            <w:pPr>
              <w:widowControl/>
              <w:snapToGrid w:val="0"/>
              <w:jc w:val="left"/>
              <w:rPr>
                <w:rFonts w:ascii="Arial" w:eastAsia="MS PGothic" w:hAnsi="Arial" w:cs="Arial"/>
                <w:kern w:val="0"/>
                <w:sz w:val="18"/>
                <w:szCs w:val="18"/>
              </w:rPr>
            </w:pPr>
            <w:ins w:id="148" w:author="Xueming Pan" w:date="2018-05-09T17:59:00Z">
              <w:r>
                <w:rPr>
                  <w:rFonts w:ascii="Arial" w:eastAsia="宋体" w:hAnsi="Arial" w:cs="Arial"/>
                  <w:kern w:val="0"/>
                  <w:sz w:val="18"/>
                  <w:szCs w:val="18"/>
                  <w:lang w:eastAsia="zh-CN"/>
                </w:rPr>
                <w:t>O</w:t>
              </w:r>
              <w:r>
                <w:rPr>
                  <w:rFonts w:ascii="Arial" w:eastAsia="宋体" w:hAnsi="Arial" w:cs="Arial" w:hint="eastAsia"/>
                  <w:kern w:val="0"/>
                  <w:sz w:val="18"/>
                  <w:szCs w:val="18"/>
                  <w:lang w:eastAsia="zh-CN"/>
                </w:rPr>
                <w:t>ptional with capability signaling</w:t>
              </w:r>
            </w:ins>
          </w:p>
        </w:tc>
        <w:tc>
          <w:tcPr>
            <w:tcW w:w="268" w:type="pct"/>
            <w:shd w:val="clear" w:color="auto" w:fill="auto"/>
          </w:tcPr>
          <w:p w14:paraId="064663BC" w14:textId="77777777" w:rsidR="00CB7E0F" w:rsidRPr="00A2545F" w:rsidRDefault="00CB7E0F" w:rsidP="00450128">
            <w:pPr>
              <w:widowControl/>
              <w:snapToGrid w:val="0"/>
              <w:jc w:val="left"/>
              <w:rPr>
                <w:rFonts w:ascii="Arial" w:eastAsia="MS PGothic" w:hAnsi="Arial" w:cs="Arial"/>
                <w:kern w:val="0"/>
                <w:sz w:val="18"/>
                <w:szCs w:val="18"/>
              </w:rPr>
            </w:pPr>
          </w:p>
        </w:tc>
      </w:tr>
      <w:tr w:rsidR="00CB7E0F" w:rsidRPr="00A2545F" w14:paraId="7F106769" w14:textId="77777777" w:rsidTr="00937407">
        <w:trPr>
          <w:trHeight w:val="1035"/>
        </w:trPr>
        <w:tc>
          <w:tcPr>
            <w:tcW w:w="371" w:type="pct"/>
            <w:shd w:val="clear" w:color="auto" w:fill="auto"/>
          </w:tcPr>
          <w:p w14:paraId="4AFF8108" w14:textId="77777777" w:rsidR="00CB7E0F" w:rsidRPr="00A2545F" w:rsidRDefault="00CB7E0F" w:rsidP="00450128">
            <w:pPr>
              <w:widowControl/>
              <w:snapToGrid w:val="0"/>
              <w:jc w:val="left"/>
              <w:rPr>
                <w:rFonts w:ascii="Arial" w:eastAsia="MS PGothic" w:hAnsi="Arial" w:cs="Arial"/>
                <w:kern w:val="0"/>
                <w:sz w:val="18"/>
                <w:szCs w:val="18"/>
              </w:rPr>
            </w:pPr>
          </w:p>
        </w:tc>
        <w:tc>
          <w:tcPr>
            <w:tcW w:w="195" w:type="pct"/>
            <w:shd w:val="clear" w:color="auto" w:fill="auto"/>
          </w:tcPr>
          <w:p w14:paraId="4705FCED" w14:textId="77777777" w:rsidR="00CB7E0F" w:rsidRPr="00CA4C8A" w:rsidRDefault="00CB7E0F" w:rsidP="00450128">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5-12</w:t>
            </w:r>
          </w:p>
        </w:tc>
        <w:tc>
          <w:tcPr>
            <w:tcW w:w="475" w:type="pct"/>
            <w:gridSpan w:val="4"/>
            <w:shd w:val="clear" w:color="auto" w:fill="auto"/>
          </w:tcPr>
          <w:p w14:paraId="4BC4F4F3" w14:textId="77777777" w:rsidR="00CB7E0F" w:rsidRPr="00CA4C8A" w:rsidRDefault="00CB7E0F" w:rsidP="00450128">
            <w:pPr>
              <w:widowControl/>
              <w:snapToGrid w:val="0"/>
              <w:jc w:val="left"/>
              <w:rPr>
                <w:rFonts w:ascii="Arial" w:eastAsia="MS PGothic" w:hAnsi="Arial" w:cs="Arial"/>
                <w:kern w:val="0"/>
                <w:sz w:val="18"/>
                <w:szCs w:val="18"/>
              </w:rPr>
            </w:pPr>
            <w:r>
              <w:rPr>
                <w:rFonts w:ascii="Arial" w:eastAsia="MS PGothic" w:hAnsi="Arial" w:cs="Arial"/>
                <w:kern w:val="0"/>
                <w:sz w:val="18"/>
                <w:szCs w:val="18"/>
              </w:rPr>
              <w:t>Up to 2</w:t>
            </w:r>
            <w:r w:rsidRPr="00CA4C8A">
              <w:rPr>
                <w:rFonts w:ascii="Arial" w:eastAsia="MS PGothic" w:hAnsi="Arial" w:cs="Arial"/>
                <w:kern w:val="0"/>
                <w:sz w:val="18"/>
                <w:szCs w:val="18"/>
              </w:rPr>
              <w:t xml:space="preserve"> PUSCHs per slot for different TBs</w:t>
            </w:r>
          </w:p>
        </w:tc>
        <w:tc>
          <w:tcPr>
            <w:tcW w:w="710" w:type="pct"/>
            <w:gridSpan w:val="3"/>
            <w:shd w:val="clear" w:color="auto" w:fill="auto"/>
            <w:vAlign w:val="center"/>
          </w:tcPr>
          <w:p w14:paraId="5DF5FAD9" w14:textId="77777777" w:rsidR="00CB7E0F" w:rsidRPr="00A2545F" w:rsidRDefault="00CB7E0F" w:rsidP="00450128">
            <w:pPr>
              <w:widowControl/>
              <w:snapToGrid w:val="0"/>
              <w:jc w:val="left"/>
              <w:rPr>
                <w:rFonts w:ascii="Arial" w:eastAsia="MS PGothic" w:hAnsi="Arial" w:cs="Arial"/>
                <w:kern w:val="0"/>
                <w:sz w:val="18"/>
                <w:szCs w:val="18"/>
              </w:rPr>
            </w:pPr>
          </w:p>
        </w:tc>
        <w:tc>
          <w:tcPr>
            <w:tcW w:w="289" w:type="pct"/>
            <w:gridSpan w:val="4"/>
            <w:shd w:val="clear" w:color="auto" w:fill="auto"/>
          </w:tcPr>
          <w:p w14:paraId="40A5383D" w14:textId="77777777" w:rsidR="00CB7E0F" w:rsidRPr="00A2545F" w:rsidRDefault="00CB7E0F" w:rsidP="00450128">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14:paraId="1D6B5B19"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14:paraId="3A9286E1" w14:textId="77777777" w:rsidR="00CB7E0F" w:rsidRPr="00A2545F" w:rsidRDefault="00CB7E0F"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224D3371"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91" w:type="pct"/>
            <w:gridSpan w:val="4"/>
            <w:shd w:val="clear" w:color="auto" w:fill="auto"/>
            <w:vAlign w:val="center"/>
          </w:tcPr>
          <w:p w14:paraId="06BB3764" w14:textId="77777777" w:rsidR="00CB7E0F" w:rsidRPr="00A2545F" w:rsidRDefault="00CB7E0F" w:rsidP="00450128">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86" w:type="pct"/>
            <w:gridSpan w:val="4"/>
            <w:shd w:val="clear" w:color="auto" w:fill="auto"/>
            <w:vAlign w:val="center"/>
          </w:tcPr>
          <w:p w14:paraId="5748B9CA" w14:textId="77777777" w:rsidR="00CB7E0F" w:rsidRPr="00A2545F" w:rsidRDefault="00CB7E0F" w:rsidP="00450128">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N.A.</w:t>
            </w:r>
          </w:p>
        </w:tc>
        <w:tc>
          <w:tcPr>
            <w:tcW w:w="235" w:type="pct"/>
            <w:gridSpan w:val="4"/>
            <w:shd w:val="clear" w:color="auto" w:fill="auto"/>
            <w:vAlign w:val="center"/>
          </w:tcPr>
          <w:p w14:paraId="1C0C58A5" w14:textId="77777777" w:rsidR="00CB7E0F" w:rsidRPr="00A2545F" w:rsidRDefault="00CB7E0F" w:rsidP="00450128">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14:paraId="20B178C0" w14:textId="77777777" w:rsidR="00CB7E0F" w:rsidRDefault="00CB7E0F" w:rsidP="00450128">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Up to 2 </w:t>
            </w:r>
            <w:r w:rsidRPr="006A6A2F">
              <w:rPr>
                <w:rFonts w:ascii="Arial" w:eastAsia="MS PGothic" w:hAnsi="Arial" w:cs="Arial"/>
                <w:kern w:val="0"/>
                <w:sz w:val="18"/>
                <w:szCs w:val="18"/>
              </w:rPr>
              <w:t>unicast P</w:t>
            </w:r>
            <w:r>
              <w:rPr>
                <w:rFonts w:ascii="Arial" w:eastAsia="MS PGothic" w:hAnsi="Arial" w:cs="Arial"/>
                <w:kern w:val="0"/>
                <w:sz w:val="18"/>
                <w:szCs w:val="18"/>
              </w:rPr>
              <w:t>U</w:t>
            </w:r>
            <w:r w:rsidRPr="006A6A2F">
              <w:rPr>
                <w:rFonts w:ascii="Arial" w:eastAsia="MS PGothic" w:hAnsi="Arial" w:cs="Arial"/>
                <w:kern w:val="0"/>
                <w:sz w:val="18"/>
                <w:szCs w:val="18"/>
              </w:rPr>
              <w:t xml:space="preserve">SCHs per slot in </w:t>
            </w:r>
            <w:r>
              <w:rPr>
                <w:rFonts w:ascii="Arial" w:eastAsia="MS PGothic" w:hAnsi="Arial" w:cs="Arial"/>
                <w:kern w:val="0"/>
                <w:sz w:val="18"/>
                <w:szCs w:val="18"/>
              </w:rPr>
              <w:t>F</w:t>
            </w:r>
            <w:r w:rsidRPr="006A6A2F">
              <w:rPr>
                <w:rFonts w:ascii="Arial" w:eastAsia="MS PGothic" w:hAnsi="Arial" w:cs="Arial"/>
                <w:kern w:val="0"/>
                <w:sz w:val="18"/>
                <w:szCs w:val="18"/>
              </w:rPr>
              <w:t>DM</w:t>
            </w:r>
            <w:r>
              <w:rPr>
                <w:rFonts w:ascii="Arial" w:eastAsia="MS PGothic" w:hAnsi="Arial" w:cs="Arial"/>
                <w:kern w:val="0"/>
                <w:sz w:val="18"/>
                <w:szCs w:val="18"/>
              </w:rPr>
              <w:t xml:space="preserve"> is not supported</w:t>
            </w:r>
          </w:p>
          <w:p w14:paraId="53722A2D" w14:textId="77777777" w:rsidR="00CB7E0F" w:rsidRDefault="00CB7E0F" w:rsidP="00450128">
            <w:pPr>
              <w:widowControl/>
              <w:snapToGrid w:val="0"/>
              <w:jc w:val="left"/>
              <w:rPr>
                <w:rFonts w:ascii="Malgun Gothic" w:hAnsi="Malgun Gothic" w:cs="MS PGothic"/>
                <w:kern w:val="0"/>
                <w:sz w:val="18"/>
                <w:szCs w:val="18"/>
              </w:rPr>
            </w:pPr>
          </w:p>
          <w:p w14:paraId="5DC8E4AD" w14:textId="77777777" w:rsidR="00CB7E0F" w:rsidRPr="00CA4C8A" w:rsidRDefault="00CB7E0F" w:rsidP="00450128">
            <w:pPr>
              <w:widowControl/>
              <w:snapToGrid w:val="0"/>
              <w:jc w:val="left"/>
              <w:rPr>
                <w:rFonts w:ascii="Malgun Gothic" w:hAnsi="Malgun Gothic" w:cs="MS PGothic"/>
                <w:kern w:val="0"/>
                <w:sz w:val="18"/>
                <w:szCs w:val="18"/>
              </w:rPr>
            </w:pPr>
            <w:r>
              <w:rPr>
                <w:rFonts w:ascii="Malgun Gothic" w:hAnsi="Malgun Gothic" w:cs="MS PGothic"/>
                <w:kern w:val="0"/>
                <w:sz w:val="18"/>
                <w:szCs w:val="18"/>
              </w:rPr>
              <w:t>This capability is necessary for each SCS</w:t>
            </w:r>
          </w:p>
        </w:tc>
        <w:tc>
          <w:tcPr>
            <w:tcW w:w="266" w:type="pct"/>
            <w:gridSpan w:val="3"/>
            <w:shd w:val="clear" w:color="auto" w:fill="auto"/>
            <w:vAlign w:val="center"/>
          </w:tcPr>
          <w:p w14:paraId="7EF9A300" w14:textId="77777777" w:rsidR="00CB7E0F" w:rsidRPr="00A2545F" w:rsidRDefault="00CB7E0F" w:rsidP="00450128">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14:paraId="49EF3541" w14:textId="28E68813" w:rsidR="00CB7E0F" w:rsidRPr="00A2545F" w:rsidRDefault="00673367" w:rsidP="00450128">
            <w:pPr>
              <w:widowControl/>
              <w:snapToGrid w:val="0"/>
              <w:jc w:val="left"/>
              <w:rPr>
                <w:rFonts w:ascii="Arial" w:eastAsia="MS PGothic" w:hAnsi="Arial" w:cs="Arial"/>
                <w:kern w:val="0"/>
                <w:sz w:val="18"/>
                <w:szCs w:val="18"/>
              </w:rPr>
            </w:pPr>
            <w:ins w:id="149" w:author="Xueming Pan" w:date="2018-05-09T18:00:00Z">
              <w:r>
                <w:rPr>
                  <w:rFonts w:ascii="Arial" w:eastAsia="宋体" w:hAnsi="Arial" w:cs="Arial"/>
                  <w:kern w:val="0"/>
                  <w:sz w:val="18"/>
                  <w:szCs w:val="18"/>
                  <w:lang w:eastAsia="zh-CN"/>
                </w:rPr>
                <w:t>O</w:t>
              </w:r>
              <w:r>
                <w:rPr>
                  <w:rFonts w:ascii="Arial" w:eastAsia="宋体" w:hAnsi="Arial" w:cs="Arial" w:hint="eastAsia"/>
                  <w:kern w:val="0"/>
                  <w:sz w:val="18"/>
                  <w:szCs w:val="18"/>
                  <w:lang w:eastAsia="zh-CN"/>
                </w:rPr>
                <w:t>ptional with capability signaling</w:t>
              </w:r>
            </w:ins>
          </w:p>
        </w:tc>
        <w:tc>
          <w:tcPr>
            <w:tcW w:w="268" w:type="pct"/>
            <w:shd w:val="clear" w:color="auto" w:fill="auto"/>
          </w:tcPr>
          <w:p w14:paraId="78DADAFF" w14:textId="77777777" w:rsidR="00CB7E0F" w:rsidRPr="00A2545F" w:rsidRDefault="00CB7E0F" w:rsidP="00450128">
            <w:pPr>
              <w:widowControl/>
              <w:snapToGrid w:val="0"/>
              <w:jc w:val="left"/>
              <w:rPr>
                <w:rFonts w:ascii="Arial" w:eastAsia="MS PGothic" w:hAnsi="Arial" w:cs="Arial"/>
                <w:kern w:val="0"/>
                <w:sz w:val="18"/>
                <w:szCs w:val="18"/>
              </w:rPr>
            </w:pPr>
          </w:p>
        </w:tc>
      </w:tr>
      <w:tr w:rsidR="00CB7E0F" w:rsidRPr="00A2545F" w14:paraId="1C76A704" w14:textId="77777777" w:rsidTr="00937407">
        <w:trPr>
          <w:trHeight w:val="1035"/>
        </w:trPr>
        <w:tc>
          <w:tcPr>
            <w:tcW w:w="371" w:type="pct"/>
            <w:shd w:val="clear" w:color="auto" w:fill="auto"/>
          </w:tcPr>
          <w:p w14:paraId="335C343C" w14:textId="77777777" w:rsidR="00CB7E0F" w:rsidRPr="00A2545F" w:rsidRDefault="00CB7E0F" w:rsidP="00450128">
            <w:pPr>
              <w:widowControl/>
              <w:snapToGrid w:val="0"/>
              <w:jc w:val="left"/>
              <w:rPr>
                <w:rFonts w:ascii="Arial" w:eastAsia="MS PGothic" w:hAnsi="Arial" w:cs="Arial"/>
                <w:kern w:val="0"/>
                <w:sz w:val="18"/>
                <w:szCs w:val="18"/>
              </w:rPr>
            </w:pPr>
          </w:p>
        </w:tc>
        <w:tc>
          <w:tcPr>
            <w:tcW w:w="195" w:type="pct"/>
            <w:shd w:val="clear" w:color="auto" w:fill="auto"/>
          </w:tcPr>
          <w:p w14:paraId="734CBCD5" w14:textId="77777777" w:rsidR="00CB7E0F" w:rsidRPr="00DD3C71" w:rsidRDefault="00CB7E0F" w:rsidP="00450128">
            <w:pPr>
              <w:widowControl/>
              <w:snapToGrid w:val="0"/>
              <w:jc w:val="left"/>
              <w:rPr>
                <w:rFonts w:ascii="Arial" w:eastAsia="MS PGothic" w:hAnsi="Arial" w:cs="Arial"/>
                <w:kern w:val="0"/>
                <w:sz w:val="18"/>
                <w:szCs w:val="18"/>
              </w:rPr>
            </w:pPr>
            <w:r w:rsidRPr="006A6A2F">
              <w:rPr>
                <w:rFonts w:ascii="Arial" w:eastAsia="MS PGothic" w:hAnsi="Arial" w:cs="Arial"/>
                <w:kern w:val="0"/>
                <w:sz w:val="18"/>
                <w:szCs w:val="18"/>
              </w:rPr>
              <w:t>5-12</w:t>
            </w:r>
            <w:r>
              <w:rPr>
                <w:rFonts w:ascii="Arial" w:eastAsia="MS PGothic" w:hAnsi="Arial" w:cs="Arial"/>
                <w:kern w:val="0"/>
                <w:sz w:val="18"/>
                <w:szCs w:val="18"/>
              </w:rPr>
              <w:t>a</w:t>
            </w:r>
          </w:p>
        </w:tc>
        <w:tc>
          <w:tcPr>
            <w:tcW w:w="475" w:type="pct"/>
            <w:gridSpan w:val="4"/>
            <w:shd w:val="clear" w:color="auto" w:fill="auto"/>
          </w:tcPr>
          <w:p w14:paraId="61F52BD1" w14:textId="77777777" w:rsidR="00CB7E0F" w:rsidRPr="00DD3C71" w:rsidRDefault="00CB7E0F" w:rsidP="00450128">
            <w:pPr>
              <w:widowControl/>
              <w:snapToGrid w:val="0"/>
              <w:jc w:val="left"/>
              <w:rPr>
                <w:rFonts w:ascii="Arial" w:eastAsia="MS PGothic" w:hAnsi="Arial" w:cs="Arial"/>
                <w:kern w:val="0"/>
                <w:sz w:val="18"/>
                <w:szCs w:val="18"/>
              </w:rPr>
            </w:pPr>
            <w:r>
              <w:rPr>
                <w:rFonts w:ascii="Arial" w:eastAsia="MS PGothic" w:hAnsi="Arial" w:cs="Arial"/>
                <w:kern w:val="0"/>
                <w:sz w:val="18"/>
                <w:szCs w:val="18"/>
              </w:rPr>
              <w:t>Up to 7</w:t>
            </w:r>
            <w:r w:rsidRPr="006A6A2F">
              <w:rPr>
                <w:rFonts w:ascii="Arial" w:eastAsia="MS PGothic" w:hAnsi="Arial" w:cs="Arial"/>
                <w:kern w:val="0"/>
                <w:sz w:val="18"/>
                <w:szCs w:val="18"/>
              </w:rPr>
              <w:t xml:space="preserve"> PUSCHs per slot for different TBs</w:t>
            </w:r>
          </w:p>
        </w:tc>
        <w:tc>
          <w:tcPr>
            <w:tcW w:w="710" w:type="pct"/>
            <w:gridSpan w:val="3"/>
            <w:shd w:val="clear" w:color="auto" w:fill="auto"/>
            <w:vAlign w:val="center"/>
          </w:tcPr>
          <w:p w14:paraId="159ED542" w14:textId="77777777" w:rsidR="00CB7E0F" w:rsidRPr="00A2545F" w:rsidRDefault="00CB7E0F" w:rsidP="00450128">
            <w:pPr>
              <w:widowControl/>
              <w:snapToGrid w:val="0"/>
              <w:jc w:val="left"/>
              <w:rPr>
                <w:rFonts w:ascii="Arial" w:eastAsia="MS PGothic" w:hAnsi="Arial" w:cs="Arial"/>
                <w:kern w:val="0"/>
                <w:sz w:val="18"/>
                <w:szCs w:val="18"/>
              </w:rPr>
            </w:pPr>
          </w:p>
        </w:tc>
        <w:tc>
          <w:tcPr>
            <w:tcW w:w="289" w:type="pct"/>
            <w:gridSpan w:val="4"/>
            <w:shd w:val="clear" w:color="auto" w:fill="auto"/>
          </w:tcPr>
          <w:p w14:paraId="096800C6" w14:textId="77777777" w:rsidR="00CB7E0F" w:rsidRPr="00A2545F" w:rsidRDefault="00CB7E0F" w:rsidP="00450128">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14:paraId="75F25D74"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14:paraId="6DF82DD0" w14:textId="77777777" w:rsidR="00CB7E0F" w:rsidRPr="00A2545F" w:rsidRDefault="00CB7E0F"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65027C5F"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91" w:type="pct"/>
            <w:gridSpan w:val="4"/>
            <w:shd w:val="clear" w:color="auto" w:fill="auto"/>
            <w:vAlign w:val="center"/>
          </w:tcPr>
          <w:p w14:paraId="2B6A3370" w14:textId="77777777" w:rsidR="00CB7E0F" w:rsidRPr="00A2545F" w:rsidRDefault="00CB7E0F" w:rsidP="00450128">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86" w:type="pct"/>
            <w:gridSpan w:val="4"/>
            <w:shd w:val="clear" w:color="auto" w:fill="auto"/>
            <w:vAlign w:val="center"/>
          </w:tcPr>
          <w:p w14:paraId="24440AE2" w14:textId="77777777" w:rsidR="00CB7E0F" w:rsidRPr="00A2545F" w:rsidRDefault="00CB7E0F" w:rsidP="00450128">
            <w:pPr>
              <w:widowControl/>
              <w:snapToGrid w:val="0"/>
              <w:jc w:val="center"/>
              <w:rPr>
                <w:rFonts w:ascii="Arial" w:eastAsia="MS PGothic" w:hAnsi="Arial" w:cs="Arial"/>
                <w:kern w:val="0"/>
                <w:sz w:val="18"/>
                <w:szCs w:val="18"/>
              </w:rPr>
            </w:pPr>
            <w:r>
              <w:rPr>
                <w:rFonts w:ascii="Arial" w:eastAsia="MS PGothic" w:hAnsi="Arial" w:cs="Arial"/>
                <w:kern w:val="0"/>
                <w:sz w:val="18"/>
                <w:szCs w:val="18"/>
              </w:rPr>
              <w:t>N.A.</w:t>
            </w:r>
          </w:p>
        </w:tc>
        <w:tc>
          <w:tcPr>
            <w:tcW w:w="235" w:type="pct"/>
            <w:gridSpan w:val="4"/>
            <w:shd w:val="clear" w:color="auto" w:fill="auto"/>
            <w:vAlign w:val="center"/>
          </w:tcPr>
          <w:p w14:paraId="6162469B" w14:textId="77777777" w:rsidR="00CB7E0F" w:rsidRPr="00A2545F" w:rsidRDefault="00CB7E0F" w:rsidP="00450128">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14:paraId="123BA598" w14:textId="77777777" w:rsidR="00CB7E0F" w:rsidRDefault="00CB7E0F" w:rsidP="00450128">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Up to 7 </w:t>
            </w:r>
            <w:r w:rsidRPr="006A6A2F">
              <w:rPr>
                <w:rFonts w:ascii="Arial" w:eastAsia="MS PGothic" w:hAnsi="Arial" w:cs="Arial"/>
                <w:kern w:val="0"/>
                <w:sz w:val="18"/>
                <w:szCs w:val="18"/>
              </w:rPr>
              <w:t>unicast P</w:t>
            </w:r>
            <w:r>
              <w:rPr>
                <w:rFonts w:ascii="Arial" w:eastAsia="MS PGothic" w:hAnsi="Arial" w:cs="Arial"/>
                <w:kern w:val="0"/>
                <w:sz w:val="18"/>
                <w:szCs w:val="18"/>
              </w:rPr>
              <w:t>U</w:t>
            </w:r>
            <w:r w:rsidRPr="006A6A2F">
              <w:rPr>
                <w:rFonts w:ascii="Arial" w:eastAsia="MS PGothic" w:hAnsi="Arial" w:cs="Arial"/>
                <w:kern w:val="0"/>
                <w:sz w:val="18"/>
                <w:szCs w:val="18"/>
              </w:rPr>
              <w:t xml:space="preserve">SCHs per slot in </w:t>
            </w:r>
            <w:r>
              <w:rPr>
                <w:rFonts w:ascii="Arial" w:eastAsia="MS PGothic" w:hAnsi="Arial" w:cs="Arial"/>
                <w:kern w:val="0"/>
                <w:sz w:val="18"/>
                <w:szCs w:val="18"/>
              </w:rPr>
              <w:t>F</w:t>
            </w:r>
            <w:r w:rsidRPr="006A6A2F">
              <w:rPr>
                <w:rFonts w:ascii="Arial" w:eastAsia="MS PGothic" w:hAnsi="Arial" w:cs="Arial"/>
                <w:kern w:val="0"/>
                <w:sz w:val="18"/>
                <w:szCs w:val="18"/>
              </w:rPr>
              <w:t>DM</w:t>
            </w:r>
            <w:r>
              <w:rPr>
                <w:rFonts w:ascii="Arial" w:eastAsia="MS PGothic" w:hAnsi="Arial" w:cs="Arial"/>
                <w:kern w:val="0"/>
                <w:sz w:val="18"/>
                <w:szCs w:val="18"/>
              </w:rPr>
              <w:t xml:space="preserve"> is not supported</w:t>
            </w:r>
          </w:p>
          <w:p w14:paraId="154C604F" w14:textId="77777777" w:rsidR="00CB7E0F" w:rsidRDefault="00CB7E0F" w:rsidP="00450128">
            <w:pPr>
              <w:widowControl/>
              <w:snapToGrid w:val="0"/>
              <w:jc w:val="left"/>
              <w:rPr>
                <w:rFonts w:ascii="Arial" w:eastAsia="MS PGothic" w:hAnsi="Arial" w:cs="Arial"/>
                <w:kern w:val="0"/>
                <w:sz w:val="18"/>
                <w:szCs w:val="18"/>
              </w:rPr>
            </w:pPr>
          </w:p>
          <w:p w14:paraId="2E1770FF" w14:textId="77777777" w:rsidR="00CB7E0F" w:rsidRDefault="00CB7E0F" w:rsidP="00450128">
            <w:pPr>
              <w:widowControl/>
              <w:snapToGrid w:val="0"/>
              <w:jc w:val="left"/>
              <w:rPr>
                <w:rFonts w:ascii="Arial" w:eastAsia="MS PGothic" w:hAnsi="Arial" w:cs="Arial"/>
                <w:kern w:val="0"/>
                <w:sz w:val="18"/>
                <w:szCs w:val="18"/>
              </w:rPr>
            </w:pPr>
            <w:r>
              <w:rPr>
                <w:rFonts w:ascii="Malgun Gothic" w:hAnsi="Malgun Gothic" w:cs="MS PGothic"/>
                <w:kern w:val="0"/>
                <w:sz w:val="18"/>
                <w:szCs w:val="18"/>
              </w:rPr>
              <w:t>This capability is necessary for each SCS</w:t>
            </w:r>
          </w:p>
        </w:tc>
        <w:tc>
          <w:tcPr>
            <w:tcW w:w="266" w:type="pct"/>
            <w:gridSpan w:val="3"/>
            <w:shd w:val="clear" w:color="auto" w:fill="auto"/>
            <w:vAlign w:val="center"/>
          </w:tcPr>
          <w:p w14:paraId="5456A640" w14:textId="77777777" w:rsidR="00CB7E0F" w:rsidRPr="00A2545F" w:rsidRDefault="00CB7E0F" w:rsidP="00450128">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14:paraId="1B34C742" w14:textId="695303FA" w:rsidR="00CB7E0F" w:rsidRPr="00A2545F" w:rsidRDefault="00FB28DA" w:rsidP="00450128">
            <w:pPr>
              <w:widowControl/>
              <w:snapToGrid w:val="0"/>
              <w:jc w:val="left"/>
              <w:rPr>
                <w:rFonts w:ascii="Arial" w:eastAsia="MS PGothic" w:hAnsi="Arial" w:cs="Arial"/>
                <w:kern w:val="0"/>
                <w:sz w:val="18"/>
                <w:szCs w:val="18"/>
              </w:rPr>
            </w:pPr>
            <w:ins w:id="150" w:author="Xueming Pan" w:date="2018-05-09T18:02:00Z">
              <w:r>
                <w:rPr>
                  <w:rFonts w:ascii="Arial" w:eastAsia="宋体" w:hAnsi="Arial" w:cs="Arial"/>
                  <w:kern w:val="0"/>
                  <w:sz w:val="18"/>
                  <w:szCs w:val="18"/>
                  <w:lang w:eastAsia="zh-CN"/>
                </w:rPr>
                <w:t>O</w:t>
              </w:r>
              <w:r>
                <w:rPr>
                  <w:rFonts w:ascii="Arial" w:eastAsia="宋体" w:hAnsi="Arial" w:cs="Arial" w:hint="eastAsia"/>
                  <w:kern w:val="0"/>
                  <w:sz w:val="18"/>
                  <w:szCs w:val="18"/>
                  <w:lang w:eastAsia="zh-CN"/>
                </w:rPr>
                <w:t>ptional with capability signaling</w:t>
              </w:r>
            </w:ins>
          </w:p>
        </w:tc>
        <w:tc>
          <w:tcPr>
            <w:tcW w:w="268" w:type="pct"/>
            <w:shd w:val="clear" w:color="auto" w:fill="auto"/>
          </w:tcPr>
          <w:p w14:paraId="52CCF8EE" w14:textId="77777777" w:rsidR="00CB7E0F" w:rsidRPr="00A2545F" w:rsidRDefault="00CB7E0F" w:rsidP="00450128">
            <w:pPr>
              <w:widowControl/>
              <w:snapToGrid w:val="0"/>
              <w:jc w:val="left"/>
              <w:rPr>
                <w:rFonts w:ascii="Arial" w:eastAsia="MS PGothic" w:hAnsi="Arial" w:cs="Arial"/>
                <w:kern w:val="0"/>
                <w:sz w:val="18"/>
                <w:szCs w:val="18"/>
              </w:rPr>
            </w:pPr>
          </w:p>
        </w:tc>
      </w:tr>
      <w:tr w:rsidR="00CB7E0F" w:rsidRPr="00A2545F" w14:paraId="074F3B1D" w14:textId="77777777" w:rsidTr="00937407">
        <w:trPr>
          <w:trHeight w:val="1035"/>
        </w:trPr>
        <w:tc>
          <w:tcPr>
            <w:tcW w:w="371" w:type="pct"/>
            <w:shd w:val="clear" w:color="auto" w:fill="auto"/>
          </w:tcPr>
          <w:p w14:paraId="0EF21527" w14:textId="77777777" w:rsidR="00CB7E0F" w:rsidRPr="00A2545F" w:rsidRDefault="00CB7E0F" w:rsidP="00450128">
            <w:pPr>
              <w:widowControl/>
              <w:snapToGrid w:val="0"/>
              <w:jc w:val="left"/>
              <w:rPr>
                <w:rFonts w:ascii="Arial" w:eastAsia="MS PGothic" w:hAnsi="Arial" w:cs="Arial"/>
                <w:kern w:val="0"/>
                <w:sz w:val="18"/>
                <w:szCs w:val="18"/>
              </w:rPr>
            </w:pPr>
          </w:p>
        </w:tc>
        <w:tc>
          <w:tcPr>
            <w:tcW w:w="195" w:type="pct"/>
            <w:shd w:val="clear" w:color="auto" w:fill="auto"/>
            <w:vAlign w:val="center"/>
          </w:tcPr>
          <w:p w14:paraId="782244B1"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5-13</w:t>
            </w:r>
          </w:p>
        </w:tc>
        <w:tc>
          <w:tcPr>
            <w:tcW w:w="475" w:type="pct"/>
            <w:gridSpan w:val="4"/>
            <w:shd w:val="clear" w:color="auto" w:fill="auto"/>
          </w:tcPr>
          <w:p w14:paraId="55B23E19"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Type 1 configured PUSCH repetitions within a slot </w:t>
            </w:r>
          </w:p>
        </w:tc>
        <w:tc>
          <w:tcPr>
            <w:tcW w:w="710" w:type="pct"/>
            <w:gridSpan w:val="3"/>
            <w:shd w:val="clear" w:color="auto" w:fill="auto"/>
            <w:vAlign w:val="center"/>
          </w:tcPr>
          <w:p w14:paraId="32053267"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K = 2, 4, 8 times repetitions with RV sequences</w:t>
            </w:r>
          </w:p>
        </w:tc>
        <w:tc>
          <w:tcPr>
            <w:tcW w:w="289" w:type="pct"/>
            <w:gridSpan w:val="4"/>
            <w:shd w:val="clear" w:color="auto" w:fill="auto"/>
          </w:tcPr>
          <w:p w14:paraId="0C6B73C9"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5-1</w:t>
            </w:r>
            <w:r w:rsidRPr="003C74A1">
              <w:rPr>
                <w:rFonts w:ascii="Arial" w:eastAsia="MS PGothic" w:hAnsi="Arial" w:cs="Arial" w:hint="eastAsia"/>
                <w:kern w:val="0"/>
                <w:sz w:val="18"/>
                <w:szCs w:val="18"/>
              </w:rPr>
              <w:t>9</w:t>
            </w:r>
          </w:p>
        </w:tc>
        <w:tc>
          <w:tcPr>
            <w:tcW w:w="204" w:type="pct"/>
            <w:gridSpan w:val="2"/>
            <w:shd w:val="clear" w:color="auto" w:fill="auto"/>
            <w:vAlign w:val="center"/>
          </w:tcPr>
          <w:p w14:paraId="11459BBF"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tcPr>
          <w:p w14:paraId="3674AAEE" w14:textId="77777777" w:rsidR="00CB7E0F" w:rsidRPr="003C74A1" w:rsidRDefault="00CB7E0F"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34CE3D4F"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91" w:type="pct"/>
            <w:gridSpan w:val="4"/>
            <w:shd w:val="clear" w:color="auto" w:fill="auto"/>
            <w:vAlign w:val="center"/>
          </w:tcPr>
          <w:p w14:paraId="6712D929"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86" w:type="pct"/>
            <w:gridSpan w:val="4"/>
            <w:shd w:val="clear" w:color="auto" w:fill="auto"/>
            <w:vAlign w:val="center"/>
          </w:tcPr>
          <w:p w14:paraId="5921F573" w14:textId="77777777" w:rsidR="00CB7E0F" w:rsidRPr="003C74A1" w:rsidRDefault="00CB7E0F" w:rsidP="00450128">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235" w:type="pct"/>
            <w:gridSpan w:val="4"/>
            <w:shd w:val="clear" w:color="auto" w:fill="auto"/>
            <w:vAlign w:val="center"/>
          </w:tcPr>
          <w:p w14:paraId="06D22AC7" w14:textId="77777777" w:rsidR="00CB7E0F" w:rsidRPr="004D38CD" w:rsidRDefault="00CB7E0F" w:rsidP="00450128">
            <w:pPr>
              <w:widowControl/>
              <w:snapToGrid w:val="0"/>
              <w:jc w:val="left"/>
              <w:rPr>
                <w:rFonts w:ascii="Malgun Gothic" w:eastAsia="Malgun Gothic" w:hAnsi="Malgun Gothic" w:cs="MS PGothic"/>
                <w:kern w:val="0"/>
                <w:sz w:val="18"/>
                <w:szCs w:val="18"/>
                <w:highlight w:val="cyan"/>
              </w:rPr>
            </w:pPr>
          </w:p>
        </w:tc>
        <w:tc>
          <w:tcPr>
            <w:tcW w:w="324" w:type="pct"/>
            <w:gridSpan w:val="3"/>
            <w:shd w:val="clear" w:color="auto" w:fill="auto"/>
            <w:vAlign w:val="center"/>
          </w:tcPr>
          <w:p w14:paraId="47BFBA48" w14:textId="77777777" w:rsidR="00CB7E0F" w:rsidRPr="004D38CD" w:rsidRDefault="00CB7E0F" w:rsidP="00450128">
            <w:pPr>
              <w:widowControl/>
              <w:snapToGrid w:val="0"/>
              <w:jc w:val="left"/>
              <w:rPr>
                <w:rFonts w:ascii="Malgun Gothic" w:eastAsia="Malgun Gothic" w:hAnsi="Malgun Gothic" w:cs="MS PGothic"/>
                <w:kern w:val="0"/>
                <w:sz w:val="18"/>
                <w:szCs w:val="18"/>
                <w:highlight w:val="cyan"/>
              </w:rPr>
            </w:pPr>
          </w:p>
        </w:tc>
        <w:tc>
          <w:tcPr>
            <w:tcW w:w="266" w:type="pct"/>
            <w:gridSpan w:val="3"/>
            <w:shd w:val="clear" w:color="auto" w:fill="auto"/>
            <w:vAlign w:val="center"/>
          </w:tcPr>
          <w:p w14:paraId="215A3985" w14:textId="77777777" w:rsidR="00CB7E0F" w:rsidRPr="00A2545F" w:rsidRDefault="00CB7E0F" w:rsidP="00450128">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14:paraId="1D5D633C" w14:textId="17957AF6" w:rsidR="00CB7E0F" w:rsidRPr="00A2545F" w:rsidRDefault="006359F3" w:rsidP="00450128">
            <w:pPr>
              <w:widowControl/>
              <w:snapToGrid w:val="0"/>
              <w:jc w:val="left"/>
              <w:rPr>
                <w:rFonts w:ascii="Arial" w:eastAsia="MS PGothic" w:hAnsi="Arial" w:cs="Arial"/>
                <w:kern w:val="0"/>
                <w:sz w:val="18"/>
                <w:szCs w:val="18"/>
              </w:rPr>
            </w:pPr>
            <w:ins w:id="151" w:author="Xueming Pan" w:date="2018-05-11T16:06:00Z">
              <w:r>
                <w:rPr>
                  <w:rFonts w:ascii="Arial" w:eastAsia="宋体" w:hAnsi="Arial" w:cs="Arial" w:hint="eastAsia"/>
                  <w:kern w:val="0"/>
                  <w:sz w:val="18"/>
                  <w:szCs w:val="18"/>
                  <w:lang w:eastAsia="zh-CN"/>
                </w:rPr>
                <w:t>TBD (whether in Rel-15)</w:t>
              </w:r>
            </w:ins>
          </w:p>
        </w:tc>
        <w:tc>
          <w:tcPr>
            <w:tcW w:w="268" w:type="pct"/>
            <w:shd w:val="clear" w:color="auto" w:fill="auto"/>
          </w:tcPr>
          <w:p w14:paraId="22B4A5F4" w14:textId="77777777" w:rsidR="00CB7E0F" w:rsidRPr="00A2545F" w:rsidRDefault="00CB7E0F" w:rsidP="00450128">
            <w:pPr>
              <w:widowControl/>
              <w:snapToGrid w:val="0"/>
              <w:jc w:val="left"/>
              <w:rPr>
                <w:rFonts w:ascii="Arial" w:eastAsia="MS PGothic" w:hAnsi="Arial" w:cs="Arial"/>
                <w:kern w:val="0"/>
                <w:sz w:val="18"/>
                <w:szCs w:val="18"/>
              </w:rPr>
            </w:pPr>
          </w:p>
        </w:tc>
      </w:tr>
      <w:tr w:rsidR="00CB7E0F" w:rsidRPr="00A2545F" w14:paraId="2E17F0CC" w14:textId="77777777" w:rsidTr="00937407">
        <w:trPr>
          <w:trHeight w:val="1035"/>
        </w:trPr>
        <w:tc>
          <w:tcPr>
            <w:tcW w:w="371" w:type="pct"/>
            <w:shd w:val="clear" w:color="auto" w:fill="auto"/>
          </w:tcPr>
          <w:p w14:paraId="059B873A" w14:textId="77777777" w:rsidR="00CB7E0F" w:rsidRPr="00A2545F" w:rsidRDefault="00CB7E0F" w:rsidP="00450128">
            <w:pPr>
              <w:widowControl/>
              <w:snapToGrid w:val="0"/>
              <w:jc w:val="left"/>
              <w:rPr>
                <w:rFonts w:ascii="Arial" w:eastAsia="MS PGothic" w:hAnsi="Arial" w:cs="Arial"/>
                <w:kern w:val="0"/>
                <w:sz w:val="18"/>
                <w:szCs w:val="18"/>
              </w:rPr>
            </w:pPr>
          </w:p>
        </w:tc>
        <w:tc>
          <w:tcPr>
            <w:tcW w:w="195" w:type="pct"/>
            <w:shd w:val="clear" w:color="auto" w:fill="auto"/>
            <w:vAlign w:val="center"/>
          </w:tcPr>
          <w:p w14:paraId="3A9F7EAF"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5-14</w:t>
            </w:r>
          </w:p>
        </w:tc>
        <w:tc>
          <w:tcPr>
            <w:tcW w:w="475" w:type="pct"/>
            <w:gridSpan w:val="4"/>
            <w:shd w:val="clear" w:color="auto" w:fill="auto"/>
          </w:tcPr>
          <w:p w14:paraId="13CBC569"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T</w:t>
            </w:r>
            <w:r w:rsidRPr="003C74A1">
              <w:rPr>
                <w:rFonts w:ascii="Arial" w:eastAsia="MS PGothic" w:hAnsi="Arial" w:cs="Arial"/>
                <w:kern w:val="0"/>
                <w:sz w:val="18"/>
                <w:szCs w:val="18"/>
              </w:rPr>
              <w:t>ype 1 configured PUSCH repetitions over multiple slots</w:t>
            </w:r>
          </w:p>
        </w:tc>
        <w:tc>
          <w:tcPr>
            <w:tcW w:w="710" w:type="pct"/>
            <w:gridSpan w:val="3"/>
            <w:shd w:val="clear" w:color="auto" w:fill="auto"/>
            <w:vAlign w:val="center"/>
          </w:tcPr>
          <w:p w14:paraId="0B610BB7"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K = 2, 4, 8 times repetitions with RV sequences</w:t>
            </w:r>
          </w:p>
        </w:tc>
        <w:tc>
          <w:tcPr>
            <w:tcW w:w="289" w:type="pct"/>
            <w:gridSpan w:val="4"/>
            <w:shd w:val="clear" w:color="auto" w:fill="auto"/>
          </w:tcPr>
          <w:p w14:paraId="250B124C"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5-19</w:t>
            </w:r>
          </w:p>
        </w:tc>
        <w:tc>
          <w:tcPr>
            <w:tcW w:w="204" w:type="pct"/>
            <w:gridSpan w:val="2"/>
            <w:shd w:val="clear" w:color="auto" w:fill="auto"/>
            <w:vAlign w:val="center"/>
          </w:tcPr>
          <w:p w14:paraId="34C9A488"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Yes</w:t>
            </w:r>
          </w:p>
        </w:tc>
        <w:tc>
          <w:tcPr>
            <w:tcW w:w="473" w:type="pct"/>
            <w:gridSpan w:val="4"/>
            <w:shd w:val="clear" w:color="auto" w:fill="auto"/>
            <w:vAlign w:val="center"/>
          </w:tcPr>
          <w:p w14:paraId="36B9D4B7" w14:textId="77777777" w:rsidR="00CB7E0F" w:rsidRPr="003C74A1" w:rsidRDefault="00CB7E0F"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12224C1F"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91" w:type="pct"/>
            <w:gridSpan w:val="4"/>
            <w:shd w:val="clear" w:color="auto" w:fill="auto"/>
            <w:vAlign w:val="center"/>
          </w:tcPr>
          <w:p w14:paraId="48CEFA5B"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86" w:type="pct"/>
            <w:gridSpan w:val="4"/>
            <w:shd w:val="clear" w:color="auto" w:fill="auto"/>
            <w:vAlign w:val="center"/>
          </w:tcPr>
          <w:p w14:paraId="47675EA2" w14:textId="77777777" w:rsidR="00CB7E0F" w:rsidRPr="003C74A1" w:rsidRDefault="00CB7E0F" w:rsidP="00450128">
            <w:pPr>
              <w:widowControl/>
              <w:snapToGrid w:val="0"/>
              <w:jc w:val="center"/>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35" w:type="pct"/>
            <w:gridSpan w:val="4"/>
            <w:shd w:val="clear" w:color="auto" w:fill="auto"/>
            <w:vAlign w:val="center"/>
          </w:tcPr>
          <w:p w14:paraId="63A64411" w14:textId="77777777" w:rsidR="00CB7E0F" w:rsidRPr="004D38CD" w:rsidRDefault="00CB7E0F" w:rsidP="00450128">
            <w:pPr>
              <w:widowControl/>
              <w:snapToGrid w:val="0"/>
              <w:jc w:val="left"/>
              <w:rPr>
                <w:rFonts w:ascii="Malgun Gothic" w:eastAsia="Malgun Gothic" w:hAnsi="Malgun Gothic" w:cs="MS PGothic"/>
                <w:kern w:val="0"/>
                <w:sz w:val="18"/>
                <w:szCs w:val="18"/>
                <w:highlight w:val="cyan"/>
              </w:rPr>
            </w:pPr>
          </w:p>
        </w:tc>
        <w:tc>
          <w:tcPr>
            <w:tcW w:w="324" w:type="pct"/>
            <w:gridSpan w:val="3"/>
            <w:shd w:val="clear" w:color="auto" w:fill="auto"/>
            <w:vAlign w:val="center"/>
          </w:tcPr>
          <w:p w14:paraId="7C8E2A7F" w14:textId="77777777" w:rsidR="00CB7E0F" w:rsidRPr="004D38CD" w:rsidRDefault="00CB7E0F" w:rsidP="00450128">
            <w:pPr>
              <w:widowControl/>
              <w:snapToGrid w:val="0"/>
              <w:jc w:val="left"/>
              <w:rPr>
                <w:rFonts w:ascii="Malgun Gothic" w:eastAsia="Malgun Gothic" w:hAnsi="Malgun Gothic" w:cs="MS PGothic"/>
                <w:kern w:val="0"/>
                <w:sz w:val="18"/>
                <w:szCs w:val="18"/>
                <w:highlight w:val="cyan"/>
              </w:rPr>
            </w:pPr>
          </w:p>
        </w:tc>
        <w:tc>
          <w:tcPr>
            <w:tcW w:w="266" w:type="pct"/>
            <w:gridSpan w:val="3"/>
            <w:shd w:val="clear" w:color="auto" w:fill="auto"/>
            <w:vAlign w:val="center"/>
          </w:tcPr>
          <w:p w14:paraId="750140AC" w14:textId="77777777" w:rsidR="00CB7E0F" w:rsidRPr="00A2545F" w:rsidRDefault="00CB7E0F" w:rsidP="00450128">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14:paraId="4C1AEE1C" w14:textId="6C08F382" w:rsidR="00CB7E0F" w:rsidRPr="00A2545F" w:rsidRDefault="00FB28DA" w:rsidP="00450128">
            <w:pPr>
              <w:widowControl/>
              <w:snapToGrid w:val="0"/>
              <w:jc w:val="left"/>
              <w:rPr>
                <w:rFonts w:ascii="Arial" w:eastAsia="MS PGothic" w:hAnsi="Arial" w:cs="Arial"/>
                <w:kern w:val="0"/>
                <w:sz w:val="18"/>
                <w:szCs w:val="18"/>
              </w:rPr>
            </w:pPr>
            <w:ins w:id="152" w:author="Xueming Pan" w:date="2018-05-09T18:14:00Z">
              <w:r>
                <w:rPr>
                  <w:rFonts w:ascii="Arial" w:eastAsia="宋体" w:hAnsi="Arial" w:cs="Arial"/>
                  <w:kern w:val="0"/>
                  <w:sz w:val="18"/>
                  <w:szCs w:val="18"/>
                  <w:lang w:eastAsia="zh-CN"/>
                </w:rPr>
                <w:t>O</w:t>
              </w:r>
              <w:r>
                <w:rPr>
                  <w:rFonts w:ascii="Arial" w:eastAsia="宋体" w:hAnsi="Arial" w:cs="Arial" w:hint="eastAsia"/>
                  <w:kern w:val="0"/>
                  <w:sz w:val="18"/>
                  <w:szCs w:val="18"/>
                  <w:lang w:eastAsia="zh-CN"/>
                </w:rPr>
                <w:t>ptional with capability signaling</w:t>
              </w:r>
            </w:ins>
          </w:p>
        </w:tc>
        <w:tc>
          <w:tcPr>
            <w:tcW w:w="268" w:type="pct"/>
            <w:shd w:val="clear" w:color="auto" w:fill="auto"/>
          </w:tcPr>
          <w:p w14:paraId="402D8A1A" w14:textId="77777777" w:rsidR="00CB7E0F" w:rsidRPr="00A2545F" w:rsidRDefault="00CB7E0F" w:rsidP="00450128">
            <w:pPr>
              <w:widowControl/>
              <w:snapToGrid w:val="0"/>
              <w:jc w:val="left"/>
              <w:rPr>
                <w:rFonts w:ascii="Arial" w:eastAsia="MS PGothic" w:hAnsi="Arial" w:cs="Arial"/>
                <w:kern w:val="0"/>
                <w:sz w:val="18"/>
                <w:szCs w:val="18"/>
              </w:rPr>
            </w:pPr>
          </w:p>
        </w:tc>
      </w:tr>
      <w:tr w:rsidR="00CB7E0F" w:rsidRPr="00A2545F" w14:paraId="44EC7E2F" w14:textId="77777777" w:rsidTr="00937407">
        <w:trPr>
          <w:trHeight w:val="1035"/>
        </w:trPr>
        <w:tc>
          <w:tcPr>
            <w:tcW w:w="371" w:type="pct"/>
            <w:shd w:val="clear" w:color="auto" w:fill="auto"/>
          </w:tcPr>
          <w:p w14:paraId="677D846B" w14:textId="77777777" w:rsidR="00CB7E0F" w:rsidRPr="00A2545F" w:rsidRDefault="00CB7E0F" w:rsidP="00450128">
            <w:pPr>
              <w:widowControl/>
              <w:snapToGrid w:val="0"/>
              <w:jc w:val="left"/>
              <w:rPr>
                <w:rFonts w:ascii="Arial" w:eastAsia="MS PGothic" w:hAnsi="Arial" w:cs="Arial"/>
                <w:kern w:val="0"/>
                <w:sz w:val="18"/>
                <w:szCs w:val="18"/>
              </w:rPr>
            </w:pPr>
          </w:p>
        </w:tc>
        <w:tc>
          <w:tcPr>
            <w:tcW w:w="195" w:type="pct"/>
            <w:shd w:val="clear" w:color="auto" w:fill="auto"/>
            <w:vAlign w:val="center"/>
          </w:tcPr>
          <w:p w14:paraId="554DF38E"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5-1</w:t>
            </w:r>
            <w:r>
              <w:rPr>
                <w:rFonts w:ascii="Arial" w:eastAsia="MS PGothic" w:hAnsi="Arial" w:cs="Arial" w:hint="eastAsia"/>
                <w:kern w:val="0"/>
                <w:sz w:val="18"/>
                <w:szCs w:val="18"/>
              </w:rPr>
              <w:t>5</w:t>
            </w:r>
          </w:p>
        </w:tc>
        <w:tc>
          <w:tcPr>
            <w:tcW w:w="475" w:type="pct"/>
            <w:gridSpan w:val="4"/>
            <w:shd w:val="clear" w:color="auto" w:fill="auto"/>
          </w:tcPr>
          <w:p w14:paraId="2A858400"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Type 2 configured PUSCH repetitions within a slot </w:t>
            </w:r>
          </w:p>
        </w:tc>
        <w:tc>
          <w:tcPr>
            <w:tcW w:w="710" w:type="pct"/>
            <w:gridSpan w:val="3"/>
            <w:shd w:val="clear" w:color="auto" w:fill="auto"/>
            <w:vAlign w:val="center"/>
          </w:tcPr>
          <w:p w14:paraId="5F25BFAD" w14:textId="77777777" w:rsidR="00CB7E0F" w:rsidRPr="00EB58BB"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1) </w:t>
            </w:r>
            <w:r w:rsidRPr="00EB58BB">
              <w:rPr>
                <w:rFonts w:ascii="Arial" w:eastAsia="MS PGothic" w:hAnsi="Arial" w:cs="Arial"/>
                <w:kern w:val="0"/>
                <w:sz w:val="18"/>
                <w:szCs w:val="18"/>
              </w:rPr>
              <w:t>K = 2, 4, 8 times repetitions with RV sequences</w:t>
            </w:r>
          </w:p>
        </w:tc>
        <w:tc>
          <w:tcPr>
            <w:tcW w:w="289" w:type="pct"/>
            <w:gridSpan w:val="4"/>
            <w:shd w:val="clear" w:color="auto" w:fill="auto"/>
          </w:tcPr>
          <w:p w14:paraId="46373B38"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w:t>
            </w:r>
            <w:r>
              <w:rPr>
                <w:rFonts w:ascii="Arial" w:eastAsia="MS PGothic" w:hAnsi="Arial" w:cs="Arial" w:hint="eastAsia"/>
                <w:kern w:val="0"/>
                <w:sz w:val="18"/>
                <w:szCs w:val="18"/>
              </w:rPr>
              <w:t>20</w:t>
            </w:r>
          </w:p>
        </w:tc>
        <w:tc>
          <w:tcPr>
            <w:tcW w:w="204" w:type="pct"/>
            <w:gridSpan w:val="2"/>
            <w:shd w:val="clear" w:color="auto" w:fill="auto"/>
            <w:vAlign w:val="center"/>
          </w:tcPr>
          <w:p w14:paraId="4FE7B859"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14:paraId="0798027B" w14:textId="77777777" w:rsidR="00CB7E0F" w:rsidRPr="00A2545F" w:rsidRDefault="00CB7E0F"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6DA3DB7C"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91" w:type="pct"/>
            <w:gridSpan w:val="4"/>
            <w:shd w:val="clear" w:color="auto" w:fill="auto"/>
            <w:vAlign w:val="center"/>
          </w:tcPr>
          <w:p w14:paraId="422803BB"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14:paraId="1423F521" w14:textId="77777777" w:rsidR="00CB7E0F" w:rsidRPr="00A2545F" w:rsidRDefault="00CB7E0F" w:rsidP="00450128">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35" w:type="pct"/>
            <w:gridSpan w:val="4"/>
            <w:shd w:val="clear" w:color="auto" w:fill="auto"/>
            <w:vAlign w:val="center"/>
          </w:tcPr>
          <w:p w14:paraId="427F9E72" w14:textId="77777777" w:rsidR="00CB7E0F" w:rsidRPr="00A2545F" w:rsidRDefault="00CB7E0F" w:rsidP="00450128">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14:paraId="34EE62BE" w14:textId="77777777" w:rsidR="00CB7E0F" w:rsidRPr="00A2545F" w:rsidRDefault="00CB7E0F" w:rsidP="00450128">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tcPr>
          <w:p w14:paraId="384ED902" w14:textId="77777777" w:rsidR="00CB7E0F" w:rsidRPr="00A2545F" w:rsidRDefault="00CB7E0F" w:rsidP="00450128">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14:paraId="43E7EE3A" w14:textId="28EB5F50" w:rsidR="00CB7E0F" w:rsidRPr="006359F3" w:rsidRDefault="006359F3" w:rsidP="00450128">
            <w:pPr>
              <w:widowControl/>
              <w:snapToGrid w:val="0"/>
              <w:jc w:val="left"/>
              <w:rPr>
                <w:rFonts w:ascii="Arial" w:eastAsia="宋体" w:hAnsi="Arial" w:cs="Arial" w:hint="eastAsia"/>
                <w:kern w:val="0"/>
                <w:sz w:val="18"/>
                <w:szCs w:val="18"/>
                <w:lang w:eastAsia="zh-CN"/>
              </w:rPr>
            </w:pPr>
            <w:ins w:id="153" w:author="Xueming Pan" w:date="2018-05-11T16:06:00Z">
              <w:r>
                <w:rPr>
                  <w:rFonts w:ascii="Arial" w:eastAsia="宋体" w:hAnsi="Arial" w:cs="Arial" w:hint="eastAsia"/>
                  <w:kern w:val="0"/>
                  <w:sz w:val="18"/>
                  <w:szCs w:val="18"/>
                  <w:lang w:eastAsia="zh-CN"/>
                </w:rPr>
                <w:t>TBD (whether in Rel-15)</w:t>
              </w:r>
            </w:ins>
          </w:p>
        </w:tc>
        <w:tc>
          <w:tcPr>
            <w:tcW w:w="268" w:type="pct"/>
            <w:shd w:val="clear" w:color="auto" w:fill="auto"/>
          </w:tcPr>
          <w:p w14:paraId="33AB125E" w14:textId="77777777" w:rsidR="00CB7E0F" w:rsidRPr="00A2545F" w:rsidRDefault="00CB7E0F" w:rsidP="00450128">
            <w:pPr>
              <w:widowControl/>
              <w:snapToGrid w:val="0"/>
              <w:jc w:val="left"/>
              <w:rPr>
                <w:rFonts w:ascii="Arial" w:eastAsia="MS PGothic" w:hAnsi="Arial" w:cs="Arial"/>
                <w:kern w:val="0"/>
                <w:sz w:val="18"/>
                <w:szCs w:val="18"/>
              </w:rPr>
            </w:pPr>
            <w:bookmarkStart w:id="154" w:name="_GoBack"/>
            <w:bookmarkEnd w:id="154"/>
          </w:p>
        </w:tc>
      </w:tr>
      <w:tr w:rsidR="00CB7E0F" w:rsidRPr="00A2545F" w14:paraId="635991EF" w14:textId="77777777" w:rsidTr="00937407">
        <w:trPr>
          <w:trHeight w:val="1035"/>
        </w:trPr>
        <w:tc>
          <w:tcPr>
            <w:tcW w:w="371" w:type="pct"/>
            <w:shd w:val="clear" w:color="auto" w:fill="auto"/>
          </w:tcPr>
          <w:p w14:paraId="3FB1A957" w14:textId="77777777" w:rsidR="00CB7E0F" w:rsidRPr="00A2545F" w:rsidRDefault="00CB7E0F" w:rsidP="00450128">
            <w:pPr>
              <w:widowControl/>
              <w:snapToGrid w:val="0"/>
              <w:jc w:val="left"/>
              <w:rPr>
                <w:rFonts w:ascii="Arial" w:eastAsia="MS PGothic" w:hAnsi="Arial" w:cs="Arial"/>
                <w:kern w:val="0"/>
                <w:sz w:val="18"/>
                <w:szCs w:val="18"/>
              </w:rPr>
            </w:pPr>
          </w:p>
        </w:tc>
        <w:tc>
          <w:tcPr>
            <w:tcW w:w="195" w:type="pct"/>
            <w:shd w:val="clear" w:color="auto" w:fill="auto"/>
            <w:vAlign w:val="center"/>
          </w:tcPr>
          <w:p w14:paraId="1DBA4766" w14:textId="77777777" w:rsidR="00CB7E0F" w:rsidRPr="00A2545F" w:rsidRDefault="00CB7E0F" w:rsidP="0045012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5-16</w:t>
            </w:r>
          </w:p>
        </w:tc>
        <w:tc>
          <w:tcPr>
            <w:tcW w:w="475" w:type="pct"/>
            <w:gridSpan w:val="4"/>
            <w:shd w:val="clear" w:color="auto" w:fill="auto"/>
          </w:tcPr>
          <w:p w14:paraId="0E51D0E6" w14:textId="77777777" w:rsidR="00CB7E0F" w:rsidRPr="00A2545F" w:rsidRDefault="00CB7E0F" w:rsidP="0045012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 xml:space="preserve">ype </w:t>
            </w:r>
            <w:r>
              <w:rPr>
                <w:rFonts w:ascii="Arial" w:eastAsia="MS PGothic" w:hAnsi="Arial" w:cs="Arial" w:hint="eastAsia"/>
                <w:kern w:val="0"/>
                <w:sz w:val="18"/>
                <w:szCs w:val="18"/>
              </w:rPr>
              <w:t>2</w:t>
            </w:r>
            <w:r>
              <w:rPr>
                <w:rFonts w:ascii="Arial" w:eastAsia="MS PGothic" w:hAnsi="Arial" w:cs="Arial"/>
                <w:kern w:val="0"/>
                <w:sz w:val="18"/>
                <w:szCs w:val="18"/>
              </w:rPr>
              <w:t xml:space="preserve"> configured PUSCH repetitions over multiple slots</w:t>
            </w:r>
          </w:p>
        </w:tc>
        <w:tc>
          <w:tcPr>
            <w:tcW w:w="710" w:type="pct"/>
            <w:gridSpan w:val="3"/>
            <w:shd w:val="clear" w:color="auto" w:fill="auto"/>
            <w:vAlign w:val="center"/>
          </w:tcPr>
          <w:p w14:paraId="73C7CDE9"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1) </w:t>
            </w:r>
            <w:r w:rsidRPr="00EB58BB">
              <w:rPr>
                <w:rFonts w:ascii="Arial" w:eastAsia="MS PGothic" w:hAnsi="Arial" w:cs="Arial"/>
                <w:kern w:val="0"/>
                <w:sz w:val="18"/>
                <w:szCs w:val="18"/>
              </w:rPr>
              <w:t>K = 2, 4, 8 times repetitions with RV sequences</w:t>
            </w:r>
          </w:p>
        </w:tc>
        <w:tc>
          <w:tcPr>
            <w:tcW w:w="289" w:type="pct"/>
            <w:gridSpan w:val="4"/>
            <w:shd w:val="clear" w:color="auto" w:fill="auto"/>
          </w:tcPr>
          <w:p w14:paraId="533352FD" w14:textId="77777777" w:rsidR="00CB7E0F" w:rsidRPr="00A2545F" w:rsidRDefault="00CB7E0F" w:rsidP="0045012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5-20</w:t>
            </w:r>
          </w:p>
        </w:tc>
        <w:tc>
          <w:tcPr>
            <w:tcW w:w="204" w:type="pct"/>
            <w:gridSpan w:val="2"/>
            <w:shd w:val="clear" w:color="auto" w:fill="auto"/>
            <w:vAlign w:val="center"/>
          </w:tcPr>
          <w:p w14:paraId="73038AC0" w14:textId="77777777" w:rsidR="00CB7E0F" w:rsidRPr="00A2545F" w:rsidRDefault="00CB7E0F" w:rsidP="0045012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Yes</w:t>
            </w:r>
          </w:p>
        </w:tc>
        <w:tc>
          <w:tcPr>
            <w:tcW w:w="473" w:type="pct"/>
            <w:gridSpan w:val="4"/>
            <w:shd w:val="clear" w:color="auto" w:fill="auto"/>
            <w:vAlign w:val="center"/>
          </w:tcPr>
          <w:p w14:paraId="69EED598" w14:textId="77777777" w:rsidR="00CB7E0F" w:rsidRPr="00A2545F" w:rsidRDefault="00CB7E0F"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0A850D27" w14:textId="77777777" w:rsidR="00CB7E0F" w:rsidRPr="00A2545F"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91" w:type="pct"/>
            <w:gridSpan w:val="4"/>
            <w:shd w:val="clear" w:color="auto" w:fill="auto"/>
            <w:vAlign w:val="center"/>
          </w:tcPr>
          <w:p w14:paraId="2D5637FB"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14:paraId="5FAE7578" w14:textId="77777777" w:rsidR="00CB7E0F" w:rsidRPr="00A2545F" w:rsidRDefault="00CB7E0F" w:rsidP="00450128">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35" w:type="pct"/>
            <w:gridSpan w:val="4"/>
            <w:shd w:val="clear" w:color="auto" w:fill="auto"/>
            <w:vAlign w:val="center"/>
          </w:tcPr>
          <w:p w14:paraId="42DD5BE7" w14:textId="77777777" w:rsidR="00CB7E0F" w:rsidRPr="00A2545F" w:rsidRDefault="00CB7E0F" w:rsidP="00450128">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14:paraId="411B888E" w14:textId="77777777" w:rsidR="00CB7E0F" w:rsidRPr="00A2545F" w:rsidRDefault="00CB7E0F" w:rsidP="00450128">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tcPr>
          <w:p w14:paraId="58528F0B" w14:textId="77777777" w:rsidR="00CB7E0F" w:rsidRPr="00A2545F" w:rsidRDefault="00CB7E0F" w:rsidP="00450128">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14:paraId="72468291" w14:textId="605B1331" w:rsidR="00CB7E0F" w:rsidRPr="00A2545F" w:rsidRDefault="00D42E02" w:rsidP="00450128">
            <w:pPr>
              <w:widowControl/>
              <w:snapToGrid w:val="0"/>
              <w:jc w:val="left"/>
              <w:rPr>
                <w:rFonts w:ascii="Arial" w:eastAsia="MS PGothic" w:hAnsi="Arial" w:cs="Arial"/>
                <w:kern w:val="0"/>
                <w:sz w:val="18"/>
                <w:szCs w:val="18"/>
              </w:rPr>
            </w:pPr>
            <w:ins w:id="155" w:author="Xueming Pan" w:date="2018-05-09T18:15:00Z">
              <w:r>
                <w:rPr>
                  <w:rFonts w:ascii="Arial" w:eastAsia="宋体" w:hAnsi="Arial" w:cs="Arial"/>
                  <w:kern w:val="0"/>
                  <w:sz w:val="18"/>
                  <w:szCs w:val="18"/>
                  <w:lang w:eastAsia="zh-CN"/>
                </w:rPr>
                <w:t>O</w:t>
              </w:r>
              <w:r>
                <w:rPr>
                  <w:rFonts w:ascii="Arial" w:eastAsia="宋体" w:hAnsi="Arial" w:cs="Arial" w:hint="eastAsia"/>
                  <w:kern w:val="0"/>
                  <w:sz w:val="18"/>
                  <w:szCs w:val="18"/>
                  <w:lang w:eastAsia="zh-CN"/>
                </w:rPr>
                <w:t>ptional with capability signaling</w:t>
              </w:r>
            </w:ins>
          </w:p>
        </w:tc>
        <w:tc>
          <w:tcPr>
            <w:tcW w:w="268" w:type="pct"/>
            <w:shd w:val="clear" w:color="auto" w:fill="auto"/>
          </w:tcPr>
          <w:p w14:paraId="160BF242" w14:textId="77777777" w:rsidR="00CB7E0F" w:rsidRPr="00A2545F" w:rsidRDefault="00CB7E0F" w:rsidP="00450128">
            <w:pPr>
              <w:widowControl/>
              <w:snapToGrid w:val="0"/>
              <w:jc w:val="left"/>
              <w:rPr>
                <w:rFonts w:ascii="Arial" w:eastAsia="MS PGothic" w:hAnsi="Arial" w:cs="Arial"/>
                <w:kern w:val="0"/>
                <w:sz w:val="18"/>
                <w:szCs w:val="18"/>
              </w:rPr>
            </w:pPr>
          </w:p>
        </w:tc>
      </w:tr>
      <w:tr w:rsidR="00CB7E0F" w:rsidRPr="00A2545F" w14:paraId="1943B3E9" w14:textId="77777777" w:rsidTr="00937407">
        <w:trPr>
          <w:trHeight w:val="930"/>
        </w:trPr>
        <w:tc>
          <w:tcPr>
            <w:tcW w:w="371" w:type="pct"/>
            <w:shd w:val="clear" w:color="auto" w:fill="auto"/>
          </w:tcPr>
          <w:p w14:paraId="7E40745B" w14:textId="77777777" w:rsidR="00CB7E0F" w:rsidRPr="00A2545F" w:rsidRDefault="00CB7E0F" w:rsidP="00450128">
            <w:pPr>
              <w:widowControl/>
              <w:snapToGrid w:val="0"/>
              <w:jc w:val="left"/>
              <w:rPr>
                <w:rFonts w:ascii="Arial" w:eastAsia="MS PGothic" w:hAnsi="Arial" w:cs="Arial"/>
                <w:kern w:val="0"/>
                <w:sz w:val="18"/>
                <w:szCs w:val="18"/>
              </w:rPr>
            </w:pPr>
          </w:p>
        </w:tc>
        <w:tc>
          <w:tcPr>
            <w:tcW w:w="195" w:type="pct"/>
            <w:shd w:val="clear" w:color="auto" w:fill="auto"/>
            <w:vAlign w:val="center"/>
          </w:tcPr>
          <w:p w14:paraId="09BCD4E7"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5-1</w:t>
            </w:r>
            <w:r w:rsidRPr="003C74A1">
              <w:rPr>
                <w:rFonts w:ascii="Arial" w:eastAsia="MS PGothic" w:hAnsi="Arial" w:cs="Arial" w:hint="eastAsia"/>
                <w:kern w:val="0"/>
                <w:sz w:val="18"/>
                <w:szCs w:val="18"/>
              </w:rPr>
              <w:t>7</w:t>
            </w:r>
          </w:p>
        </w:tc>
        <w:tc>
          <w:tcPr>
            <w:tcW w:w="475" w:type="pct"/>
            <w:gridSpan w:val="4"/>
            <w:shd w:val="clear" w:color="auto" w:fill="auto"/>
          </w:tcPr>
          <w:p w14:paraId="2C404F8D"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PUSCH repetitions over multiple slots  </w:t>
            </w:r>
          </w:p>
        </w:tc>
        <w:tc>
          <w:tcPr>
            <w:tcW w:w="710" w:type="pct"/>
            <w:gridSpan w:val="3"/>
            <w:shd w:val="clear" w:color="auto" w:fill="auto"/>
            <w:vAlign w:val="center"/>
          </w:tcPr>
          <w:p w14:paraId="3A389F74"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K = 2, 4, 8 times repetitions</w:t>
            </w:r>
          </w:p>
        </w:tc>
        <w:tc>
          <w:tcPr>
            <w:tcW w:w="289" w:type="pct"/>
            <w:gridSpan w:val="4"/>
            <w:shd w:val="clear" w:color="auto" w:fill="auto"/>
          </w:tcPr>
          <w:p w14:paraId="2949E6B4" w14:textId="77777777" w:rsidR="00CB7E0F" w:rsidRPr="003C74A1" w:rsidRDefault="00CB7E0F" w:rsidP="00450128">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14:paraId="13245EC3"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tcPr>
          <w:p w14:paraId="75540A5F" w14:textId="77777777" w:rsidR="00CB7E0F" w:rsidRPr="003C74A1" w:rsidRDefault="00CB7E0F"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341ECCCF"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91" w:type="pct"/>
            <w:gridSpan w:val="4"/>
            <w:shd w:val="clear" w:color="auto" w:fill="auto"/>
            <w:vAlign w:val="center"/>
          </w:tcPr>
          <w:p w14:paraId="1CA3E310"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86" w:type="pct"/>
            <w:gridSpan w:val="4"/>
            <w:shd w:val="clear" w:color="auto" w:fill="auto"/>
            <w:vAlign w:val="center"/>
          </w:tcPr>
          <w:p w14:paraId="564AA9B0" w14:textId="77777777" w:rsidR="00CB7E0F" w:rsidRPr="003C74A1" w:rsidRDefault="00CB7E0F" w:rsidP="00450128">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235" w:type="pct"/>
            <w:gridSpan w:val="4"/>
            <w:shd w:val="clear" w:color="auto" w:fill="auto"/>
            <w:vAlign w:val="center"/>
          </w:tcPr>
          <w:p w14:paraId="095CACB8" w14:textId="77777777" w:rsidR="00CB7E0F" w:rsidRPr="00243BFF" w:rsidRDefault="00CB7E0F" w:rsidP="00450128">
            <w:pPr>
              <w:widowControl/>
              <w:snapToGrid w:val="0"/>
              <w:jc w:val="left"/>
              <w:rPr>
                <w:rFonts w:ascii="Malgun Gothic" w:eastAsia="Malgun Gothic" w:hAnsi="Malgun Gothic" w:cs="MS PGothic"/>
                <w:kern w:val="0"/>
                <w:sz w:val="18"/>
                <w:szCs w:val="18"/>
                <w:highlight w:val="cyan"/>
              </w:rPr>
            </w:pPr>
          </w:p>
        </w:tc>
        <w:tc>
          <w:tcPr>
            <w:tcW w:w="324" w:type="pct"/>
            <w:gridSpan w:val="3"/>
            <w:shd w:val="clear" w:color="auto" w:fill="auto"/>
            <w:vAlign w:val="center"/>
          </w:tcPr>
          <w:p w14:paraId="435AB1E9" w14:textId="77777777" w:rsidR="00CB7E0F" w:rsidRPr="00243BFF" w:rsidRDefault="00CB7E0F" w:rsidP="00450128">
            <w:pPr>
              <w:widowControl/>
              <w:snapToGrid w:val="0"/>
              <w:jc w:val="left"/>
              <w:rPr>
                <w:rFonts w:ascii="Malgun Gothic" w:eastAsia="Malgun Gothic" w:hAnsi="Malgun Gothic" w:cs="MS PGothic"/>
                <w:kern w:val="0"/>
                <w:sz w:val="18"/>
                <w:szCs w:val="18"/>
                <w:highlight w:val="cyan"/>
              </w:rPr>
            </w:pPr>
          </w:p>
        </w:tc>
        <w:tc>
          <w:tcPr>
            <w:tcW w:w="266" w:type="pct"/>
            <w:gridSpan w:val="3"/>
            <w:shd w:val="clear" w:color="auto" w:fill="auto"/>
            <w:vAlign w:val="center"/>
          </w:tcPr>
          <w:p w14:paraId="096811C9" w14:textId="77777777" w:rsidR="00CB7E0F" w:rsidRPr="00243BFF" w:rsidRDefault="00CB7E0F" w:rsidP="00450128">
            <w:pPr>
              <w:widowControl/>
              <w:snapToGrid w:val="0"/>
              <w:jc w:val="left"/>
              <w:rPr>
                <w:rFonts w:ascii="Arial" w:eastAsia="MS PGothic" w:hAnsi="Arial" w:cs="Arial"/>
                <w:kern w:val="0"/>
                <w:sz w:val="18"/>
                <w:szCs w:val="18"/>
                <w:highlight w:val="cyan"/>
              </w:rPr>
            </w:pPr>
          </w:p>
        </w:tc>
        <w:tc>
          <w:tcPr>
            <w:tcW w:w="350" w:type="pct"/>
            <w:gridSpan w:val="2"/>
            <w:shd w:val="clear" w:color="000000" w:fill="BFBFBF"/>
            <w:vAlign w:val="center"/>
          </w:tcPr>
          <w:p w14:paraId="787F1333" w14:textId="67CA377B" w:rsidR="00CB7E0F" w:rsidRPr="00A2545F" w:rsidRDefault="00AA11BD" w:rsidP="00450128">
            <w:pPr>
              <w:widowControl/>
              <w:snapToGrid w:val="0"/>
              <w:jc w:val="left"/>
              <w:rPr>
                <w:rFonts w:ascii="Arial" w:eastAsia="MS PGothic" w:hAnsi="Arial" w:cs="Arial"/>
                <w:kern w:val="0"/>
                <w:sz w:val="18"/>
                <w:szCs w:val="18"/>
              </w:rPr>
            </w:pPr>
            <w:ins w:id="156" w:author="Xueming Pan" w:date="2018-05-11T15:51:00Z">
              <w:r>
                <w:rPr>
                  <w:rFonts w:ascii="Arial" w:eastAsia="宋体" w:hAnsi="Arial" w:cs="Arial"/>
                  <w:kern w:val="0"/>
                  <w:sz w:val="18"/>
                  <w:szCs w:val="18"/>
                  <w:lang w:eastAsia="zh-CN"/>
                </w:rPr>
                <w:t>O</w:t>
              </w:r>
              <w:r>
                <w:rPr>
                  <w:rFonts w:ascii="Arial" w:eastAsia="宋体" w:hAnsi="Arial" w:cs="Arial" w:hint="eastAsia"/>
                  <w:kern w:val="0"/>
                  <w:sz w:val="18"/>
                  <w:szCs w:val="18"/>
                  <w:lang w:eastAsia="zh-CN"/>
                </w:rPr>
                <w:t>ptional with capability signaling</w:t>
              </w:r>
            </w:ins>
          </w:p>
        </w:tc>
        <w:tc>
          <w:tcPr>
            <w:tcW w:w="268" w:type="pct"/>
            <w:shd w:val="clear" w:color="auto" w:fill="auto"/>
          </w:tcPr>
          <w:p w14:paraId="3E107ACC" w14:textId="77777777" w:rsidR="00CB7E0F" w:rsidRPr="00A2545F" w:rsidRDefault="00CB7E0F" w:rsidP="00450128">
            <w:pPr>
              <w:widowControl/>
              <w:snapToGrid w:val="0"/>
              <w:jc w:val="left"/>
              <w:rPr>
                <w:rFonts w:ascii="Arial" w:eastAsia="MS PGothic" w:hAnsi="Arial" w:cs="Arial"/>
                <w:kern w:val="0"/>
                <w:sz w:val="18"/>
                <w:szCs w:val="18"/>
              </w:rPr>
            </w:pPr>
          </w:p>
        </w:tc>
      </w:tr>
      <w:tr w:rsidR="00CB7E0F" w:rsidRPr="00A2545F" w14:paraId="1A763274" w14:textId="77777777" w:rsidTr="00937407">
        <w:trPr>
          <w:trHeight w:val="461"/>
        </w:trPr>
        <w:tc>
          <w:tcPr>
            <w:tcW w:w="371" w:type="pct"/>
            <w:shd w:val="clear" w:color="auto" w:fill="auto"/>
          </w:tcPr>
          <w:p w14:paraId="5559B647" w14:textId="77777777" w:rsidR="00CB7E0F" w:rsidRPr="00A2545F" w:rsidRDefault="00CB7E0F" w:rsidP="00450128">
            <w:pPr>
              <w:widowControl/>
              <w:snapToGrid w:val="0"/>
              <w:jc w:val="left"/>
              <w:rPr>
                <w:rFonts w:ascii="Arial" w:eastAsia="MS PGothic" w:hAnsi="Arial" w:cs="Arial"/>
                <w:kern w:val="0"/>
                <w:sz w:val="18"/>
                <w:szCs w:val="18"/>
              </w:rPr>
            </w:pPr>
          </w:p>
        </w:tc>
        <w:tc>
          <w:tcPr>
            <w:tcW w:w="195" w:type="pct"/>
            <w:shd w:val="clear" w:color="auto" w:fill="auto"/>
            <w:vAlign w:val="center"/>
          </w:tcPr>
          <w:p w14:paraId="6DB2AA51" w14:textId="77777777" w:rsidR="00CB7E0F" w:rsidRPr="00A2545F" w:rsidRDefault="00CB7E0F" w:rsidP="0045012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w:t>
            </w:r>
            <w:r>
              <w:rPr>
                <w:rFonts w:ascii="Arial" w:eastAsia="MS PGothic" w:hAnsi="Arial" w:cs="Arial"/>
                <w:kern w:val="0"/>
                <w:sz w:val="18"/>
                <w:szCs w:val="18"/>
              </w:rPr>
              <w:t>-17a</w:t>
            </w:r>
          </w:p>
        </w:tc>
        <w:tc>
          <w:tcPr>
            <w:tcW w:w="475" w:type="pct"/>
            <w:gridSpan w:val="4"/>
            <w:shd w:val="clear" w:color="auto" w:fill="auto"/>
          </w:tcPr>
          <w:p w14:paraId="7A3CCE2C"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P</w:t>
            </w:r>
            <w:r>
              <w:rPr>
                <w:rFonts w:ascii="Arial" w:eastAsia="MS PGothic" w:hAnsi="Arial" w:cs="Arial"/>
                <w:kern w:val="0"/>
                <w:sz w:val="18"/>
                <w:szCs w:val="18"/>
              </w:rPr>
              <w:t>DS</w:t>
            </w:r>
            <w:r w:rsidRPr="00A2545F">
              <w:rPr>
                <w:rFonts w:ascii="Arial" w:eastAsia="MS PGothic" w:hAnsi="Arial" w:cs="Arial"/>
                <w:kern w:val="0"/>
                <w:sz w:val="18"/>
                <w:szCs w:val="18"/>
              </w:rPr>
              <w:t xml:space="preserve">CH repetitions over multiple slots  </w:t>
            </w:r>
          </w:p>
        </w:tc>
        <w:tc>
          <w:tcPr>
            <w:tcW w:w="710" w:type="pct"/>
            <w:gridSpan w:val="3"/>
            <w:shd w:val="clear" w:color="auto" w:fill="auto"/>
            <w:vAlign w:val="center"/>
          </w:tcPr>
          <w:p w14:paraId="09BE6BCB"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1) </w:t>
            </w:r>
            <w:r w:rsidRPr="00EB58BB">
              <w:rPr>
                <w:rFonts w:ascii="Arial" w:eastAsia="MS PGothic" w:hAnsi="Arial" w:cs="Arial"/>
                <w:kern w:val="0"/>
                <w:sz w:val="18"/>
                <w:szCs w:val="18"/>
              </w:rPr>
              <w:t>K = 2, 4, 8 times repetitions</w:t>
            </w:r>
          </w:p>
        </w:tc>
        <w:tc>
          <w:tcPr>
            <w:tcW w:w="289" w:type="pct"/>
            <w:gridSpan w:val="4"/>
            <w:shd w:val="clear" w:color="auto" w:fill="auto"/>
          </w:tcPr>
          <w:p w14:paraId="6939FD52" w14:textId="77777777" w:rsidR="00CB7E0F" w:rsidRPr="00A2545F" w:rsidRDefault="00CB7E0F" w:rsidP="00450128">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14:paraId="70B823EE" w14:textId="77777777" w:rsidR="00CB7E0F" w:rsidRPr="00A2545F" w:rsidRDefault="00CB7E0F" w:rsidP="0045012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73" w:type="pct"/>
            <w:gridSpan w:val="4"/>
            <w:shd w:val="clear" w:color="auto" w:fill="auto"/>
            <w:vAlign w:val="center"/>
          </w:tcPr>
          <w:p w14:paraId="634745F0" w14:textId="77777777" w:rsidR="00CB7E0F" w:rsidRPr="00A2545F" w:rsidRDefault="00CB7E0F"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4052F85B" w14:textId="77777777" w:rsidR="00CB7E0F" w:rsidRPr="00A2545F" w:rsidRDefault="00CB7E0F" w:rsidP="00450128">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91" w:type="pct"/>
            <w:gridSpan w:val="4"/>
            <w:shd w:val="clear" w:color="auto" w:fill="auto"/>
            <w:vAlign w:val="center"/>
          </w:tcPr>
          <w:p w14:paraId="4A0E91AD" w14:textId="77777777" w:rsidR="00CB7E0F" w:rsidRPr="00A2545F" w:rsidRDefault="00CB7E0F" w:rsidP="0045012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286" w:type="pct"/>
            <w:gridSpan w:val="4"/>
            <w:shd w:val="clear" w:color="auto" w:fill="auto"/>
            <w:vAlign w:val="center"/>
          </w:tcPr>
          <w:p w14:paraId="2BF772CA" w14:textId="77777777" w:rsidR="00CB7E0F" w:rsidRPr="00A2545F" w:rsidRDefault="00CB7E0F" w:rsidP="00450128">
            <w:pPr>
              <w:widowControl/>
              <w:snapToGrid w:val="0"/>
              <w:jc w:val="center"/>
              <w:rPr>
                <w:rFonts w:ascii="Arial" w:eastAsia="MS PGothic" w:hAnsi="Arial" w:cs="Arial"/>
                <w:kern w:val="0"/>
                <w:sz w:val="18"/>
                <w:szCs w:val="18"/>
              </w:rPr>
            </w:pPr>
          </w:p>
        </w:tc>
        <w:tc>
          <w:tcPr>
            <w:tcW w:w="235" w:type="pct"/>
            <w:gridSpan w:val="4"/>
            <w:shd w:val="clear" w:color="auto" w:fill="auto"/>
            <w:vAlign w:val="center"/>
          </w:tcPr>
          <w:p w14:paraId="4EFB7A29" w14:textId="77777777" w:rsidR="00CB7E0F" w:rsidRPr="00A2545F" w:rsidRDefault="00CB7E0F" w:rsidP="00450128">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14:paraId="208A5B60" w14:textId="77777777" w:rsidR="00CB7E0F" w:rsidRPr="00A2545F" w:rsidRDefault="00CB7E0F" w:rsidP="00450128">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tcPr>
          <w:p w14:paraId="76E03B9A" w14:textId="77777777" w:rsidR="00CB7E0F" w:rsidRPr="00A2545F" w:rsidRDefault="00CB7E0F" w:rsidP="00450128">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14:paraId="135B78F6" w14:textId="715AC4CA" w:rsidR="00CB7E0F" w:rsidRPr="00A2545F" w:rsidRDefault="00AA11BD" w:rsidP="00450128">
            <w:pPr>
              <w:widowControl/>
              <w:snapToGrid w:val="0"/>
              <w:jc w:val="left"/>
              <w:rPr>
                <w:rFonts w:ascii="Arial" w:eastAsia="MS PGothic" w:hAnsi="Arial" w:cs="Arial"/>
                <w:kern w:val="0"/>
                <w:sz w:val="18"/>
                <w:szCs w:val="18"/>
              </w:rPr>
            </w:pPr>
            <w:ins w:id="157" w:author="Xueming Pan" w:date="2018-05-11T15:52:00Z">
              <w:r>
                <w:rPr>
                  <w:rFonts w:ascii="Arial" w:eastAsia="宋体" w:hAnsi="Arial" w:cs="Arial"/>
                  <w:kern w:val="0"/>
                  <w:sz w:val="18"/>
                  <w:szCs w:val="18"/>
                  <w:lang w:eastAsia="zh-CN"/>
                </w:rPr>
                <w:t>O</w:t>
              </w:r>
              <w:r>
                <w:rPr>
                  <w:rFonts w:ascii="Arial" w:eastAsia="宋体" w:hAnsi="Arial" w:cs="Arial" w:hint="eastAsia"/>
                  <w:kern w:val="0"/>
                  <w:sz w:val="18"/>
                  <w:szCs w:val="18"/>
                  <w:lang w:eastAsia="zh-CN"/>
                </w:rPr>
                <w:t>ptional with capability signaling</w:t>
              </w:r>
            </w:ins>
          </w:p>
        </w:tc>
        <w:tc>
          <w:tcPr>
            <w:tcW w:w="268" w:type="pct"/>
            <w:shd w:val="clear" w:color="auto" w:fill="auto"/>
          </w:tcPr>
          <w:p w14:paraId="373C2C24" w14:textId="77777777" w:rsidR="00CB7E0F" w:rsidRPr="00A2545F" w:rsidRDefault="00CB7E0F" w:rsidP="00450128">
            <w:pPr>
              <w:widowControl/>
              <w:snapToGrid w:val="0"/>
              <w:jc w:val="left"/>
              <w:rPr>
                <w:rFonts w:ascii="Arial" w:eastAsia="MS PGothic" w:hAnsi="Arial" w:cs="Arial"/>
                <w:kern w:val="0"/>
                <w:sz w:val="18"/>
                <w:szCs w:val="18"/>
              </w:rPr>
            </w:pPr>
          </w:p>
        </w:tc>
      </w:tr>
      <w:tr w:rsidR="00CB7E0F" w:rsidRPr="00A2545F" w14:paraId="6BAAF4F5" w14:textId="77777777" w:rsidTr="00937407">
        <w:trPr>
          <w:trHeight w:val="930"/>
        </w:trPr>
        <w:tc>
          <w:tcPr>
            <w:tcW w:w="371" w:type="pct"/>
            <w:shd w:val="clear" w:color="auto" w:fill="auto"/>
          </w:tcPr>
          <w:p w14:paraId="437A49A8" w14:textId="77777777" w:rsidR="00CB7E0F" w:rsidRPr="00A2545F" w:rsidRDefault="00CB7E0F" w:rsidP="00450128">
            <w:pPr>
              <w:widowControl/>
              <w:snapToGrid w:val="0"/>
              <w:jc w:val="left"/>
              <w:rPr>
                <w:rFonts w:ascii="Arial" w:eastAsia="MS PGothic" w:hAnsi="Arial" w:cs="Arial"/>
                <w:kern w:val="0"/>
                <w:sz w:val="18"/>
                <w:szCs w:val="18"/>
              </w:rPr>
            </w:pPr>
          </w:p>
        </w:tc>
        <w:tc>
          <w:tcPr>
            <w:tcW w:w="195" w:type="pct"/>
            <w:shd w:val="clear" w:color="auto" w:fill="auto"/>
            <w:vAlign w:val="center"/>
          </w:tcPr>
          <w:p w14:paraId="456890BE"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5-1</w:t>
            </w:r>
            <w:r>
              <w:rPr>
                <w:rFonts w:ascii="Arial" w:eastAsia="MS PGothic" w:hAnsi="Arial" w:cs="Arial" w:hint="eastAsia"/>
                <w:kern w:val="0"/>
                <w:sz w:val="18"/>
                <w:szCs w:val="18"/>
              </w:rPr>
              <w:t>8</w:t>
            </w:r>
          </w:p>
        </w:tc>
        <w:tc>
          <w:tcPr>
            <w:tcW w:w="475" w:type="pct"/>
            <w:gridSpan w:val="4"/>
            <w:shd w:val="clear" w:color="auto" w:fill="auto"/>
          </w:tcPr>
          <w:p w14:paraId="57859347"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DL SPS</w:t>
            </w:r>
          </w:p>
        </w:tc>
        <w:tc>
          <w:tcPr>
            <w:tcW w:w="710" w:type="pct"/>
            <w:gridSpan w:val="3"/>
            <w:shd w:val="clear" w:color="auto" w:fill="auto"/>
            <w:vAlign w:val="center"/>
          </w:tcPr>
          <w:p w14:paraId="3A6FE4DC" w14:textId="77777777" w:rsidR="00CB7E0F" w:rsidRPr="00A2545F" w:rsidRDefault="00CB7E0F" w:rsidP="00450128">
            <w:pPr>
              <w:widowControl/>
              <w:snapToGrid w:val="0"/>
              <w:jc w:val="left"/>
              <w:rPr>
                <w:rFonts w:ascii="Arial" w:eastAsia="MS PGothic" w:hAnsi="Arial" w:cs="Arial"/>
                <w:kern w:val="0"/>
                <w:sz w:val="18"/>
                <w:szCs w:val="18"/>
              </w:rPr>
            </w:pPr>
          </w:p>
        </w:tc>
        <w:tc>
          <w:tcPr>
            <w:tcW w:w="289" w:type="pct"/>
            <w:gridSpan w:val="4"/>
            <w:shd w:val="clear" w:color="auto" w:fill="auto"/>
          </w:tcPr>
          <w:p w14:paraId="71AB8C22" w14:textId="77777777" w:rsidR="00CB7E0F" w:rsidRPr="00A2545F" w:rsidRDefault="00CB7E0F" w:rsidP="00450128">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14:paraId="5D2BE7BD"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r w:rsidRPr="00A2545F" w:rsidDel="00E836DE">
              <w:rPr>
                <w:rFonts w:ascii="Arial" w:eastAsia="MS PGothic" w:hAnsi="Arial" w:cs="Arial"/>
                <w:kern w:val="0"/>
                <w:sz w:val="18"/>
                <w:szCs w:val="18"/>
              </w:rPr>
              <w:t xml:space="preserve"> </w:t>
            </w:r>
          </w:p>
        </w:tc>
        <w:tc>
          <w:tcPr>
            <w:tcW w:w="473" w:type="pct"/>
            <w:gridSpan w:val="4"/>
            <w:shd w:val="clear" w:color="auto" w:fill="auto"/>
            <w:vAlign w:val="center"/>
          </w:tcPr>
          <w:p w14:paraId="7866335F" w14:textId="77777777" w:rsidR="00CB7E0F" w:rsidRPr="00A2545F" w:rsidRDefault="00CB7E0F"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03CDAB11"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91" w:type="pct"/>
            <w:gridSpan w:val="4"/>
            <w:shd w:val="clear" w:color="auto" w:fill="auto"/>
            <w:vAlign w:val="center"/>
          </w:tcPr>
          <w:p w14:paraId="04285FDB"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14:paraId="1BF1FC46" w14:textId="77777777" w:rsidR="00CB7E0F" w:rsidRPr="00A2545F" w:rsidRDefault="00CB7E0F" w:rsidP="00450128">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35" w:type="pct"/>
            <w:gridSpan w:val="4"/>
            <w:shd w:val="clear" w:color="auto" w:fill="auto"/>
            <w:vAlign w:val="center"/>
          </w:tcPr>
          <w:p w14:paraId="2D67C73F" w14:textId="77777777" w:rsidR="00CB7E0F" w:rsidRPr="00A2545F" w:rsidRDefault="00CB7E0F" w:rsidP="00450128">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14:paraId="0153901C" w14:textId="77777777" w:rsidR="00CB7E0F" w:rsidRPr="00A2545F" w:rsidRDefault="00CB7E0F" w:rsidP="00450128">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tcPr>
          <w:p w14:paraId="7DCC3BF0" w14:textId="77777777" w:rsidR="00CB7E0F" w:rsidRPr="00A2545F" w:rsidRDefault="00CB7E0F" w:rsidP="00450128">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14:paraId="1F24681E" w14:textId="3FBEB812" w:rsidR="00CB7E0F" w:rsidRPr="00A2545F" w:rsidRDefault="00D42E02" w:rsidP="00450128">
            <w:pPr>
              <w:widowControl/>
              <w:snapToGrid w:val="0"/>
              <w:jc w:val="left"/>
              <w:rPr>
                <w:rFonts w:ascii="Arial" w:eastAsia="MS PGothic" w:hAnsi="Arial" w:cs="Arial"/>
                <w:kern w:val="0"/>
                <w:sz w:val="18"/>
                <w:szCs w:val="18"/>
              </w:rPr>
            </w:pPr>
            <w:ins w:id="158" w:author="Xueming Pan" w:date="2018-05-09T18:15:00Z">
              <w:r>
                <w:rPr>
                  <w:rFonts w:ascii="Malgun Gothic" w:hAnsi="Malgun Gothic" w:cs="MS PGothic" w:hint="eastAsia"/>
                  <w:kern w:val="0"/>
                  <w:sz w:val="18"/>
                  <w:szCs w:val="18"/>
                </w:rPr>
                <w:t>M</w:t>
              </w:r>
              <w:r>
                <w:rPr>
                  <w:rFonts w:ascii="Malgun Gothic" w:hAnsi="Malgun Gothic" w:cs="MS PGothic"/>
                  <w:kern w:val="0"/>
                  <w:sz w:val="18"/>
                  <w:szCs w:val="18"/>
                </w:rPr>
                <w:t>andatory with capability signaling</w:t>
              </w:r>
            </w:ins>
          </w:p>
        </w:tc>
        <w:tc>
          <w:tcPr>
            <w:tcW w:w="268" w:type="pct"/>
            <w:shd w:val="clear" w:color="auto" w:fill="auto"/>
          </w:tcPr>
          <w:p w14:paraId="52BB0490" w14:textId="77777777" w:rsidR="00CB7E0F" w:rsidRPr="00A2545F" w:rsidRDefault="00CB7E0F" w:rsidP="00450128">
            <w:pPr>
              <w:widowControl/>
              <w:snapToGrid w:val="0"/>
              <w:jc w:val="left"/>
              <w:rPr>
                <w:rFonts w:ascii="Arial" w:eastAsia="MS PGothic" w:hAnsi="Arial" w:cs="Arial"/>
                <w:kern w:val="0"/>
                <w:sz w:val="18"/>
                <w:szCs w:val="18"/>
              </w:rPr>
            </w:pPr>
          </w:p>
        </w:tc>
      </w:tr>
      <w:tr w:rsidR="00D42E02" w:rsidRPr="00A2545F" w14:paraId="2EEC6A89" w14:textId="77777777" w:rsidTr="00937407">
        <w:trPr>
          <w:trHeight w:val="930"/>
        </w:trPr>
        <w:tc>
          <w:tcPr>
            <w:tcW w:w="371" w:type="pct"/>
            <w:shd w:val="clear" w:color="auto" w:fill="auto"/>
          </w:tcPr>
          <w:p w14:paraId="18844362" w14:textId="77777777" w:rsidR="00D42E02" w:rsidRPr="00A2545F" w:rsidRDefault="00D42E02" w:rsidP="00450128">
            <w:pPr>
              <w:widowControl/>
              <w:snapToGrid w:val="0"/>
              <w:jc w:val="left"/>
              <w:rPr>
                <w:rFonts w:ascii="Arial" w:eastAsia="MS PGothic" w:hAnsi="Arial" w:cs="Arial"/>
                <w:kern w:val="0"/>
                <w:sz w:val="18"/>
                <w:szCs w:val="18"/>
              </w:rPr>
            </w:pPr>
          </w:p>
        </w:tc>
        <w:tc>
          <w:tcPr>
            <w:tcW w:w="195" w:type="pct"/>
            <w:shd w:val="clear" w:color="auto" w:fill="auto"/>
            <w:vAlign w:val="center"/>
          </w:tcPr>
          <w:p w14:paraId="2519BB21" w14:textId="77777777" w:rsidR="00D42E02" w:rsidRPr="00A2545F" w:rsidRDefault="00D42E02"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5-1</w:t>
            </w:r>
            <w:r>
              <w:rPr>
                <w:rFonts w:ascii="Arial" w:eastAsia="MS PGothic" w:hAnsi="Arial" w:cs="Arial" w:hint="eastAsia"/>
                <w:kern w:val="0"/>
                <w:sz w:val="18"/>
                <w:szCs w:val="18"/>
              </w:rPr>
              <w:t>9</w:t>
            </w:r>
          </w:p>
        </w:tc>
        <w:tc>
          <w:tcPr>
            <w:tcW w:w="475" w:type="pct"/>
            <w:gridSpan w:val="4"/>
            <w:shd w:val="clear" w:color="auto" w:fill="auto"/>
          </w:tcPr>
          <w:p w14:paraId="672CA120" w14:textId="77777777" w:rsidR="00D42E02" w:rsidRPr="00A2545F" w:rsidRDefault="00D42E02"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1 Configured UL grant</w:t>
            </w:r>
          </w:p>
        </w:tc>
        <w:tc>
          <w:tcPr>
            <w:tcW w:w="710" w:type="pct"/>
            <w:gridSpan w:val="3"/>
            <w:shd w:val="clear" w:color="auto" w:fill="auto"/>
            <w:vAlign w:val="center"/>
          </w:tcPr>
          <w:p w14:paraId="362E350C" w14:textId="77777777" w:rsidR="00D42E02" w:rsidRPr="00A2545F" w:rsidRDefault="00D42E02"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K = 1</w:t>
            </w:r>
          </w:p>
        </w:tc>
        <w:tc>
          <w:tcPr>
            <w:tcW w:w="289" w:type="pct"/>
            <w:gridSpan w:val="4"/>
            <w:shd w:val="clear" w:color="auto" w:fill="auto"/>
          </w:tcPr>
          <w:p w14:paraId="25B5E0D5" w14:textId="77777777" w:rsidR="00D42E02" w:rsidRPr="00A2545F" w:rsidRDefault="00D42E02" w:rsidP="00450128">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14:paraId="4D7F0C31" w14:textId="77777777" w:rsidR="00D42E02" w:rsidRPr="00A2545F" w:rsidRDefault="00D42E02"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14:paraId="1E039236" w14:textId="77777777" w:rsidR="00D42E02" w:rsidRPr="00A2545F" w:rsidRDefault="00D42E02"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0A0CF65D" w14:textId="77777777" w:rsidR="00D42E02" w:rsidRPr="00EB58BB" w:rsidRDefault="00D42E02"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91" w:type="pct"/>
            <w:gridSpan w:val="4"/>
            <w:shd w:val="clear" w:color="auto" w:fill="auto"/>
            <w:vAlign w:val="center"/>
          </w:tcPr>
          <w:p w14:paraId="2E5411F9" w14:textId="77777777" w:rsidR="00D42E02" w:rsidRPr="00A2545F" w:rsidRDefault="00D42E02"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14:paraId="6A423C2B" w14:textId="77777777" w:rsidR="00D42E02" w:rsidRPr="00A2545F" w:rsidRDefault="00D42E02" w:rsidP="00450128">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35" w:type="pct"/>
            <w:gridSpan w:val="4"/>
            <w:shd w:val="clear" w:color="auto" w:fill="auto"/>
            <w:vAlign w:val="center"/>
          </w:tcPr>
          <w:p w14:paraId="0A0B3F1A" w14:textId="77777777" w:rsidR="00D42E02" w:rsidRPr="00A2545F" w:rsidRDefault="00D42E02" w:rsidP="00450128">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14:paraId="6C807720" w14:textId="77777777" w:rsidR="00D42E02" w:rsidRPr="00A2545F" w:rsidRDefault="00D42E02" w:rsidP="00450128">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tcPr>
          <w:p w14:paraId="1766E6B0" w14:textId="77777777" w:rsidR="00D42E02" w:rsidRPr="00A2545F" w:rsidRDefault="00D42E02" w:rsidP="00450128">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14:paraId="61AC9C51" w14:textId="5FF2ADDD" w:rsidR="00D42E02" w:rsidRPr="00A2545F" w:rsidRDefault="00D42E02" w:rsidP="00450128">
            <w:pPr>
              <w:widowControl/>
              <w:snapToGrid w:val="0"/>
              <w:jc w:val="left"/>
              <w:rPr>
                <w:rFonts w:ascii="Arial" w:eastAsia="MS PGothic" w:hAnsi="Arial" w:cs="Arial"/>
                <w:kern w:val="0"/>
                <w:sz w:val="18"/>
                <w:szCs w:val="18"/>
              </w:rPr>
            </w:pPr>
            <w:ins w:id="159" w:author="Xueming Pan" w:date="2018-05-09T18:15:00Z">
              <w:r>
                <w:rPr>
                  <w:rFonts w:ascii="Arial" w:eastAsia="宋体" w:hAnsi="Arial" w:cs="Arial"/>
                  <w:kern w:val="0"/>
                  <w:sz w:val="18"/>
                  <w:szCs w:val="18"/>
                  <w:lang w:eastAsia="zh-CN"/>
                </w:rPr>
                <w:t>O</w:t>
              </w:r>
              <w:r>
                <w:rPr>
                  <w:rFonts w:ascii="Arial" w:eastAsia="宋体" w:hAnsi="Arial" w:cs="Arial" w:hint="eastAsia"/>
                  <w:kern w:val="0"/>
                  <w:sz w:val="18"/>
                  <w:szCs w:val="18"/>
                  <w:lang w:eastAsia="zh-CN"/>
                </w:rPr>
                <w:t>ptional with capability signaling</w:t>
              </w:r>
            </w:ins>
          </w:p>
        </w:tc>
        <w:tc>
          <w:tcPr>
            <w:tcW w:w="268" w:type="pct"/>
            <w:shd w:val="clear" w:color="auto" w:fill="auto"/>
          </w:tcPr>
          <w:p w14:paraId="35F5B9FA" w14:textId="77777777" w:rsidR="00D42E02" w:rsidRPr="00A2545F" w:rsidRDefault="00D42E02" w:rsidP="00450128">
            <w:pPr>
              <w:widowControl/>
              <w:snapToGrid w:val="0"/>
              <w:jc w:val="left"/>
              <w:rPr>
                <w:rFonts w:ascii="Arial" w:eastAsia="MS PGothic" w:hAnsi="Arial" w:cs="Arial"/>
                <w:kern w:val="0"/>
                <w:sz w:val="18"/>
                <w:szCs w:val="18"/>
              </w:rPr>
            </w:pPr>
          </w:p>
        </w:tc>
      </w:tr>
      <w:tr w:rsidR="00D42E02" w:rsidRPr="00A2545F" w14:paraId="5F7248D0" w14:textId="77777777" w:rsidTr="00937407">
        <w:trPr>
          <w:trHeight w:val="930"/>
        </w:trPr>
        <w:tc>
          <w:tcPr>
            <w:tcW w:w="371" w:type="pct"/>
            <w:shd w:val="clear" w:color="auto" w:fill="auto"/>
          </w:tcPr>
          <w:p w14:paraId="3EBFE4E2" w14:textId="77777777" w:rsidR="00D42E02" w:rsidRPr="00A2545F" w:rsidRDefault="00D42E02" w:rsidP="00450128">
            <w:pPr>
              <w:widowControl/>
              <w:snapToGrid w:val="0"/>
              <w:jc w:val="left"/>
              <w:rPr>
                <w:rFonts w:ascii="Arial" w:eastAsia="MS PGothic" w:hAnsi="Arial" w:cs="Arial"/>
                <w:kern w:val="0"/>
                <w:sz w:val="18"/>
                <w:szCs w:val="18"/>
              </w:rPr>
            </w:pPr>
          </w:p>
        </w:tc>
        <w:tc>
          <w:tcPr>
            <w:tcW w:w="195" w:type="pct"/>
            <w:shd w:val="clear" w:color="auto" w:fill="auto"/>
            <w:vAlign w:val="center"/>
          </w:tcPr>
          <w:p w14:paraId="62BC8725" w14:textId="77777777" w:rsidR="00D42E02" w:rsidRPr="00A2545F" w:rsidRDefault="00D42E02"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w:t>
            </w:r>
            <w:r>
              <w:rPr>
                <w:rFonts w:ascii="Arial" w:eastAsia="MS PGothic" w:hAnsi="Arial" w:cs="Arial" w:hint="eastAsia"/>
                <w:kern w:val="0"/>
                <w:sz w:val="18"/>
                <w:szCs w:val="18"/>
              </w:rPr>
              <w:t>20</w:t>
            </w:r>
          </w:p>
        </w:tc>
        <w:tc>
          <w:tcPr>
            <w:tcW w:w="475" w:type="pct"/>
            <w:gridSpan w:val="4"/>
            <w:shd w:val="clear" w:color="auto" w:fill="auto"/>
          </w:tcPr>
          <w:p w14:paraId="7599767F" w14:textId="77777777" w:rsidR="00D42E02" w:rsidRPr="00A2545F" w:rsidRDefault="00D42E02"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Type 2 Configured UL grant </w:t>
            </w:r>
          </w:p>
        </w:tc>
        <w:tc>
          <w:tcPr>
            <w:tcW w:w="710" w:type="pct"/>
            <w:gridSpan w:val="3"/>
            <w:shd w:val="clear" w:color="auto" w:fill="auto"/>
            <w:vAlign w:val="center"/>
          </w:tcPr>
          <w:p w14:paraId="1B63E119" w14:textId="77777777" w:rsidR="00D42E02" w:rsidRPr="00EB58BB" w:rsidRDefault="00D42E02"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1) </w:t>
            </w:r>
            <w:r w:rsidRPr="00EB58BB">
              <w:rPr>
                <w:rFonts w:ascii="Arial" w:eastAsia="MS PGothic" w:hAnsi="Arial" w:cs="Arial"/>
                <w:kern w:val="0"/>
                <w:sz w:val="18"/>
                <w:szCs w:val="18"/>
              </w:rPr>
              <w:t>K = 1</w:t>
            </w:r>
          </w:p>
        </w:tc>
        <w:tc>
          <w:tcPr>
            <w:tcW w:w="289" w:type="pct"/>
            <w:gridSpan w:val="4"/>
            <w:shd w:val="clear" w:color="auto" w:fill="auto"/>
          </w:tcPr>
          <w:p w14:paraId="61BF3267" w14:textId="77777777" w:rsidR="00D42E02" w:rsidRPr="00A2545F" w:rsidRDefault="00D42E02" w:rsidP="00450128">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14:paraId="7EFD8DB4" w14:textId="77777777" w:rsidR="00D42E02" w:rsidRPr="00A2545F" w:rsidRDefault="00D42E02"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14:paraId="60322EFF" w14:textId="77777777" w:rsidR="00D42E02" w:rsidRPr="00A2545F" w:rsidRDefault="00D42E02"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0041C92D" w14:textId="77777777" w:rsidR="00D42E02" w:rsidRPr="00EB58BB" w:rsidRDefault="00D42E02"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91" w:type="pct"/>
            <w:gridSpan w:val="4"/>
            <w:shd w:val="clear" w:color="auto" w:fill="auto"/>
            <w:vAlign w:val="center"/>
          </w:tcPr>
          <w:p w14:paraId="76CF8355" w14:textId="77777777" w:rsidR="00D42E02" w:rsidRPr="00A2545F" w:rsidRDefault="00D42E02"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14:paraId="11EE58BB" w14:textId="77777777" w:rsidR="00D42E02" w:rsidRPr="00A2545F" w:rsidRDefault="00D42E02" w:rsidP="00450128">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35" w:type="pct"/>
            <w:gridSpan w:val="4"/>
            <w:shd w:val="clear" w:color="auto" w:fill="auto"/>
            <w:vAlign w:val="center"/>
          </w:tcPr>
          <w:p w14:paraId="7FCEC1BD" w14:textId="77777777" w:rsidR="00D42E02" w:rsidRPr="00A2545F" w:rsidRDefault="00D42E02" w:rsidP="00450128">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14:paraId="39EB7EA0" w14:textId="77777777" w:rsidR="00D42E02" w:rsidRPr="00A2545F" w:rsidRDefault="00D42E02" w:rsidP="00450128">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tcPr>
          <w:p w14:paraId="1A65897B" w14:textId="77777777" w:rsidR="00D42E02" w:rsidRPr="00A2545F" w:rsidRDefault="00D42E02" w:rsidP="00450128">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14:paraId="445806DB" w14:textId="7C04DAA3" w:rsidR="00D42E02" w:rsidRPr="00A2545F" w:rsidRDefault="00D42E02" w:rsidP="00450128">
            <w:pPr>
              <w:widowControl/>
              <w:snapToGrid w:val="0"/>
              <w:jc w:val="left"/>
              <w:rPr>
                <w:rFonts w:ascii="Arial" w:eastAsia="MS PGothic" w:hAnsi="Arial" w:cs="Arial"/>
                <w:kern w:val="0"/>
                <w:sz w:val="18"/>
                <w:szCs w:val="18"/>
              </w:rPr>
            </w:pPr>
            <w:ins w:id="160" w:author="Xueming Pan" w:date="2018-05-09T18:15:00Z">
              <w:r>
                <w:rPr>
                  <w:rFonts w:ascii="Malgun Gothic" w:hAnsi="Malgun Gothic" w:cs="MS PGothic" w:hint="eastAsia"/>
                  <w:kern w:val="0"/>
                  <w:sz w:val="18"/>
                  <w:szCs w:val="18"/>
                </w:rPr>
                <w:t>M</w:t>
              </w:r>
              <w:r>
                <w:rPr>
                  <w:rFonts w:ascii="Malgun Gothic" w:hAnsi="Malgun Gothic" w:cs="MS PGothic"/>
                  <w:kern w:val="0"/>
                  <w:sz w:val="18"/>
                  <w:szCs w:val="18"/>
                </w:rPr>
                <w:t>andatory with capability signaling</w:t>
              </w:r>
            </w:ins>
          </w:p>
        </w:tc>
        <w:tc>
          <w:tcPr>
            <w:tcW w:w="268" w:type="pct"/>
            <w:shd w:val="clear" w:color="auto" w:fill="auto"/>
          </w:tcPr>
          <w:p w14:paraId="000BCADE" w14:textId="77777777" w:rsidR="00D42E02" w:rsidRPr="00A2545F" w:rsidRDefault="00D42E02" w:rsidP="00450128">
            <w:pPr>
              <w:widowControl/>
              <w:snapToGrid w:val="0"/>
              <w:jc w:val="left"/>
              <w:rPr>
                <w:rFonts w:ascii="Arial" w:eastAsia="MS PGothic" w:hAnsi="Arial" w:cs="Arial"/>
                <w:kern w:val="0"/>
                <w:sz w:val="18"/>
                <w:szCs w:val="18"/>
              </w:rPr>
            </w:pPr>
          </w:p>
        </w:tc>
      </w:tr>
      <w:tr w:rsidR="00D42E02" w:rsidRPr="00A2545F" w14:paraId="135E86C1" w14:textId="77777777" w:rsidTr="00937407">
        <w:trPr>
          <w:trHeight w:val="930"/>
        </w:trPr>
        <w:tc>
          <w:tcPr>
            <w:tcW w:w="371" w:type="pct"/>
            <w:shd w:val="clear" w:color="auto" w:fill="auto"/>
          </w:tcPr>
          <w:p w14:paraId="3E604D2C" w14:textId="77777777" w:rsidR="00D42E02" w:rsidRPr="00A2545F" w:rsidRDefault="00D42E02" w:rsidP="00450128">
            <w:pPr>
              <w:widowControl/>
              <w:snapToGrid w:val="0"/>
              <w:jc w:val="left"/>
              <w:rPr>
                <w:rFonts w:ascii="Arial" w:eastAsia="MS PGothic" w:hAnsi="Arial" w:cs="Arial"/>
                <w:kern w:val="0"/>
                <w:sz w:val="18"/>
                <w:szCs w:val="18"/>
              </w:rPr>
            </w:pPr>
          </w:p>
        </w:tc>
        <w:tc>
          <w:tcPr>
            <w:tcW w:w="195" w:type="pct"/>
            <w:shd w:val="clear" w:color="auto" w:fill="auto"/>
            <w:vAlign w:val="center"/>
          </w:tcPr>
          <w:p w14:paraId="0F7D70E5" w14:textId="77777777" w:rsidR="00D42E02" w:rsidRPr="00A2545F" w:rsidRDefault="00D42E02"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w:t>
            </w:r>
            <w:r>
              <w:rPr>
                <w:rFonts w:ascii="Arial" w:eastAsia="MS PGothic" w:hAnsi="Arial" w:cs="Arial" w:hint="eastAsia"/>
                <w:kern w:val="0"/>
                <w:sz w:val="18"/>
                <w:szCs w:val="18"/>
              </w:rPr>
              <w:t>21</w:t>
            </w:r>
          </w:p>
        </w:tc>
        <w:tc>
          <w:tcPr>
            <w:tcW w:w="475" w:type="pct"/>
            <w:gridSpan w:val="4"/>
            <w:shd w:val="clear" w:color="auto" w:fill="auto"/>
          </w:tcPr>
          <w:p w14:paraId="5A60C7D9" w14:textId="77777777" w:rsidR="00D42E02" w:rsidRPr="00A2545F" w:rsidRDefault="00D42E02"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Pre-emption indication for DL</w:t>
            </w:r>
          </w:p>
        </w:tc>
        <w:tc>
          <w:tcPr>
            <w:tcW w:w="710" w:type="pct"/>
            <w:gridSpan w:val="3"/>
            <w:shd w:val="clear" w:color="auto" w:fill="auto"/>
            <w:vAlign w:val="center"/>
          </w:tcPr>
          <w:p w14:paraId="4DDFB4AF" w14:textId="77777777" w:rsidR="00D42E02" w:rsidRPr="00A2545F" w:rsidRDefault="00D42E02" w:rsidP="00450128">
            <w:pPr>
              <w:widowControl/>
              <w:snapToGrid w:val="0"/>
              <w:jc w:val="left"/>
              <w:rPr>
                <w:rFonts w:ascii="Arial" w:eastAsia="MS PGothic" w:hAnsi="Arial" w:cs="Arial"/>
                <w:kern w:val="0"/>
                <w:sz w:val="18"/>
                <w:szCs w:val="18"/>
              </w:rPr>
            </w:pPr>
          </w:p>
        </w:tc>
        <w:tc>
          <w:tcPr>
            <w:tcW w:w="289" w:type="pct"/>
            <w:gridSpan w:val="4"/>
            <w:shd w:val="clear" w:color="auto" w:fill="auto"/>
          </w:tcPr>
          <w:p w14:paraId="1A238A26" w14:textId="77777777" w:rsidR="00D42E02" w:rsidRPr="00A2545F" w:rsidRDefault="00D42E02" w:rsidP="00450128">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14:paraId="60778ED9" w14:textId="77777777" w:rsidR="00D42E02" w:rsidRPr="00A2545F" w:rsidRDefault="00D42E02"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14:paraId="65AFF9C4" w14:textId="77777777" w:rsidR="00D42E02" w:rsidRPr="00A2545F" w:rsidRDefault="00D42E02"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2B0DB35D" w14:textId="77777777" w:rsidR="00D42E02" w:rsidRPr="00EB58BB" w:rsidRDefault="00D42E02"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91" w:type="pct"/>
            <w:gridSpan w:val="4"/>
            <w:shd w:val="clear" w:color="auto" w:fill="auto"/>
            <w:vAlign w:val="center"/>
          </w:tcPr>
          <w:p w14:paraId="47A6C47C" w14:textId="77777777" w:rsidR="00D42E02" w:rsidRPr="00A2545F" w:rsidRDefault="00D42E02"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14:paraId="63CCB0BF" w14:textId="77777777" w:rsidR="00D42E02" w:rsidRPr="00A2545F" w:rsidRDefault="00D42E02" w:rsidP="00450128">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35" w:type="pct"/>
            <w:gridSpan w:val="4"/>
            <w:shd w:val="clear" w:color="auto" w:fill="auto"/>
            <w:vAlign w:val="center"/>
          </w:tcPr>
          <w:p w14:paraId="3EA57836" w14:textId="77777777" w:rsidR="00D42E02" w:rsidRPr="00A2545F" w:rsidRDefault="00D42E02" w:rsidP="00450128">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14:paraId="6D018DE0" w14:textId="77777777" w:rsidR="00D42E02" w:rsidRPr="00A2545F" w:rsidRDefault="00D42E02" w:rsidP="00450128">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tcPr>
          <w:p w14:paraId="6FACB78B" w14:textId="77777777" w:rsidR="00D42E02" w:rsidRPr="00A2545F" w:rsidRDefault="00D42E02" w:rsidP="00450128">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14:paraId="500A425C" w14:textId="6A27252A" w:rsidR="00D42E02" w:rsidRPr="00A2545F" w:rsidRDefault="00D42E02" w:rsidP="00450128">
            <w:pPr>
              <w:widowControl/>
              <w:snapToGrid w:val="0"/>
              <w:jc w:val="left"/>
              <w:rPr>
                <w:rFonts w:ascii="Arial" w:eastAsia="MS PGothic" w:hAnsi="Arial" w:cs="Arial"/>
                <w:kern w:val="0"/>
                <w:sz w:val="18"/>
                <w:szCs w:val="18"/>
              </w:rPr>
            </w:pPr>
            <w:ins w:id="161" w:author="Xueming Pan" w:date="2018-05-09T18:16:00Z">
              <w:r>
                <w:rPr>
                  <w:rFonts w:ascii="Arial" w:eastAsia="宋体" w:hAnsi="Arial" w:cs="Arial"/>
                  <w:kern w:val="0"/>
                  <w:sz w:val="18"/>
                  <w:szCs w:val="18"/>
                  <w:lang w:eastAsia="zh-CN"/>
                </w:rPr>
                <w:t>O</w:t>
              </w:r>
              <w:r>
                <w:rPr>
                  <w:rFonts w:ascii="Arial" w:eastAsia="宋体" w:hAnsi="Arial" w:cs="Arial" w:hint="eastAsia"/>
                  <w:kern w:val="0"/>
                  <w:sz w:val="18"/>
                  <w:szCs w:val="18"/>
                  <w:lang w:eastAsia="zh-CN"/>
                </w:rPr>
                <w:t>ptional with capability signaling</w:t>
              </w:r>
            </w:ins>
          </w:p>
        </w:tc>
        <w:tc>
          <w:tcPr>
            <w:tcW w:w="268" w:type="pct"/>
            <w:shd w:val="clear" w:color="auto" w:fill="auto"/>
          </w:tcPr>
          <w:p w14:paraId="34A0AECC" w14:textId="77777777" w:rsidR="00D42E02" w:rsidRPr="00A2545F" w:rsidRDefault="00D42E02" w:rsidP="00450128">
            <w:pPr>
              <w:widowControl/>
              <w:snapToGrid w:val="0"/>
              <w:jc w:val="left"/>
              <w:rPr>
                <w:rFonts w:ascii="Arial" w:eastAsia="MS PGothic" w:hAnsi="Arial" w:cs="Arial"/>
                <w:kern w:val="0"/>
                <w:sz w:val="18"/>
                <w:szCs w:val="18"/>
              </w:rPr>
            </w:pPr>
          </w:p>
        </w:tc>
      </w:tr>
      <w:tr w:rsidR="00D42E02" w:rsidRPr="00A2545F" w14:paraId="12BB4452" w14:textId="77777777" w:rsidTr="00937407">
        <w:trPr>
          <w:trHeight w:val="930"/>
        </w:trPr>
        <w:tc>
          <w:tcPr>
            <w:tcW w:w="371" w:type="pct"/>
            <w:shd w:val="clear" w:color="auto" w:fill="auto"/>
          </w:tcPr>
          <w:p w14:paraId="2C6447E5" w14:textId="77777777" w:rsidR="00D42E02" w:rsidRPr="00A2545F" w:rsidRDefault="00D42E02" w:rsidP="00450128">
            <w:pPr>
              <w:widowControl/>
              <w:snapToGrid w:val="0"/>
              <w:jc w:val="left"/>
              <w:rPr>
                <w:rFonts w:ascii="Arial" w:eastAsia="MS PGothic" w:hAnsi="Arial" w:cs="Arial"/>
                <w:kern w:val="0"/>
                <w:sz w:val="18"/>
                <w:szCs w:val="18"/>
              </w:rPr>
            </w:pPr>
          </w:p>
        </w:tc>
        <w:tc>
          <w:tcPr>
            <w:tcW w:w="195" w:type="pct"/>
            <w:shd w:val="clear" w:color="auto" w:fill="auto"/>
            <w:vAlign w:val="center"/>
          </w:tcPr>
          <w:p w14:paraId="1E26F55C" w14:textId="77777777" w:rsidR="00D42E02" w:rsidRPr="00A2545F" w:rsidRDefault="00D42E02"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5-2</w:t>
            </w:r>
            <w:r>
              <w:rPr>
                <w:rFonts w:ascii="Arial" w:eastAsia="MS PGothic" w:hAnsi="Arial" w:cs="Arial" w:hint="eastAsia"/>
                <w:kern w:val="0"/>
                <w:sz w:val="18"/>
                <w:szCs w:val="18"/>
              </w:rPr>
              <w:t>2</w:t>
            </w:r>
          </w:p>
        </w:tc>
        <w:tc>
          <w:tcPr>
            <w:tcW w:w="475" w:type="pct"/>
            <w:gridSpan w:val="4"/>
            <w:shd w:val="clear" w:color="auto" w:fill="auto"/>
          </w:tcPr>
          <w:p w14:paraId="579F83BE" w14:textId="77777777" w:rsidR="00D42E02" w:rsidRPr="00A2545F" w:rsidRDefault="00D42E02"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CBG-based re-transmission for DL using CBGTI</w:t>
            </w:r>
          </w:p>
        </w:tc>
        <w:tc>
          <w:tcPr>
            <w:tcW w:w="710" w:type="pct"/>
            <w:gridSpan w:val="3"/>
            <w:shd w:val="clear" w:color="auto" w:fill="auto"/>
            <w:vAlign w:val="center"/>
          </w:tcPr>
          <w:p w14:paraId="1D8DE824" w14:textId="77777777" w:rsidR="00D42E02" w:rsidRPr="00A2545F" w:rsidRDefault="00D42E02" w:rsidP="00450128">
            <w:pPr>
              <w:widowControl/>
              <w:snapToGrid w:val="0"/>
              <w:jc w:val="left"/>
              <w:rPr>
                <w:rFonts w:ascii="Arial" w:eastAsia="MS PGothic" w:hAnsi="Arial" w:cs="Arial"/>
                <w:kern w:val="0"/>
                <w:sz w:val="18"/>
                <w:szCs w:val="18"/>
              </w:rPr>
            </w:pPr>
          </w:p>
        </w:tc>
        <w:tc>
          <w:tcPr>
            <w:tcW w:w="289" w:type="pct"/>
            <w:gridSpan w:val="4"/>
            <w:shd w:val="clear" w:color="auto" w:fill="auto"/>
          </w:tcPr>
          <w:p w14:paraId="680F77EE" w14:textId="77777777" w:rsidR="00D42E02" w:rsidRPr="00A2545F" w:rsidRDefault="00D42E02" w:rsidP="00450128">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14:paraId="3478D0E9" w14:textId="77777777" w:rsidR="00D42E02" w:rsidRPr="00A2545F" w:rsidRDefault="00D42E02"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14:paraId="19F34041" w14:textId="77777777" w:rsidR="00D42E02" w:rsidRPr="00A2545F" w:rsidRDefault="00D42E02"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23F4CDA4" w14:textId="77777777" w:rsidR="00D42E02" w:rsidRPr="00EB58BB" w:rsidRDefault="00D42E02"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91" w:type="pct"/>
            <w:gridSpan w:val="4"/>
            <w:shd w:val="clear" w:color="auto" w:fill="auto"/>
            <w:vAlign w:val="center"/>
          </w:tcPr>
          <w:p w14:paraId="0181BFC2" w14:textId="77777777" w:rsidR="00D42E02" w:rsidRPr="00A2545F" w:rsidRDefault="00D42E02"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14:paraId="69A62B46" w14:textId="77777777" w:rsidR="00D42E02" w:rsidRPr="00A2545F" w:rsidRDefault="00D42E02" w:rsidP="00450128">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35" w:type="pct"/>
            <w:gridSpan w:val="4"/>
            <w:shd w:val="clear" w:color="auto" w:fill="auto"/>
            <w:vAlign w:val="center"/>
          </w:tcPr>
          <w:p w14:paraId="26D7064E" w14:textId="77777777" w:rsidR="00D42E02" w:rsidRPr="00A2545F" w:rsidRDefault="00D42E02" w:rsidP="00450128">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14:paraId="2219B687" w14:textId="77777777" w:rsidR="00D42E02" w:rsidRPr="00A2545F" w:rsidRDefault="00D42E02" w:rsidP="00450128">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tcPr>
          <w:p w14:paraId="4F7C2ADD" w14:textId="77777777" w:rsidR="00D42E02" w:rsidRPr="00A2545F" w:rsidRDefault="00D42E02" w:rsidP="00450128">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14:paraId="6985479C" w14:textId="7AC9B843" w:rsidR="00D42E02" w:rsidRPr="00A2545F" w:rsidRDefault="00D42E02" w:rsidP="00450128">
            <w:pPr>
              <w:widowControl/>
              <w:snapToGrid w:val="0"/>
              <w:jc w:val="left"/>
              <w:rPr>
                <w:rFonts w:ascii="Arial" w:eastAsia="MS PGothic" w:hAnsi="Arial" w:cs="Arial"/>
                <w:kern w:val="0"/>
                <w:sz w:val="18"/>
                <w:szCs w:val="18"/>
              </w:rPr>
            </w:pPr>
            <w:ins w:id="162" w:author="Xueming Pan" w:date="2018-05-09T18:16:00Z">
              <w:r>
                <w:rPr>
                  <w:rFonts w:ascii="Arial" w:eastAsia="宋体" w:hAnsi="Arial" w:cs="Arial"/>
                  <w:kern w:val="0"/>
                  <w:sz w:val="18"/>
                  <w:szCs w:val="18"/>
                  <w:lang w:eastAsia="zh-CN"/>
                </w:rPr>
                <w:t>O</w:t>
              </w:r>
              <w:r>
                <w:rPr>
                  <w:rFonts w:ascii="Arial" w:eastAsia="宋体" w:hAnsi="Arial" w:cs="Arial" w:hint="eastAsia"/>
                  <w:kern w:val="0"/>
                  <w:sz w:val="18"/>
                  <w:szCs w:val="18"/>
                  <w:lang w:eastAsia="zh-CN"/>
                </w:rPr>
                <w:t>ptional with capability signaling</w:t>
              </w:r>
            </w:ins>
          </w:p>
        </w:tc>
        <w:tc>
          <w:tcPr>
            <w:tcW w:w="268" w:type="pct"/>
            <w:shd w:val="clear" w:color="auto" w:fill="auto"/>
          </w:tcPr>
          <w:p w14:paraId="39191805" w14:textId="77777777" w:rsidR="00D42E02" w:rsidRPr="00A2545F" w:rsidRDefault="00D42E02" w:rsidP="00450128">
            <w:pPr>
              <w:widowControl/>
              <w:snapToGrid w:val="0"/>
              <w:jc w:val="left"/>
              <w:rPr>
                <w:rFonts w:ascii="Arial" w:eastAsia="MS PGothic" w:hAnsi="Arial" w:cs="Arial"/>
                <w:kern w:val="0"/>
                <w:sz w:val="18"/>
                <w:szCs w:val="18"/>
              </w:rPr>
            </w:pPr>
          </w:p>
        </w:tc>
      </w:tr>
      <w:tr w:rsidR="00D42E02" w:rsidRPr="00A2545F" w14:paraId="01860EE1" w14:textId="77777777" w:rsidTr="00937407">
        <w:trPr>
          <w:trHeight w:val="525"/>
        </w:trPr>
        <w:tc>
          <w:tcPr>
            <w:tcW w:w="371" w:type="pct"/>
            <w:shd w:val="clear" w:color="auto" w:fill="auto"/>
          </w:tcPr>
          <w:p w14:paraId="3538C2B9" w14:textId="77777777" w:rsidR="00D42E02" w:rsidRPr="00A2545F" w:rsidRDefault="00D42E02" w:rsidP="00450128">
            <w:pPr>
              <w:widowControl/>
              <w:snapToGrid w:val="0"/>
              <w:jc w:val="left"/>
              <w:rPr>
                <w:rFonts w:ascii="Arial" w:eastAsia="MS PGothic" w:hAnsi="Arial" w:cs="Arial"/>
                <w:kern w:val="0"/>
                <w:sz w:val="18"/>
                <w:szCs w:val="18"/>
              </w:rPr>
            </w:pPr>
          </w:p>
        </w:tc>
        <w:tc>
          <w:tcPr>
            <w:tcW w:w="195" w:type="pct"/>
            <w:shd w:val="clear" w:color="auto" w:fill="auto"/>
            <w:vAlign w:val="center"/>
          </w:tcPr>
          <w:p w14:paraId="5D93113E" w14:textId="77777777" w:rsidR="00D42E02" w:rsidRPr="00A2545F" w:rsidRDefault="00D42E02"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5-2</w:t>
            </w:r>
            <w:r>
              <w:rPr>
                <w:rFonts w:ascii="Arial" w:eastAsia="MS PGothic" w:hAnsi="Arial" w:cs="Arial" w:hint="eastAsia"/>
                <w:kern w:val="0"/>
                <w:sz w:val="18"/>
                <w:szCs w:val="18"/>
              </w:rPr>
              <w:t>3</w:t>
            </w:r>
          </w:p>
        </w:tc>
        <w:tc>
          <w:tcPr>
            <w:tcW w:w="475" w:type="pct"/>
            <w:gridSpan w:val="4"/>
            <w:shd w:val="clear" w:color="auto" w:fill="auto"/>
          </w:tcPr>
          <w:p w14:paraId="6E094FC9" w14:textId="77777777" w:rsidR="00D42E02" w:rsidRPr="00A2545F" w:rsidRDefault="00D42E02"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CBGFI for CBG-based re-transmission for DL</w:t>
            </w:r>
          </w:p>
        </w:tc>
        <w:tc>
          <w:tcPr>
            <w:tcW w:w="710" w:type="pct"/>
            <w:gridSpan w:val="3"/>
            <w:shd w:val="clear" w:color="auto" w:fill="auto"/>
            <w:vAlign w:val="center"/>
          </w:tcPr>
          <w:p w14:paraId="7646D12B" w14:textId="77777777" w:rsidR="00D42E02" w:rsidRPr="00A2545F" w:rsidRDefault="00D42E02" w:rsidP="00450128">
            <w:pPr>
              <w:widowControl/>
              <w:snapToGrid w:val="0"/>
              <w:jc w:val="left"/>
              <w:rPr>
                <w:rFonts w:ascii="Arial" w:eastAsia="MS PGothic" w:hAnsi="Arial" w:cs="Arial"/>
                <w:kern w:val="0"/>
                <w:sz w:val="18"/>
                <w:szCs w:val="18"/>
              </w:rPr>
            </w:pPr>
          </w:p>
        </w:tc>
        <w:tc>
          <w:tcPr>
            <w:tcW w:w="289" w:type="pct"/>
            <w:gridSpan w:val="4"/>
            <w:shd w:val="clear" w:color="auto" w:fill="auto"/>
          </w:tcPr>
          <w:p w14:paraId="15D36844" w14:textId="77777777" w:rsidR="00D42E02" w:rsidRPr="00A2545F" w:rsidRDefault="00D42E02"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w:t>
            </w:r>
            <w:r>
              <w:rPr>
                <w:rFonts w:ascii="Arial" w:eastAsia="MS PGothic" w:hAnsi="Arial" w:cs="Arial" w:hint="eastAsia"/>
                <w:kern w:val="0"/>
                <w:sz w:val="18"/>
                <w:szCs w:val="18"/>
              </w:rPr>
              <w:t>22</w:t>
            </w:r>
          </w:p>
        </w:tc>
        <w:tc>
          <w:tcPr>
            <w:tcW w:w="204" w:type="pct"/>
            <w:gridSpan w:val="2"/>
            <w:shd w:val="clear" w:color="auto" w:fill="auto"/>
            <w:vAlign w:val="center"/>
          </w:tcPr>
          <w:p w14:paraId="6A53C61A" w14:textId="77777777" w:rsidR="00D42E02" w:rsidRPr="00A2545F" w:rsidRDefault="00D42E02"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14:paraId="2AE3C5A3" w14:textId="77777777" w:rsidR="00D42E02" w:rsidRPr="00EB58BB" w:rsidRDefault="00D42E02"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7F21D128" w14:textId="77777777" w:rsidR="00D42E02" w:rsidRPr="00EB58BB" w:rsidRDefault="00D42E02"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91" w:type="pct"/>
            <w:gridSpan w:val="4"/>
            <w:shd w:val="clear" w:color="auto" w:fill="auto"/>
            <w:vAlign w:val="center"/>
          </w:tcPr>
          <w:p w14:paraId="4F61EEA8" w14:textId="77777777" w:rsidR="00D42E02" w:rsidRPr="00EB58BB" w:rsidRDefault="00D42E02"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14:paraId="7B0D7812" w14:textId="77777777" w:rsidR="00D42E02" w:rsidRPr="00EB58BB" w:rsidRDefault="00D42E02" w:rsidP="00450128">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35" w:type="pct"/>
            <w:gridSpan w:val="4"/>
            <w:shd w:val="clear" w:color="auto" w:fill="auto"/>
            <w:vAlign w:val="center"/>
          </w:tcPr>
          <w:p w14:paraId="4EC450F6" w14:textId="77777777" w:rsidR="00D42E02" w:rsidRPr="00EB58BB" w:rsidRDefault="00D42E02" w:rsidP="00450128">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14:paraId="5C62C21C" w14:textId="77777777" w:rsidR="00D42E02" w:rsidRPr="00EB58BB" w:rsidRDefault="00D42E02" w:rsidP="00450128">
            <w:pPr>
              <w:widowControl/>
              <w:snapToGrid w:val="0"/>
              <w:jc w:val="left"/>
              <w:rPr>
                <w:rFonts w:ascii="Arial" w:eastAsia="MS PGothic" w:hAnsi="Arial" w:cs="Arial"/>
                <w:kern w:val="0"/>
                <w:sz w:val="18"/>
                <w:szCs w:val="18"/>
              </w:rPr>
            </w:pPr>
          </w:p>
        </w:tc>
        <w:tc>
          <w:tcPr>
            <w:tcW w:w="266" w:type="pct"/>
            <w:gridSpan w:val="3"/>
            <w:shd w:val="clear" w:color="auto" w:fill="auto"/>
            <w:vAlign w:val="center"/>
          </w:tcPr>
          <w:p w14:paraId="53BD96B8" w14:textId="77777777" w:rsidR="00D42E02" w:rsidRPr="00EB58BB" w:rsidRDefault="00D42E02" w:rsidP="00450128">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14:paraId="2B4BF5EC" w14:textId="27AED3C8" w:rsidR="00D42E02" w:rsidRPr="00EB58BB" w:rsidRDefault="00D42E02" w:rsidP="00450128">
            <w:pPr>
              <w:widowControl/>
              <w:snapToGrid w:val="0"/>
              <w:jc w:val="left"/>
              <w:rPr>
                <w:rFonts w:ascii="Arial" w:eastAsia="MS PGothic" w:hAnsi="Arial" w:cs="Arial"/>
                <w:kern w:val="0"/>
                <w:sz w:val="18"/>
                <w:szCs w:val="18"/>
              </w:rPr>
            </w:pPr>
            <w:ins w:id="163" w:author="Xueming Pan" w:date="2018-05-09T18:16:00Z">
              <w:r>
                <w:rPr>
                  <w:rFonts w:ascii="Arial" w:eastAsia="宋体" w:hAnsi="Arial" w:cs="Arial"/>
                  <w:kern w:val="0"/>
                  <w:sz w:val="18"/>
                  <w:szCs w:val="18"/>
                  <w:lang w:eastAsia="zh-CN"/>
                </w:rPr>
                <w:t>O</w:t>
              </w:r>
              <w:r>
                <w:rPr>
                  <w:rFonts w:ascii="Arial" w:eastAsia="宋体" w:hAnsi="Arial" w:cs="Arial" w:hint="eastAsia"/>
                  <w:kern w:val="0"/>
                  <w:sz w:val="18"/>
                  <w:szCs w:val="18"/>
                  <w:lang w:eastAsia="zh-CN"/>
                </w:rPr>
                <w:t>ptional with capability signaling</w:t>
              </w:r>
            </w:ins>
          </w:p>
        </w:tc>
        <w:tc>
          <w:tcPr>
            <w:tcW w:w="268" w:type="pct"/>
            <w:shd w:val="clear" w:color="auto" w:fill="auto"/>
            <w:vAlign w:val="center"/>
          </w:tcPr>
          <w:p w14:paraId="1C2639DA" w14:textId="77777777" w:rsidR="00D42E02" w:rsidRPr="00A2545F" w:rsidRDefault="00D42E02" w:rsidP="00450128">
            <w:pPr>
              <w:widowControl/>
              <w:snapToGrid w:val="0"/>
              <w:jc w:val="left"/>
              <w:rPr>
                <w:rFonts w:ascii="MS PGothic" w:eastAsia="MS PGothic" w:hAnsi="MS PGothic" w:cs="MS PGothic"/>
                <w:kern w:val="0"/>
                <w:sz w:val="18"/>
                <w:szCs w:val="18"/>
              </w:rPr>
            </w:pPr>
          </w:p>
        </w:tc>
      </w:tr>
      <w:tr w:rsidR="00D42E02" w:rsidRPr="00A2545F" w14:paraId="48B2E70D" w14:textId="77777777" w:rsidTr="00937407">
        <w:trPr>
          <w:trHeight w:val="525"/>
        </w:trPr>
        <w:tc>
          <w:tcPr>
            <w:tcW w:w="371" w:type="pct"/>
            <w:shd w:val="clear" w:color="auto" w:fill="auto"/>
          </w:tcPr>
          <w:p w14:paraId="0EF58770" w14:textId="77777777" w:rsidR="00D42E02" w:rsidRPr="00A2545F" w:rsidRDefault="00D42E02" w:rsidP="00450128">
            <w:pPr>
              <w:widowControl/>
              <w:snapToGrid w:val="0"/>
              <w:jc w:val="left"/>
              <w:rPr>
                <w:rFonts w:ascii="Arial" w:eastAsia="MS PGothic" w:hAnsi="Arial" w:cs="Arial"/>
                <w:kern w:val="0"/>
                <w:sz w:val="18"/>
                <w:szCs w:val="18"/>
              </w:rPr>
            </w:pPr>
          </w:p>
        </w:tc>
        <w:tc>
          <w:tcPr>
            <w:tcW w:w="195" w:type="pct"/>
            <w:shd w:val="clear" w:color="auto" w:fill="auto"/>
            <w:vAlign w:val="center"/>
          </w:tcPr>
          <w:p w14:paraId="7C5981EB" w14:textId="77777777" w:rsidR="00D42E02" w:rsidRPr="00A2545F" w:rsidRDefault="00D42E02"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5-2</w:t>
            </w:r>
            <w:r>
              <w:rPr>
                <w:rFonts w:ascii="Arial" w:eastAsia="MS PGothic" w:hAnsi="Arial" w:cs="Arial" w:hint="eastAsia"/>
                <w:kern w:val="0"/>
                <w:sz w:val="18"/>
                <w:szCs w:val="18"/>
              </w:rPr>
              <w:t>4</w:t>
            </w:r>
          </w:p>
        </w:tc>
        <w:tc>
          <w:tcPr>
            <w:tcW w:w="475" w:type="pct"/>
            <w:gridSpan w:val="4"/>
            <w:shd w:val="clear" w:color="auto" w:fill="auto"/>
          </w:tcPr>
          <w:p w14:paraId="10D9FC7D" w14:textId="77777777" w:rsidR="00D42E02" w:rsidRPr="00A2545F" w:rsidRDefault="00D42E02"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Dynamic HARQ-ACK codebook using sub-codebooks for CBG-based re-transmission for DL</w:t>
            </w:r>
          </w:p>
        </w:tc>
        <w:tc>
          <w:tcPr>
            <w:tcW w:w="710" w:type="pct"/>
            <w:gridSpan w:val="3"/>
            <w:shd w:val="clear" w:color="auto" w:fill="auto"/>
            <w:vAlign w:val="center"/>
          </w:tcPr>
          <w:p w14:paraId="15B7F6B1" w14:textId="77777777" w:rsidR="00D42E02" w:rsidRPr="00A2545F" w:rsidRDefault="00D42E02" w:rsidP="00450128">
            <w:pPr>
              <w:widowControl/>
              <w:snapToGrid w:val="0"/>
              <w:jc w:val="left"/>
              <w:rPr>
                <w:rFonts w:ascii="Arial" w:eastAsia="MS PGothic" w:hAnsi="Arial" w:cs="Arial"/>
                <w:kern w:val="0"/>
                <w:sz w:val="18"/>
                <w:szCs w:val="18"/>
              </w:rPr>
            </w:pPr>
          </w:p>
        </w:tc>
        <w:tc>
          <w:tcPr>
            <w:tcW w:w="289" w:type="pct"/>
            <w:gridSpan w:val="4"/>
            <w:shd w:val="clear" w:color="auto" w:fill="auto"/>
          </w:tcPr>
          <w:p w14:paraId="4D7FAF61" w14:textId="77777777" w:rsidR="00D42E02" w:rsidRPr="00A2545F" w:rsidRDefault="00D42E02" w:rsidP="00450128">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14:paraId="3677F63A" w14:textId="77777777" w:rsidR="00D42E02" w:rsidRPr="00A2545F" w:rsidRDefault="00D42E02"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14:paraId="332DEEAE" w14:textId="77777777" w:rsidR="00D42E02" w:rsidRPr="00EB58BB" w:rsidRDefault="00D42E02"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042A5A5D" w14:textId="77777777" w:rsidR="00D42E02" w:rsidRPr="00EB58BB" w:rsidRDefault="00D42E02"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91" w:type="pct"/>
            <w:gridSpan w:val="4"/>
            <w:shd w:val="clear" w:color="auto" w:fill="auto"/>
            <w:vAlign w:val="center"/>
          </w:tcPr>
          <w:p w14:paraId="67D94A65" w14:textId="77777777" w:rsidR="00D42E02" w:rsidRPr="00EB58BB" w:rsidRDefault="00D42E02"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14:paraId="1607EFC4" w14:textId="77777777" w:rsidR="00D42E02" w:rsidRPr="00EB58BB" w:rsidRDefault="00D42E02" w:rsidP="00450128">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35" w:type="pct"/>
            <w:gridSpan w:val="4"/>
            <w:shd w:val="clear" w:color="auto" w:fill="auto"/>
            <w:vAlign w:val="center"/>
          </w:tcPr>
          <w:p w14:paraId="4985FB55" w14:textId="77777777" w:rsidR="00D42E02" w:rsidRPr="00EB58BB" w:rsidRDefault="00D42E02" w:rsidP="00450128">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14:paraId="3407D082" w14:textId="77777777" w:rsidR="00D42E02" w:rsidRPr="00EB58BB" w:rsidRDefault="00D42E02" w:rsidP="00450128">
            <w:pPr>
              <w:widowControl/>
              <w:snapToGrid w:val="0"/>
              <w:jc w:val="left"/>
              <w:rPr>
                <w:rFonts w:ascii="Arial" w:eastAsia="MS PGothic" w:hAnsi="Arial" w:cs="Arial"/>
                <w:kern w:val="0"/>
                <w:sz w:val="18"/>
                <w:szCs w:val="18"/>
              </w:rPr>
            </w:pPr>
          </w:p>
        </w:tc>
        <w:tc>
          <w:tcPr>
            <w:tcW w:w="266" w:type="pct"/>
            <w:gridSpan w:val="3"/>
            <w:shd w:val="clear" w:color="auto" w:fill="auto"/>
            <w:vAlign w:val="center"/>
          </w:tcPr>
          <w:p w14:paraId="2AD6E2E5" w14:textId="77777777" w:rsidR="00D42E02" w:rsidRPr="00EB58BB" w:rsidRDefault="00D42E02" w:rsidP="00450128">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14:paraId="10CB329A" w14:textId="78FF79CB" w:rsidR="00D42E02" w:rsidRPr="00EB58BB" w:rsidRDefault="00D42E02" w:rsidP="00450128">
            <w:pPr>
              <w:widowControl/>
              <w:snapToGrid w:val="0"/>
              <w:jc w:val="left"/>
              <w:rPr>
                <w:rFonts w:ascii="Arial" w:eastAsia="MS PGothic" w:hAnsi="Arial" w:cs="Arial"/>
                <w:kern w:val="0"/>
                <w:sz w:val="18"/>
                <w:szCs w:val="18"/>
              </w:rPr>
            </w:pPr>
            <w:ins w:id="164" w:author="Xueming Pan" w:date="2018-05-09T18:16:00Z">
              <w:r>
                <w:rPr>
                  <w:rFonts w:ascii="Arial" w:eastAsia="宋体" w:hAnsi="Arial" w:cs="Arial"/>
                  <w:kern w:val="0"/>
                  <w:sz w:val="18"/>
                  <w:szCs w:val="18"/>
                  <w:lang w:eastAsia="zh-CN"/>
                </w:rPr>
                <w:t>O</w:t>
              </w:r>
              <w:r>
                <w:rPr>
                  <w:rFonts w:ascii="Arial" w:eastAsia="宋体" w:hAnsi="Arial" w:cs="Arial" w:hint="eastAsia"/>
                  <w:kern w:val="0"/>
                  <w:sz w:val="18"/>
                  <w:szCs w:val="18"/>
                  <w:lang w:eastAsia="zh-CN"/>
                </w:rPr>
                <w:t>ptional with capability signaling</w:t>
              </w:r>
            </w:ins>
          </w:p>
        </w:tc>
        <w:tc>
          <w:tcPr>
            <w:tcW w:w="268" w:type="pct"/>
            <w:shd w:val="clear" w:color="auto" w:fill="auto"/>
            <w:vAlign w:val="center"/>
          </w:tcPr>
          <w:p w14:paraId="5E60F564" w14:textId="77777777" w:rsidR="00D42E02" w:rsidRPr="00A2545F" w:rsidRDefault="00D42E02" w:rsidP="00450128">
            <w:pPr>
              <w:widowControl/>
              <w:snapToGrid w:val="0"/>
              <w:jc w:val="left"/>
              <w:rPr>
                <w:rFonts w:ascii="MS PGothic" w:eastAsia="MS PGothic" w:hAnsi="MS PGothic" w:cs="MS PGothic"/>
                <w:kern w:val="0"/>
                <w:sz w:val="18"/>
                <w:szCs w:val="18"/>
              </w:rPr>
            </w:pPr>
          </w:p>
        </w:tc>
      </w:tr>
      <w:tr w:rsidR="00CB7E0F" w:rsidRPr="00A2545F" w14:paraId="49BC7E96" w14:textId="77777777" w:rsidTr="00937407">
        <w:trPr>
          <w:trHeight w:val="525"/>
        </w:trPr>
        <w:tc>
          <w:tcPr>
            <w:tcW w:w="371" w:type="pct"/>
            <w:shd w:val="clear" w:color="auto" w:fill="auto"/>
          </w:tcPr>
          <w:p w14:paraId="1256C2E1" w14:textId="77777777" w:rsidR="00CB7E0F" w:rsidRPr="00A2545F" w:rsidRDefault="00CB7E0F" w:rsidP="00450128">
            <w:pPr>
              <w:widowControl/>
              <w:snapToGrid w:val="0"/>
              <w:jc w:val="left"/>
              <w:rPr>
                <w:rFonts w:ascii="Arial" w:eastAsia="MS PGothic" w:hAnsi="Arial" w:cs="Arial"/>
                <w:kern w:val="0"/>
                <w:sz w:val="18"/>
                <w:szCs w:val="18"/>
              </w:rPr>
            </w:pPr>
          </w:p>
        </w:tc>
        <w:tc>
          <w:tcPr>
            <w:tcW w:w="195" w:type="pct"/>
            <w:shd w:val="clear" w:color="auto" w:fill="auto"/>
            <w:vAlign w:val="center"/>
          </w:tcPr>
          <w:p w14:paraId="257EED75"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5-2</w:t>
            </w:r>
            <w:r>
              <w:rPr>
                <w:rFonts w:ascii="Arial" w:eastAsia="MS PGothic" w:hAnsi="Arial" w:cs="Arial" w:hint="eastAsia"/>
                <w:kern w:val="0"/>
                <w:sz w:val="18"/>
                <w:szCs w:val="18"/>
              </w:rPr>
              <w:t>5</w:t>
            </w:r>
          </w:p>
        </w:tc>
        <w:tc>
          <w:tcPr>
            <w:tcW w:w="475" w:type="pct"/>
            <w:gridSpan w:val="4"/>
            <w:shd w:val="clear" w:color="auto" w:fill="auto"/>
          </w:tcPr>
          <w:p w14:paraId="1168726E"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CBG-based re-transmission for UL using CBGTI</w:t>
            </w:r>
          </w:p>
        </w:tc>
        <w:tc>
          <w:tcPr>
            <w:tcW w:w="710" w:type="pct"/>
            <w:gridSpan w:val="3"/>
            <w:shd w:val="clear" w:color="auto" w:fill="auto"/>
            <w:vAlign w:val="center"/>
          </w:tcPr>
          <w:p w14:paraId="6EFAA007" w14:textId="77777777" w:rsidR="00CB7E0F" w:rsidRPr="00A2545F" w:rsidRDefault="00CB7E0F" w:rsidP="00450128">
            <w:pPr>
              <w:widowControl/>
              <w:snapToGrid w:val="0"/>
              <w:jc w:val="left"/>
              <w:rPr>
                <w:rFonts w:ascii="Arial" w:eastAsia="MS PGothic" w:hAnsi="Arial" w:cs="Arial"/>
                <w:kern w:val="0"/>
                <w:sz w:val="18"/>
                <w:szCs w:val="18"/>
              </w:rPr>
            </w:pPr>
          </w:p>
        </w:tc>
        <w:tc>
          <w:tcPr>
            <w:tcW w:w="289" w:type="pct"/>
            <w:gridSpan w:val="4"/>
            <w:shd w:val="clear" w:color="auto" w:fill="auto"/>
          </w:tcPr>
          <w:p w14:paraId="1FDA23FB" w14:textId="77777777" w:rsidR="00CB7E0F" w:rsidRPr="00A2545F" w:rsidRDefault="00CB7E0F" w:rsidP="00450128">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14:paraId="0EA31C58"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14:paraId="22830C60" w14:textId="77777777" w:rsidR="00CB7E0F" w:rsidRPr="00EB58BB" w:rsidRDefault="00CB7E0F"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187E7F64"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91" w:type="pct"/>
            <w:gridSpan w:val="4"/>
            <w:shd w:val="clear" w:color="auto" w:fill="auto"/>
            <w:vAlign w:val="center"/>
          </w:tcPr>
          <w:p w14:paraId="47E9E1DD" w14:textId="77777777" w:rsidR="00CB7E0F" w:rsidRPr="00EB58BB"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14:paraId="728AC083" w14:textId="77777777" w:rsidR="00CB7E0F" w:rsidRPr="00EB58BB" w:rsidRDefault="00CB7E0F" w:rsidP="00450128">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35" w:type="pct"/>
            <w:gridSpan w:val="4"/>
            <w:shd w:val="clear" w:color="auto" w:fill="auto"/>
            <w:vAlign w:val="center"/>
          </w:tcPr>
          <w:p w14:paraId="50084AA3" w14:textId="77777777" w:rsidR="00CB7E0F" w:rsidRPr="00EB58BB" w:rsidRDefault="00CB7E0F" w:rsidP="00450128">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14:paraId="69244287" w14:textId="77777777" w:rsidR="00CB7E0F" w:rsidRPr="00EB58BB" w:rsidRDefault="00CB7E0F" w:rsidP="00450128">
            <w:pPr>
              <w:widowControl/>
              <w:snapToGrid w:val="0"/>
              <w:jc w:val="left"/>
              <w:rPr>
                <w:rFonts w:ascii="Arial" w:eastAsia="MS PGothic" w:hAnsi="Arial" w:cs="Arial"/>
                <w:kern w:val="0"/>
                <w:sz w:val="18"/>
                <w:szCs w:val="18"/>
              </w:rPr>
            </w:pPr>
          </w:p>
        </w:tc>
        <w:tc>
          <w:tcPr>
            <w:tcW w:w="266" w:type="pct"/>
            <w:gridSpan w:val="3"/>
            <w:shd w:val="clear" w:color="auto" w:fill="auto"/>
            <w:vAlign w:val="center"/>
          </w:tcPr>
          <w:p w14:paraId="2F1923CA" w14:textId="77777777" w:rsidR="00CB7E0F" w:rsidRPr="00EB58BB" w:rsidRDefault="00CB7E0F" w:rsidP="00450128">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14:paraId="727EC1B0" w14:textId="4CF85C4D" w:rsidR="00CB7E0F" w:rsidRPr="00EB58BB" w:rsidRDefault="00D42E02" w:rsidP="00450128">
            <w:pPr>
              <w:widowControl/>
              <w:snapToGrid w:val="0"/>
              <w:jc w:val="left"/>
              <w:rPr>
                <w:rFonts w:ascii="Arial" w:eastAsia="MS PGothic" w:hAnsi="Arial" w:cs="Arial"/>
                <w:kern w:val="0"/>
                <w:sz w:val="18"/>
                <w:szCs w:val="18"/>
              </w:rPr>
            </w:pPr>
            <w:ins w:id="165" w:author="Xueming Pan" w:date="2018-05-09T18:16:00Z">
              <w:r>
                <w:rPr>
                  <w:rFonts w:ascii="Arial" w:eastAsia="宋体" w:hAnsi="Arial" w:cs="Arial"/>
                  <w:kern w:val="0"/>
                  <w:sz w:val="18"/>
                  <w:szCs w:val="18"/>
                  <w:lang w:eastAsia="zh-CN"/>
                </w:rPr>
                <w:t>O</w:t>
              </w:r>
              <w:r>
                <w:rPr>
                  <w:rFonts w:ascii="Arial" w:eastAsia="宋体" w:hAnsi="Arial" w:cs="Arial" w:hint="eastAsia"/>
                  <w:kern w:val="0"/>
                  <w:sz w:val="18"/>
                  <w:szCs w:val="18"/>
                  <w:lang w:eastAsia="zh-CN"/>
                </w:rPr>
                <w:t>ptional with capability signaling</w:t>
              </w:r>
            </w:ins>
          </w:p>
        </w:tc>
        <w:tc>
          <w:tcPr>
            <w:tcW w:w="268" w:type="pct"/>
            <w:shd w:val="clear" w:color="auto" w:fill="auto"/>
            <w:vAlign w:val="center"/>
          </w:tcPr>
          <w:p w14:paraId="03D97DD1" w14:textId="77777777" w:rsidR="00CB7E0F" w:rsidRPr="00A2545F" w:rsidRDefault="00CB7E0F" w:rsidP="00450128">
            <w:pPr>
              <w:widowControl/>
              <w:snapToGrid w:val="0"/>
              <w:jc w:val="left"/>
              <w:rPr>
                <w:rFonts w:ascii="MS PGothic" w:eastAsia="MS PGothic" w:hAnsi="MS PGothic" w:cs="MS PGothic"/>
                <w:kern w:val="0"/>
                <w:sz w:val="18"/>
                <w:szCs w:val="18"/>
              </w:rPr>
            </w:pPr>
          </w:p>
        </w:tc>
      </w:tr>
      <w:tr w:rsidR="00CB7E0F" w:rsidRPr="00A2545F" w14:paraId="2FF3D9D0" w14:textId="77777777" w:rsidTr="00937407">
        <w:trPr>
          <w:trHeight w:val="525"/>
        </w:trPr>
        <w:tc>
          <w:tcPr>
            <w:tcW w:w="371" w:type="pct"/>
            <w:shd w:val="clear" w:color="auto" w:fill="auto"/>
          </w:tcPr>
          <w:p w14:paraId="5F511B27" w14:textId="77777777" w:rsidR="00CB7E0F" w:rsidRPr="00A2545F" w:rsidRDefault="00CB7E0F" w:rsidP="00450128">
            <w:pPr>
              <w:widowControl/>
              <w:snapToGrid w:val="0"/>
              <w:jc w:val="left"/>
              <w:rPr>
                <w:rFonts w:ascii="Arial" w:eastAsia="MS PGothic" w:hAnsi="Arial" w:cs="Arial"/>
                <w:kern w:val="0"/>
                <w:sz w:val="18"/>
                <w:szCs w:val="18"/>
              </w:rPr>
            </w:pPr>
          </w:p>
        </w:tc>
        <w:tc>
          <w:tcPr>
            <w:tcW w:w="195" w:type="pct"/>
            <w:shd w:val="clear" w:color="auto" w:fill="auto"/>
            <w:vAlign w:val="center"/>
          </w:tcPr>
          <w:p w14:paraId="458B9F21"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5-2</w:t>
            </w:r>
            <w:r w:rsidRPr="003C74A1">
              <w:rPr>
                <w:rFonts w:ascii="Arial" w:eastAsia="MS PGothic" w:hAnsi="Arial" w:cs="Arial" w:hint="eastAsia"/>
                <w:kern w:val="0"/>
                <w:sz w:val="18"/>
                <w:szCs w:val="18"/>
              </w:rPr>
              <w:t>6</w:t>
            </w:r>
          </w:p>
        </w:tc>
        <w:tc>
          <w:tcPr>
            <w:tcW w:w="475" w:type="pct"/>
            <w:gridSpan w:val="4"/>
            <w:shd w:val="clear" w:color="auto" w:fill="auto"/>
          </w:tcPr>
          <w:p w14:paraId="1864876A"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Semi-static rate-matching resource set configuration for DL</w:t>
            </w:r>
          </w:p>
        </w:tc>
        <w:tc>
          <w:tcPr>
            <w:tcW w:w="710" w:type="pct"/>
            <w:gridSpan w:val="3"/>
            <w:shd w:val="clear" w:color="auto" w:fill="auto"/>
            <w:vAlign w:val="center"/>
          </w:tcPr>
          <w:p w14:paraId="63AB997D"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Bitmap 1/2/3</w:t>
            </w:r>
          </w:p>
        </w:tc>
        <w:tc>
          <w:tcPr>
            <w:tcW w:w="289" w:type="pct"/>
            <w:gridSpan w:val="4"/>
            <w:shd w:val="clear" w:color="auto" w:fill="auto"/>
          </w:tcPr>
          <w:p w14:paraId="492C4227" w14:textId="77777777" w:rsidR="00CB7E0F" w:rsidRPr="003C74A1" w:rsidRDefault="00CB7E0F" w:rsidP="00450128">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14:paraId="41F2A1AB"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tcPr>
          <w:p w14:paraId="1430EC40" w14:textId="77777777" w:rsidR="00CB7E0F" w:rsidRPr="003C74A1" w:rsidRDefault="00CB7E0F"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33E3FF89"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91" w:type="pct"/>
            <w:gridSpan w:val="4"/>
            <w:shd w:val="clear" w:color="auto" w:fill="auto"/>
            <w:vAlign w:val="center"/>
          </w:tcPr>
          <w:p w14:paraId="4CCEEBA8"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86" w:type="pct"/>
            <w:gridSpan w:val="4"/>
            <w:shd w:val="clear" w:color="auto" w:fill="auto"/>
            <w:vAlign w:val="center"/>
          </w:tcPr>
          <w:p w14:paraId="39337169" w14:textId="77777777" w:rsidR="00CB7E0F" w:rsidRPr="003C74A1" w:rsidRDefault="00CB7E0F" w:rsidP="00450128">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235" w:type="pct"/>
            <w:gridSpan w:val="4"/>
            <w:shd w:val="clear" w:color="auto" w:fill="auto"/>
            <w:vAlign w:val="center"/>
          </w:tcPr>
          <w:p w14:paraId="059299C5" w14:textId="77777777" w:rsidR="00CB7E0F" w:rsidRPr="00243BFF" w:rsidRDefault="00CB7E0F" w:rsidP="00450128">
            <w:pPr>
              <w:widowControl/>
              <w:snapToGrid w:val="0"/>
              <w:jc w:val="left"/>
              <w:rPr>
                <w:rFonts w:ascii="Malgun Gothic" w:eastAsia="Malgun Gothic" w:hAnsi="Malgun Gothic" w:cs="MS PGothic"/>
                <w:kern w:val="0"/>
                <w:sz w:val="18"/>
                <w:szCs w:val="18"/>
                <w:highlight w:val="cyan"/>
              </w:rPr>
            </w:pPr>
          </w:p>
        </w:tc>
        <w:tc>
          <w:tcPr>
            <w:tcW w:w="324" w:type="pct"/>
            <w:gridSpan w:val="3"/>
            <w:shd w:val="clear" w:color="auto" w:fill="auto"/>
            <w:vAlign w:val="center"/>
          </w:tcPr>
          <w:p w14:paraId="6421DF20" w14:textId="77777777" w:rsidR="00CB7E0F" w:rsidRPr="00243BFF" w:rsidRDefault="00CB7E0F" w:rsidP="00450128">
            <w:pPr>
              <w:widowControl/>
              <w:snapToGrid w:val="0"/>
              <w:jc w:val="left"/>
              <w:rPr>
                <w:rFonts w:ascii="Arial" w:eastAsia="MS PGothic" w:hAnsi="Arial" w:cs="Arial"/>
                <w:kern w:val="0"/>
                <w:sz w:val="18"/>
                <w:szCs w:val="18"/>
                <w:highlight w:val="cyan"/>
              </w:rPr>
            </w:pPr>
          </w:p>
        </w:tc>
        <w:tc>
          <w:tcPr>
            <w:tcW w:w="266" w:type="pct"/>
            <w:gridSpan w:val="3"/>
            <w:shd w:val="clear" w:color="auto" w:fill="auto"/>
            <w:vAlign w:val="center"/>
          </w:tcPr>
          <w:p w14:paraId="0279B030" w14:textId="77777777" w:rsidR="00CB7E0F" w:rsidRPr="00243BFF" w:rsidRDefault="00CB7E0F" w:rsidP="00450128">
            <w:pPr>
              <w:widowControl/>
              <w:snapToGrid w:val="0"/>
              <w:jc w:val="left"/>
              <w:rPr>
                <w:rFonts w:ascii="Arial" w:eastAsia="MS PGothic" w:hAnsi="Arial" w:cs="Arial"/>
                <w:kern w:val="0"/>
                <w:sz w:val="18"/>
                <w:szCs w:val="18"/>
                <w:highlight w:val="cyan"/>
              </w:rPr>
            </w:pPr>
          </w:p>
        </w:tc>
        <w:tc>
          <w:tcPr>
            <w:tcW w:w="350" w:type="pct"/>
            <w:gridSpan w:val="2"/>
            <w:shd w:val="clear" w:color="000000" w:fill="BFBFBF"/>
            <w:vAlign w:val="center"/>
          </w:tcPr>
          <w:p w14:paraId="1168C196" w14:textId="77777777" w:rsidR="00CB7E0F" w:rsidRPr="00EB58BB" w:rsidRDefault="00CB7E0F" w:rsidP="00450128">
            <w:pPr>
              <w:widowControl/>
              <w:snapToGrid w:val="0"/>
              <w:jc w:val="left"/>
              <w:rPr>
                <w:rFonts w:ascii="Arial" w:eastAsia="MS PGothic" w:hAnsi="Arial" w:cs="Arial"/>
                <w:kern w:val="0"/>
                <w:sz w:val="18"/>
                <w:szCs w:val="18"/>
              </w:rPr>
            </w:pPr>
          </w:p>
        </w:tc>
        <w:tc>
          <w:tcPr>
            <w:tcW w:w="268" w:type="pct"/>
            <w:shd w:val="clear" w:color="auto" w:fill="auto"/>
            <w:vAlign w:val="center"/>
          </w:tcPr>
          <w:p w14:paraId="7AD7480B" w14:textId="77777777" w:rsidR="00CB7E0F" w:rsidRPr="00A2545F" w:rsidRDefault="00CB7E0F" w:rsidP="00450128">
            <w:pPr>
              <w:widowControl/>
              <w:snapToGrid w:val="0"/>
              <w:jc w:val="left"/>
              <w:rPr>
                <w:rFonts w:ascii="MS PGothic" w:eastAsia="MS PGothic" w:hAnsi="MS PGothic" w:cs="MS PGothic"/>
                <w:kern w:val="0"/>
                <w:sz w:val="18"/>
                <w:szCs w:val="18"/>
              </w:rPr>
            </w:pPr>
            <w:r>
              <w:rPr>
                <w:rFonts w:asciiTheme="majorHAnsi" w:eastAsia="MS PGothic" w:hAnsiTheme="majorHAnsi" w:cstheme="majorHAnsi" w:hint="eastAsia"/>
                <w:kern w:val="0"/>
                <w:sz w:val="20"/>
                <w:szCs w:val="20"/>
              </w:rPr>
              <w:t>M</w:t>
            </w:r>
            <w:r>
              <w:rPr>
                <w:rFonts w:asciiTheme="majorHAnsi" w:eastAsia="MS PGothic" w:hAnsiTheme="majorHAnsi" w:cstheme="majorHAnsi"/>
                <w:kern w:val="0"/>
                <w:sz w:val="20"/>
                <w:szCs w:val="20"/>
              </w:rPr>
              <w:t>andatory with capability signaling</w:t>
            </w:r>
          </w:p>
        </w:tc>
      </w:tr>
      <w:tr w:rsidR="00D42E02" w:rsidRPr="00A2545F" w14:paraId="641652E4" w14:textId="77777777" w:rsidTr="00937407">
        <w:trPr>
          <w:trHeight w:val="930"/>
        </w:trPr>
        <w:tc>
          <w:tcPr>
            <w:tcW w:w="371" w:type="pct"/>
            <w:shd w:val="clear" w:color="auto" w:fill="auto"/>
          </w:tcPr>
          <w:p w14:paraId="38F7D84E" w14:textId="77777777" w:rsidR="00D42E02" w:rsidRPr="00A2545F" w:rsidRDefault="00D42E02" w:rsidP="00450128">
            <w:pPr>
              <w:widowControl/>
              <w:snapToGrid w:val="0"/>
              <w:jc w:val="left"/>
              <w:rPr>
                <w:rFonts w:ascii="Arial" w:eastAsia="MS PGothic" w:hAnsi="Arial" w:cs="Arial"/>
                <w:kern w:val="0"/>
                <w:sz w:val="18"/>
                <w:szCs w:val="18"/>
              </w:rPr>
            </w:pPr>
          </w:p>
        </w:tc>
        <w:tc>
          <w:tcPr>
            <w:tcW w:w="195" w:type="pct"/>
            <w:shd w:val="clear" w:color="auto" w:fill="auto"/>
            <w:vAlign w:val="center"/>
          </w:tcPr>
          <w:p w14:paraId="1731F6B7" w14:textId="77777777" w:rsidR="00D42E02" w:rsidRPr="003C74A1" w:rsidRDefault="00D42E02"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5-2</w:t>
            </w:r>
            <w:r w:rsidRPr="003C74A1">
              <w:rPr>
                <w:rFonts w:ascii="Arial" w:eastAsia="MS PGothic" w:hAnsi="Arial" w:cs="Arial" w:hint="eastAsia"/>
                <w:kern w:val="0"/>
                <w:sz w:val="18"/>
                <w:szCs w:val="18"/>
              </w:rPr>
              <w:t>7</w:t>
            </w:r>
          </w:p>
        </w:tc>
        <w:tc>
          <w:tcPr>
            <w:tcW w:w="475" w:type="pct"/>
            <w:gridSpan w:val="4"/>
            <w:shd w:val="clear" w:color="auto" w:fill="auto"/>
          </w:tcPr>
          <w:p w14:paraId="72D27DCE" w14:textId="77777777" w:rsidR="00D42E02" w:rsidRPr="003C74A1" w:rsidRDefault="00D42E02"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Dynamic rate-matching resource set configuration for DL</w:t>
            </w:r>
          </w:p>
        </w:tc>
        <w:tc>
          <w:tcPr>
            <w:tcW w:w="710" w:type="pct"/>
            <w:gridSpan w:val="3"/>
            <w:shd w:val="clear" w:color="auto" w:fill="auto"/>
            <w:vAlign w:val="center"/>
          </w:tcPr>
          <w:p w14:paraId="103131F0" w14:textId="77777777" w:rsidR="00D42E02" w:rsidRPr="003C74A1" w:rsidRDefault="00D42E02"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Bitmap 1/2/3</w:t>
            </w:r>
          </w:p>
          <w:p w14:paraId="4A557F75" w14:textId="77777777" w:rsidR="00D42E02" w:rsidRPr="003C74A1" w:rsidRDefault="00D42E02" w:rsidP="00450128">
            <w:pPr>
              <w:widowControl/>
              <w:snapToGrid w:val="0"/>
              <w:jc w:val="left"/>
              <w:rPr>
                <w:rFonts w:ascii="Arial" w:eastAsia="MS PGothic" w:hAnsi="Arial" w:cs="Arial"/>
                <w:kern w:val="0"/>
                <w:sz w:val="18"/>
                <w:szCs w:val="18"/>
              </w:rPr>
            </w:pPr>
          </w:p>
        </w:tc>
        <w:tc>
          <w:tcPr>
            <w:tcW w:w="289" w:type="pct"/>
            <w:gridSpan w:val="4"/>
            <w:shd w:val="clear" w:color="auto" w:fill="auto"/>
          </w:tcPr>
          <w:p w14:paraId="4D0778FB" w14:textId="77777777" w:rsidR="00D42E02" w:rsidRPr="003C74A1" w:rsidRDefault="00D42E02" w:rsidP="00450128">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14:paraId="32B907FB" w14:textId="77777777" w:rsidR="00D42E02" w:rsidRPr="003C74A1" w:rsidRDefault="00D42E02"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tcPr>
          <w:p w14:paraId="7F73F701" w14:textId="77777777" w:rsidR="00D42E02" w:rsidRPr="003C74A1" w:rsidRDefault="00D42E02"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1ED7E4DD" w14:textId="77777777" w:rsidR="00D42E02" w:rsidRPr="003C74A1" w:rsidRDefault="00D42E02"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91" w:type="pct"/>
            <w:gridSpan w:val="4"/>
            <w:shd w:val="clear" w:color="auto" w:fill="auto"/>
            <w:vAlign w:val="center"/>
          </w:tcPr>
          <w:p w14:paraId="5B73C3BB" w14:textId="77777777" w:rsidR="00D42E02" w:rsidRPr="003C74A1" w:rsidRDefault="00D42E02"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86" w:type="pct"/>
            <w:gridSpan w:val="4"/>
            <w:shd w:val="clear" w:color="auto" w:fill="auto"/>
            <w:vAlign w:val="center"/>
          </w:tcPr>
          <w:p w14:paraId="0328C7C9" w14:textId="77777777" w:rsidR="00D42E02" w:rsidRPr="003C74A1" w:rsidRDefault="00D42E02" w:rsidP="00450128">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235" w:type="pct"/>
            <w:gridSpan w:val="4"/>
            <w:shd w:val="clear" w:color="auto" w:fill="auto"/>
            <w:vAlign w:val="center"/>
          </w:tcPr>
          <w:p w14:paraId="4E851E3E" w14:textId="77777777" w:rsidR="00D42E02" w:rsidRPr="00243BFF" w:rsidRDefault="00D42E02" w:rsidP="00450128">
            <w:pPr>
              <w:widowControl/>
              <w:snapToGrid w:val="0"/>
              <w:jc w:val="left"/>
              <w:rPr>
                <w:rFonts w:ascii="Malgun Gothic" w:eastAsia="Malgun Gothic" w:hAnsi="Malgun Gothic" w:cs="MS PGothic"/>
                <w:kern w:val="0"/>
                <w:sz w:val="18"/>
                <w:szCs w:val="18"/>
                <w:highlight w:val="cyan"/>
              </w:rPr>
            </w:pPr>
          </w:p>
        </w:tc>
        <w:tc>
          <w:tcPr>
            <w:tcW w:w="324" w:type="pct"/>
            <w:gridSpan w:val="3"/>
            <w:shd w:val="clear" w:color="auto" w:fill="auto"/>
            <w:vAlign w:val="center"/>
          </w:tcPr>
          <w:p w14:paraId="63E62184" w14:textId="77777777" w:rsidR="00D42E02" w:rsidRPr="00243BFF" w:rsidRDefault="00D42E02" w:rsidP="00450128">
            <w:pPr>
              <w:widowControl/>
              <w:snapToGrid w:val="0"/>
              <w:jc w:val="left"/>
              <w:rPr>
                <w:rFonts w:ascii="Malgun Gothic" w:eastAsia="Malgun Gothic" w:hAnsi="Malgun Gothic" w:cs="MS PGothic"/>
                <w:kern w:val="0"/>
                <w:sz w:val="18"/>
                <w:szCs w:val="18"/>
                <w:highlight w:val="cyan"/>
              </w:rPr>
            </w:pPr>
          </w:p>
        </w:tc>
        <w:tc>
          <w:tcPr>
            <w:tcW w:w="266" w:type="pct"/>
            <w:gridSpan w:val="3"/>
            <w:shd w:val="clear" w:color="auto" w:fill="auto"/>
            <w:vAlign w:val="center"/>
          </w:tcPr>
          <w:p w14:paraId="0EA0B280" w14:textId="77777777" w:rsidR="00D42E02" w:rsidRPr="00243BFF" w:rsidRDefault="00D42E02" w:rsidP="00450128">
            <w:pPr>
              <w:widowControl/>
              <w:snapToGrid w:val="0"/>
              <w:jc w:val="left"/>
              <w:rPr>
                <w:rFonts w:ascii="Arial" w:eastAsia="MS PGothic" w:hAnsi="Arial" w:cs="Arial"/>
                <w:kern w:val="0"/>
                <w:sz w:val="18"/>
                <w:szCs w:val="18"/>
                <w:highlight w:val="cyan"/>
              </w:rPr>
            </w:pPr>
          </w:p>
        </w:tc>
        <w:tc>
          <w:tcPr>
            <w:tcW w:w="350" w:type="pct"/>
            <w:gridSpan w:val="2"/>
            <w:shd w:val="clear" w:color="000000" w:fill="BFBFBF"/>
            <w:vAlign w:val="center"/>
          </w:tcPr>
          <w:p w14:paraId="45ECA168" w14:textId="07B043F8" w:rsidR="00D42E02" w:rsidRPr="00A2545F" w:rsidRDefault="00D42E02" w:rsidP="00450128">
            <w:pPr>
              <w:widowControl/>
              <w:snapToGrid w:val="0"/>
              <w:jc w:val="left"/>
              <w:rPr>
                <w:rFonts w:ascii="Arial" w:eastAsia="MS PGothic" w:hAnsi="Arial" w:cs="Arial"/>
                <w:kern w:val="0"/>
                <w:sz w:val="18"/>
                <w:szCs w:val="18"/>
              </w:rPr>
            </w:pPr>
            <w:ins w:id="166" w:author="Xueming Pan" w:date="2018-05-09T18:16:00Z">
              <w:r>
                <w:rPr>
                  <w:rFonts w:ascii="Arial" w:eastAsia="宋体" w:hAnsi="Arial" w:cs="Arial"/>
                  <w:kern w:val="0"/>
                  <w:sz w:val="18"/>
                  <w:szCs w:val="18"/>
                  <w:lang w:eastAsia="zh-CN"/>
                </w:rPr>
                <w:t>O</w:t>
              </w:r>
              <w:r>
                <w:rPr>
                  <w:rFonts w:ascii="Arial" w:eastAsia="宋体" w:hAnsi="Arial" w:cs="Arial" w:hint="eastAsia"/>
                  <w:kern w:val="0"/>
                  <w:sz w:val="18"/>
                  <w:szCs w:val="18"/>
                  <w:lang w:eastAsia="zh-CN"/>
                </w:rPr>
                <w:t>ptional with capability signaling</w:t>
              </w:r>
            </w:ins>
          </w:p>
        </w:tc>
        <w:tc>
          <w:tcPr>
            <w:tcW w:w="268" w:type="pct"/>
            <w:shd w:val="clear" w:color="auto" w:fill="auto"/>
          </w:tcPr>
          <w:p w14:paraId="21F8E282" w14:textId="77777777" w:rsidR="00D42E02" w:rsidRPr="00A2545F" w:rsidRDefault="00D42E02" w:rsidP="00450128">
            <w:pPr>
              <w:widowControl/>
              <w:snapToGrid w:val="0"/>
              <w:jc w:val="left"/>
              <w:rPr>
                <w:rFonts w:ascii="Arial" w:eastAsia="MS PGothic" w:hAnsi="Arial" w:cs="Arial"/>
                <w:kern w:val="0"/>
                <w:sz w:val="18"/>
                <w:szCs w:val="18"/>
              </w:rPr>
            </w:pPr>
          </w:p>
        </w:tc>
      </w:tr>
      <w:tr w:rsidR="00D42E02" w:rsidRPr="00A2545F" w14:paraId="65E873DE" w14:textId="77777777" w:rsidTr="00937407">
        <w:trPr>
          <w:trHeight w:val="1365"/>
        </w:trPr>
        <w:tc>
          <w:tcPr>
            <w:tcW w:w="371" w:type="pct"/>
            <w:shd w:val="clear" w:color="auto" w:fill="auto"/>
          </w:tcPr>
          <w:p w14:paraId="4776E179" w14:textId="77777777" w:rsidR="00D42E02" w:rsidRPr="00A2545F" w:rsidRDefault="00D42E02" w:rsidP="00450128">
            <w:pPr>
              <w:widowControl/>
              <w:snapToGrid w:val="0"/>
              <w:jc w:val="left"/>
              <w:rPr>
                <w:rFonts w:ascii="Arial" w:eastAsia="MS PGothic" w:hAnsi="Arial" w:cs="Arial"/>
                <w:kern w:val="0"/>
                <w:sz w:val="18"/>
                <w:szCs w:val="18"/>
              </w:rPr>
            </w:pPr>
          </w:p>
        </w:tc>
        <w:tc>
          <w:tcPr>
            <w:tcW w:w="195" w:type="pct"/>
            <w:shd w:val="clear" w:color="auto" w:fill="auto"/>
            <w:vAlign w:val="center"/>
          </w:tcPr>
          <w:p w14:paraId="36B4C755" w14:textId="77777777" w:rsidR="00D42E02" w:rsidRPr="003C74A1" w:rsidRDefault="00D42E02"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5-2</w:t>
            </w:r>
            <w:r w:rsidRPr="003C74A1">
              <w:rPr>
                <w:rFonts w:ascii="Arial" w:eastAsia="MS PGothic" w:hAnsi="Arial" w:cs="Arial" w:hint="eastAsia"/>
                <w:kern w:val="0"/>
                <w:sz w:val="18"/>
                <w:szCs w:val="18"/>
              </w:rPr>
              <w:t>8</w:t>
            </w:r>
          </w:p>
        </w:tc>
        <w:tc>
          <w:tcPr>
            <w:tcW w:w="475" w:type="pct"/>
            <w:gridSpan w:val="4"/>
            <w:shd w:val="clear" w:color="auto" w:fill="auto"/>
            <w:vAlign w:val="center"/>
          </w:tcPr>
          <w:p w14:paraId="504FE2B1" w14:textId="77777777" w:rsidR="00D42E02" w:rsidRPr="003C74A1" w:rsidRDefault="00D42E02"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Rate-matching around LTE CRS</w:t>
            </w:r>
          </w:p>
        </w:tc>
        <w:tc>
          <w:tcPr>
            <w:tcW w:w="710" w:type="pct"/>
            <w:gridSpan w:val="3"/>
            <w:shd w:val="clear" w:color="auto" w:fill="auto"/>
            <w:vAlign w:val="center"/>
          </w:tcPr>
          <w:p w14:paraId="23B87FD6" w14:textId="77777777" w:rsidR="00D42E02" w:rsidRPr="003C74A1" w:rsidRDefault="00D42E02" w:rsidP="00450128">
            <w:pPr>
              <w:widowControl/>
              <w:snapToGrid w:val="0"/>
              <w:jc w:val="left"/>
              <w:rPr>
                <w:rFonts w:ascii="Arial" w:eastAsia="MS PGothic" w:hAnsi="Arial" w:cs="Arial"/>
                <w:kern w:val="0"/>
                <w:sz w:val="18"/>
                <w:szCs w:val="18"/>
              </w:rPr>
            </w:pPr>
          </w:p>
        </w:tc>
        <w:tc>
          <w:tcPr>
            <w:tcW w:w="289" w:type="pct"/>
            <w:gridSpan w:val="4"/>
            <w:shd w:val="clear" w:color="auto" w:fill="auto"/>
          </w:tcPr>
          <w:p w14:paraId="780CFEEB" w14:textId="77777777" w:rsidR="00D42E02" w:rsidRPr="003C74A1" w:rsidRDefault="00D42E02" w:rsidP="00450128">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14:paraId="259C76D5" w14:textId="77777777" w:rsidR="00D42E02" w:rsidRPr="003C74A1" w:rsidRDefault="00D42E02"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tcPr>
          <w:p w14:paraId="7E878DC9" w14:textId="77777777" w:rsidR="00D42E02" w:rsidRPr="003C74A1" w:rsidRDefault="00D42E02"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31575201" w14:textId="77777777" w:rsidR="00D42E02" w:rsidRPr="003C74A1" w:rsidRDefault="00D42E02"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91" w:type="pct"/>
            <w:gridSpan w:val="4"/>
            <w:shd w:val="clear" w:color="auto" w:fill="auto"/>
            <w:vAlign w:val="center"/>
          </w:tcPr>
          <w:p w14:paraId="7DF1BF1C" w14:textId="77777777" w:rsidR="00D42E02" w:rsidRPr="003C74A1" w:rsidRDefault="00D42E02"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86" w:type="pct"/>
            <w:gridSpan w:val="4"/>
            <w:shd w:val="clear" w:color="auto" w:fill="auto"/>
            <w:vAlign w:val="center"/>
          </w:tcPr>
          <w:p w14:paraId="3E3D91B4" w14:textId="77777777" w:rsidR="00D42E02" w:rsidRPr="003C74A1" w:rsidRDefault="00D42E02" w:rsidP="00450128">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235" w:type="pct"/>
            <w:gridSpan w:val="4"/>
            <w:shd w:val="clear" w:color="auto" w:fill="auto"/>
            <w:vAlign w:val="center"/>
          </w:tcPr>
          <w:p w14:paraId="5B0B7C08" w14:textId="77777777" w:rsidR="00D42E02" w:rsidRPr="00EB58BB" w:rsidRDefault="00D42E02" w:rsidP="00450128">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14:paraId="62A23059" w14:textId="77777777" w:rsidR="00D42E02" w:rsidRPr="00EB58BB" w:rsidRDefault="00D42E02" w:rsidP="00450128">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tcPr>
          <w:p w14:paraId="0325A053" w14:textId="77777777" w:rsidR="00D42E02" w:rsidRPr="00A2545F" w:rsidRDefault="00D42E02" w:rsidP="00450128">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14:paraId="55844966" w14:textId="102C237D" w:rsidR="00D42E02" w:rsidRPr="00A2545F" w:rsidRDefault="00D42E02" w:rsidP="00450128">
            <w:pPr>
              <w:widowControl/>
              <w:snapToGrid w:val="0"/>
              <w:jc w:val="left"/>
              <w:rPr>
                <w:rFonts w:ascii="Arial" w:eastAsia="MS PGothic" w:hAnsi="Arial" w:cs="Arial"/>
                <w:kern w:val="0"/>
                <w:sz w:val="18"/>
                <w:szCs w:val="18"/>
              </w:rPr>
            </w:pPr>
            <w:ins w:id="167" w:author="Xueming Pan" w:date="2018-05-09T18:16:00Z">
              <w:r>
                <w:rPr>
                  <w:rFonts w:ascii="Arial" w:eastAsia="宋体" w:hAnsi="Arial" w:cs="Arial"/>
                  <w:kern w:val="0"/>
                  <w:sz w:val="18"/>
                  <w:szCs w:val="18"/>
                  <w:lang w:eastAsia="zh-CN"/>
                </w:rPr>
                <w:t>O</w:t>
              </w:r>
              <w:r>
                <w:rPr>
                  <w:rFonts w:ascii="Arial" w:eastAsia="宋体" w:hAnsi="Arial" w:cs="Arial" w:hint="eastAsia"/>
                  <w:kern w:val="0"/>
                  <w:sz w:val="18"/>
                  <w:szCs w:val="18"/>
                  <w:lang w:eastAsia="zh-CN"/>
                </w:rPr>
                <w:t>ptional with capability signaling</w:t>
              </w:r>
            </w:ins>
          </w:p>
        </w:tc>
        <w:tc>
          <w:tcPr>
            <w:tcW w:w="268" w:type="pct"/>
            <w:shd w:val="clear" w:color="auto" w:fill="auto"/>
          </w:tcPr>
          <w:p w14:paraId="4F009F34" w14:textId="77777777" w:rsidR="00D42E02" w:rsidRPr="00A2545F" w:rsidRDefault="00D42E02" w:rsidP="00450128">
            <w:pPr>
              <w:widowControl/>
              <w:snapToGrid w:val="0"/>
              <w:jc w:val="left"/>
              <w:rPr>
                <w:rFonts w:ascii="Arial" w:eastAsia="MS PGothic" w:hAnsi="Arial" w:cs="Arial"/>
                <w:kern w:val="0"/>
                <w:sz w:val="18"/>
                <w:szCs w:val="18"/>
              </w:rPr>
            </w:pPr>
          </w:p>
        </w:tc>
      </w:tr>
      <w:tr w:rsidR="00D42E02" w:rsidRPr="00A2545F" w14:paraId="621D9828" w14:textId="77777777" w:rsidTr="00937407">
        <w:trPr>
          <w:trHeight w:val="1365"/>
        </w:trPr>
        <w:tc>
          <w:tcPr>
            <w:tcW w:w="371" w:type="pct"/>
            <w:shd w:val="clear" w:color="auto" w:fill="auto"/>
          </w:tcPr>
          <w:p w14:paraId="21B1EDA8" w14:textId="77777777" w:rsidR="00D42E02" w:rsidRPr="00A2545F" w:rsidRDefault="00D42E02" w:rsidP="00450128">
            <w:pPr>
              <w:widowControl/>
              <w:snapToGrid w:val="0"/>
              <w:jc w:val="left"/>
              <w:rPr>
                <w:rFonts w:ascii="Arial" w:eastAsia="MS PGothic" w:hAnsi="Arial" w:cs="Arial"/>
                <w:kern w:val="0"/>
                <w:sz w:val="18"/>
                <w:szCs w:val="18"/>
              </w:rPr>
            </w:pPr>
          </w:p>
        </w:tc>
        <w:tc>
          <w:tcPr>
            <w:tcW w:w="195" w:type="pct"/>
            <w:shd w:val="clear" w:color="auto" w:fill="auto"/>
            <w:vAlign w:val="center"/>
          </w:tcPr>
          <w:p w14:paraId="41F70FFC" w14:textId="77777777" w:rsidR="00D42E02" w:rsidRPr="003C74A1" w:rsidRDefault="00D42E02"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5-25</w:t>
            </w:r>
          </w:p>
        </w:tc>
        <w:tc>
          <w:tcPr>
            <w:tcW w:w="475" w:type="pct"/>
            <w:gridSpan w:val="4"/>
            <w:shd w:val="clear" w:color="auto" w:fill="auto"/>
            <w:vAlign w:val="center"/>
          </w:tcPr>
          <w:p w14:paraId="3E2D1B1A" w14:textId="77777777" w:rsidR="00D42E02" w:rsidRPr="003C74A1" w:rsidRDefault="00D42E02"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LBRM for PUSCH</w:t>
            </w:r>
          </w:p>
        </w:tc>
        <w:tc>
          <w:tcPr>
            <w:tcW w:w="710" w:type="pct"/>
            <w:gridSpan w:val="3"/>
            <w:shd w:val="clear" w:color="auto" w:fill="auto"/>
            <w:vAlign w:val="center"/>
          </w:tcPr>
          <w:p w14:paraId="63758524" w14:textId="77777777" w:rsidR="00D42E02" w:rsidRPr="003C74A1" w:rsidRDefault="00D42E02" w:rsidP="00450128">
            <w:pPr>
              <w:widowControl/>
              <w:snapToGrid w:val="0"/>
              <w:jc w:val="left"/>
              <w:rPr>
                <w:rFonts w:ascii="Arial" w:eastAsia="MS PGothic" w:hAnsi="Arial" w:cs="Arial"/>
                <w:kern w:val="0"/>
                <w:sz w:val="18"/>
                <w:szCs w:val="18"/>
              </w:rPr>
            </w:pPr>
            <w:r w:rsidRPr="003C74A1">
              <w:rPr>
                <w:rFonts w:asciiTheme="majorHAnsi" w:eastAsia="MS PGothic" w:hAnsiTheme="majorHAnsi" w:cstheme="majorHAnsi"/>
                <w:kern w:val="0"/>
                <w:sz w:val="18"/>
                <w:szCs w:val="18"/>
              </w:rPr>
              <w:t>Limited buffer rate matching in UL</w:t>
            </w:r>
          </w:p>
        </w:tc>
        <w:tc>
          <w:tcPr>
            <w:tcW w:w="289" w:type="pct"/>
            <w:gridSpan w:val="4"/>
            <w:shd w:val="clear" w:color="auto" w:fill="auto"/>
          </w:tcPr>
          <w:p w14:paraId="2E81A7F8" w14:textId="77777777" w:rsidR="00D42E02" w:rsidRPr="003C74A1" w:rsidRDefault="00D42E02" w:rsidP="00450128">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14:paraId="3F15B288" w14:textId="77777777" w:rsidR="00D42E02" w:rsidRPr="003C74A1" w:rsidRDefault="00D42E02" w:rsidP="00450128">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Y</w:t>
            </w:r>
            <w:r w:rsidRPr="003C74A1">
              <w:rPr>
                <w:rFonts w:ascii="Arial" w:eastAsia="MS PGothic" w:hAnsi="Arial" w:cs="Arial"/>
                <w:kern w:val="0"/>
                <w:sz w:val="18"/>
                <w:szCs w:val="18"/>
              </w:rPr>
              <w:t>es</w:t>
            </w:r>
          </w:p>
        </w:tc>
        <w:tc>
          <w:tcPr>
            <w:tcW w:w="473" w:type="pct"/>
            <w:gridSpan w:val="4"/>
            <w:shd w:val="clear" w:color="auto" w:fill="auto"/>
            <w:vAlign w:val="center"/>
          </w:tcPr>
          <w:p w14:paraId="3E6ED24A" w14:textId="77777777" w:rsidR="00D42E02" w:rsidRPr="003C74A1" w:rsidRDefault="00D42E02"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3C863447" w14:textId="77777777" w:rsidR="00D42E02" w:rsidRPr="003C74A1" w:rsidRDefault="00D42E02"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91" w:type="pct"/>
            <w:gridSpan w:val="4"/>
            <w:shd w:val="clear" w:color="auto" w:fill="auto"/>
            <w:vAlign w:val="center"/>
          </w:tcPr>
          <w:p w14:paraId="03906801" w14:textId="77777777" w:rsidR="00D42E02" w:rsidRPr="003C74A1" w:rsidRDefault="00D42E02" w:rsidP="00450128">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o need</w:t>
            </w:r>
          </w:p>
        </w:tc>
        <w:tc>
          <w:tcPr>
            <w:tcW w:w="286" w:type="pct"/>
            <w:gridSpan w:val="4"/>
            <w:shd w:val="clear" w:color="auto" w:fill="auto"/>
            <w:vAlign w:val="center"/>
          </w:tcPr>
          <w:p w14:paraId="55F2AA88" w14:textId="77777777" w:rsidR="00D42E02" w:rsidRPr="003C74A1" w:rsidRDefault="00D42E02" w:rsidP="00450128">
            <w:pPr>
              <w:widowControl/>
              <w:snapToGrid w:val="0"/>
              <w:jc w:val="center"/>
              <w:rPr>
                <w:rFonts w:ascii="Arial" w:eastAsia="MS PGothic" w:hAnsi="Arial" w:cs="Arial"/>
                <w:kern w:val="0"/>
                <w:sz w:val="18"/>
                <w:szCs w:val="18"/>
              </w:rPr>
            </w:pPr>
            <w:r w:rsidRPr="003C74A1">
              <w:rPr>
                <w:rFonts w:ascii="Arial" w:eastAsia="MS PGothic" w:hAnsi="Arial" w:cs="Arial" w:hint="eastAsia"/>
                <w:kern w:val="0"/>
                <w:sz w:val="18"/>
                <w:szCs w:val="18"/>
              </w:rPr>
              <w:t>Y</w:t>
            </w:r>
            <w:r w:rsidRPr="003C74A1">
              <w:rPr>
                <w:rFonts w:ascii="Arial" w:eastAsia="MS PGothic" w:hAnsi="Arial" w:cs="Arial"/>
                <w:kern w:val="0"/>
                <w:sz w:val="18"/>
                <w:szCs w:val="18"/>
              </w:rPr>
              <w:t>es</w:t>
            </w:r>
          </w:p>
        </w:tc>
        <w:tc>
          <w:tcPr>
            <w:tcW w:w="235" w:type="pct"/>
            <w:gridSpan w:val="4"/>
            <w:shd w:val="clear" w:color="auto" w:fill="auto"/>
            <w:vAlign w:val="center"/>
          </w:tcPr>
          <w:p w14:paraId="5984F7C6" w14:textId="77777777" w:rsidR="00D42E02" w:rsidRPr="00EB58BB" w:rsidRDefault="00D42E02" w:rsidP="00450128">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14:paraId="5D2254FF" w14:textId="77777777" w:rsidR="00D42E02" w:rsidRPr="00EB58BB" w:rsidRDefault="00D42E02" w:rsidP="00450128">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tcPr>
          <w:p w14:paraId="0923B453" w14:textId="77777777" w:rsidR="00D42E02" w:rsidRPr="00A2545F" w:rsidRDefault="00D42E02" w:rsidP="00450128">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14:paraId="39C98708" w14:textId="085A3433" w:rsidR="00D42E02" w:rsidRPr="00A2545F" w:rsidRDefault="00D42E02" w:rsidP="00450128">
            <w:pPr>
              <w:widowControl/>
              <w:snapToGrid w:val="0"/>
              <w:jc w:val="left"/>
              <w:rPr>
                <w:rFonts w:ascii="Arial" w:eastAsia="MS PGothic" w:hAnsi="Arial" w:cs="Arial"/>
                <w:kern w:val="0"/>
                <w:sz w:val="18"/>
                <w:szCs w:val="18"/>
              </w:rPr>
            </w:pPr>
            <w:ins w:id="168" w:author="Xueming Pan" w:date="2018-05-09T18:16:00Z">
              <w:r>
                <w:rPr>
                  <w:rFonts w:ascii="Malgun Gothic" w:hAnsi="Malgun Gothic" w:cs="MS PGothic" w:hint="eastAsia"/>
                  <w:kern w:val="0"/>
                  <w:sz w:val="18"/>
                  <w:szCs w:val="18"/>
                </w:rPr>
                <w:t>M</w:t>
              </w:r>
              <w:r>
                <w:rPr>
                  <w:rFonts w:ascii="Malgun Gothic" w:hAnsi="Malgun Gothic" w:cs="MS PGothic"/>
                  <w:kern w:val="0"/>
                  <w:sz w:val="18"/>
                  <w:szCs w:val="18"/>
                </w:rPr>
                <w:t>andatory with capability signaling</w:t>
              </w:r>
            </w:ins>
          </w:p>
        </w:tc>
        <w:tc>
          <w:tcPr>
            <w:tcW w:w="268" w:type="pct"/>
            <w:shd w:val="clear" w:color="auto" w:fill="auto"/>
          </w:tcPr>
          <w:p w14:paraId="034DFE33" w14:textId="77777777" w:rsidR="00D42E02" w:rsidRPr="00A2545F" w:rsidRDefault="00D42E02" w:rsidP="00450128">
            <w:pPr>
              <w:widowControl/>
              <w:snapToGrid w:val="0"/>
              <w:jc w:val="left"/>
              <w:rPr>
                <w:rFonts w:ascii="Arial" w:eastAsia="MS PGothic" w:hAnsi="Arial" w:cs="Arial"/>
                <w:kern w:val="0"/>
                <w:sz w:val="18"/>
                <w:szCs w:val="18"/>
              </w:rPr>
            </w:pPr>
          </w:p>
        </w:tc>
      </w:tr>
      <w:tr w:rsidR="00CB7E0F" w:rsidRPr="00A2545F" w14:paraId="43D7C696" w14:textId="77777777" w:rsidTr="00937407">
        <w:trPr>
          <w:trHeight w:val="1362"/>
        </w:trPr>
        <w:tc>
          <w:tcPr>
            <w:tcW w:w="371" w:type="pct"/>
            <w:shd w:val="clear" w:color="auto" w:fill="auto"/>
          </w:tcPr>
          <w:p w14:paraId="24632820"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lastRenderedPageBreak/>
              <w:t>6. CA/DC, BWP, SUL</w:t>
            </w:r>
          </w:p>
        </w:tc>
        <w:tc>
          <w:tcPr>
            <w:tcW w:w="195" w:type="pct"/>
            <w:shd w:val="clear" w:color="auto" w:fill="auto"/>
          </w:tcPr>
          <w:p w14:paraId="0B072C32" w14:textId="77777777" w:rsidR="00CB7E0F" w:rsidRPr="00A2545F"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p>
        </w:tc>
        <w:tc>
          <w:tcPr>
            <w:tcW w:w="475" w:type="pct"/>
            <w:gridSpan w:val="4"/>
            <w:shd w:val="clear" w:color="auto" w:fill="auto"/>
            <w:vAlign w:val="center"/>
          </w:tcPr>
          <w:p w14:paraId="2D37221A"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Basic BWP operation</w:t>
            </w:r>
          </w:p>
        </w:tc>
        <w:tc>
          <w:tcPr>
            <w:tcW w:w="710" w:type="pct"/>
            <w:gridSpan w:val="3"/>
            <w:shd w:val="clear" w:color="auto" w:fill="auto"/>
            <w:vAlign w:val="center"/>
          </w:tcPr>
          <w:p w14:paraId="3724122B" w14:textId="77777777" w:rsidR="00CB7E0F" w:rsidRPr="00EB58BB" w:rsidRDefault="00CB7E0F" w:rsidP="00450128">
            <w:pPr>
              <w:widowControl/>
              <w:snapToGrid w:val="0"/>
              <w:jc w:val="left"/>
              <w:rPr>
                <w:rFonts w:ascii="Arial" w:eastAsia="MS PGothic" w:hAnsi="Arial" w:cs="Arial"/>
                <w:kern w:val="0"/>
                <w:sz w:val="18"/>
                <w:szCs w:val="18"/>
              </w:rPr>
            </w:pPr>
          </w:p>
          <w:p w14:paraId="7DD9C379"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1 UE-specific RRC configured DL BWP per carrier</w:t>
            </w:r>
          </w:p>
          <w:p w14:paraId="262D0094"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 1 UE-specific RRC configured UL BWP per carrier</w:t>
            </w:r>
          </w:p>
          <w:p w14:paraId="277BFEEA" w14:textId="77777777" w:rsidR="00CB7E0F" w:rsidRPr="00EB58BB" w:rsidRDefault="00CB7E0F" w:rsidP="00450128">
            <w:pPr>
              <w:widowControl/>
              <w:snapToGrid w:val="0"/>
              <w:jc w:val="left"/>
              <w:rPr>
                <w:rFonts w:ascii="Arial" w:eastAsia="MS PGothic" w:hAnsi="Arial" w:cs="Arial"/>
                <w:kern w:val="0"/>
                <w:sz w:val="18"/>
                <w:szCs w:val="18"/>
              </w:rPr>
            </w:pPr>
          </w:p>
          <w:p w14:paraId="5AEF25FB"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 RRC reconfiguration of any parameters related to BWP</w:t>
            </w:r>
          </w:p>
        </w:tc>
        <w:tc>
          <w:tcPr>
            <w:tcW w:w="289" w:type="pct"/>
            <w:gridSpan w:val="4"/>
            <w:shd w:val="clear" w:color="auto" w:fill="auto"/>
          </w:tcPr>
          <w:p w14:paraId="2390F942" w14:textId="77777777" w:rsidR="00CB7E0F" w:rsidRPr="00EB58BB" w:rsidRDefault="00CB7E0F" w:rsidP="00450128">
            <w:pPr>
              <w:widowControl/>
              <w:snapToGrid w:val="0"/>
              <w:jc w:val="left"/>
              <w:rPr>
                <w:rFonts w:ascii="Arial" w:eastAsia="MS PGothic" w:hAnsi="Arial" w:cs="Arial"/>
                <w:kern w:val="0"/>
                <w:sz w:val="28"/>
                <w:szCs w:val="28"/>
              </w:rPr>
            </w:pPr>
          </w:p>
        </w:tc>
        <w:tc>
          <w:tcPr>
            <w:tcW w:w="204" w:type="pct"/>
            <w:gridSpan w:val="2"/>
            <w:shd w:val="clear" w:color="auto" w:fill="auto"/>
            <w:vAlign w:val="center"/>
          </w:tcPr>
          <w:p w14:paraId="0BB7221C"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73" w:type="pct"/>
            <w:gridSpan w:val="4"/>
            <w:shd w:val="clear" w:color="auto" w:fill="auto"/>
            <w:vAlign w:val="center"/>
          </w:tcPr>
          <w:p w14:paraId="0BA44A71" w14:textId="77777777" w:rsidR="00CB7E0F" w:rsidRPr="00A2545F" w:rsidRDefault="00CB7E0F"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38C8825B" w14:textId="77777777" w:rsidR="00CB7E0F" w:rsidRPr="00EB58BB" w:rsidRDefault="00CB7E0F" w:rsidP="00450128">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91" w:type="pct"/>
            <w:gridSpan w:val="4"/>
            <w:shd w:val="clear" w:color="auto" w:fill="auto"/>
            <w:vAlign w:val="center"/>
          </w:tcPr>
          <w:p w14:paraId="7F3DA476" w14:textId="77777777" w:rsidR="00CB7E0F" w:rsidRPr="00CA4C8A" w:rsidRDefault="00CB7E0F" w:rsidP="00450128">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N.A.</w:t>
            </w:r>
          </w:p>
        </w:tc>
        <w:tc>
          <w:tcPr>
            <w:tcW w:w="286" w:type="pct"/>
            <w:gridSpan w:val="4"/>
            <w:shd w:val="clear" w:color="auto" w:fill="auto"/>
            <w:vAlign w:val="center"/>
          </w:tcPr>
          <w:p w14:paraId="7ADB470A" w14:textId="77777777" w:rsidR="00CB7E0F" w:rsidRPr="00CA4C8A" w:rsidRDefault="00CB7E0F" w:rsidP="00450128">
            <w:pPr>
              <w:widowControl/>
              <w:snapToGrid w:val="0"/>
              <w:rPr>
                <w:rFonts w:ascii="Malgun Gothic" w:hAnsi="Malgun Gothic" w:cs="MS PGothic"/>
                <w:kern w:val="0"/>
                <w:sz w:val="18"/>
                <w:szCs w:val="18"/>
              </w:rPr>
            </w:pPr>
            <w:r w:rsidRPr="00CA4C8A">
              <w:rPr>
                <w:rFonts w:ascii="Malgun Gothic" w:hAnsi="Malgun Gothic" w:cs="MS PGothic"/>
                <w:kern w:val="0"/>
                <w:sz w:val="18"/>
                <w:szCs w:val="18"/>
              </w:rPr>
              <w:t>N.A.</w:t>
            </w:r>
          </w:p>
        </w:tc>
        <w:tc>
          <w:tcPr>
            <w:tcW w:w="235" w:type="pct"/>
            <w:gridSpan w:val="4"/>
            <w:shd w:val="clear" w:color="auto" w:fill="auto"/>
            <w:vAlign w:val="center"/>
          </w:tcPr>
          <w:p w14:paraId="4941345B" w14:textId="77777777" w:rsidR="00CB7E0F" w:rsidRPr="00EB58BB" w:rsidRDefault="00CB7E0F" w:rsidP="00450128">
            <w:pPr>
              <w:widowControl/>
              <w:snapToGrid w:val="0"/>
              <w:jc w:val="left"/>
              <w:rPr>
                <w:rFonts w:ascii="Malgun Gothic" w:eastAsia="Malgun Gothic" w:hAnsi="Malgun Gothic" w:cs="MS PGothic"/>
                <w:kern w:val="0"/>
                <w:sz w:val="18"/>
                <w:szCs w:val="18"/>
                <w:highlight w:val="yellow"/>
              </w:rPr>
            </w:pPr>
          </w:p>
        </w:tc>
        <w:tc>
          <w:tcPr>
            <w:tcW w:w="324" w:type="pct"/>
            <w:gridSpan w:val="3"/>
            <w:shd w:val="clear" w:color="auto" w:fill="auto"/>
            <w:vAlign w:val="center"/>
          </w:tcPr>
          <w:p w14:paraId="65826C49" w14:textId="77777777" w:rsidR="00CB7E0F" w:rsidRPr="00A2545F" w:rsidRDefault="00CB7E0F" w:rsidP="00450128">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This feature should be mandatory for at least BWPs which is the same as the set of specified channel BW</w:t>
            </w:r>
          </w:p>
          <w:p w14:paraId="57811591" w14:textId="77777777" w:rsidR="00CB7E0F" w:rsidRPr="00A2545F" w:rsidRDefault="00CB7E0F" w:rsidP="00450128">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RAN4 may discuss other BW requirements.</w:t>
            </w:r>
          </w:p>
          <w:p w14:paraId="0E254ED8" w14:textId="77777777" w:rsidR="00CB7E0F" w:rsidRPr="00A2545F" w:rsidRDefault="00CB7E0F" w:rsidP="00450128">
            <w:pPr>
              <w:widowControl/>
              <w:snapToGrid w:val="0"/>
              <w:jc w:val="left"/>
              <w:rPr>
                <w:rFonts w:ascii="Malgun Gothic" w:hAnsi="Malgun Gothic" w:cs="MS PGothic"/>
                <w:kern w:val="0"/>
                <w:sz w:val="18"/>
                <w:szCs w:val="18"/>
              </w:rPr>
            </w:pPr>
          </w:p>
          <w:p w14:paraId="484E6EEA" w14:textId="77777777" w:rsidR="00CB7E0F" w:rsidRPr="00A2545F" w:rsidRDefault="00CB7E0F" w:rsidP="00450128">
            <w:pPr>
              <w:widowControl/>
              <w:snapToGrid w:val="0"/>
              <w:jc w:val="left"/>
              <w:rPr>
                <w:rFonts w:ascii="Malgun Gothic" w:hAnsi="Malgun Gothic" w:cs="MS PGothic"/>
                <w:kern w:val="0"/>
                <w:sz w:val="18"/>
                <w:szCs w:val="18"/>
              </w:rPr>
            </w:pPr>
            <w:r w:rsidRPr="00EB58BB">
              <w:rPr>
                <w:rFonts w:ascii="Arial" w:eastAsia="MS PGothic" w:hAnsi="Arial" w:cs="Arial"/>
                <w:kern w:val="0"/>
                <w:sz w:val="18"/>
                <w:szCs w:val="18"/>
              </w:rPr>
              <w:t>UE-specific RRC configured DL/UL BWP can have the same or different numerology from the initial active DL/UL BWP</w:t>
            </w:r>
          </w:p>
        </w:tc>
        <w:tc>
          <w:tcPr>
            <w:tcW w:w="266" w:type="pct"/>
            <w:gridSpan w:val="3"/>
            <w:shd w:val="clear" w:color="auto" w:fill="auto"/>
            <w:vAlign w:val="center"/>
          </w:tcPr>
          <w:p w14:paraId="0401D490" w14:textId="77777777" w:rsidR="00CB7E0F" w:rsidRPr="00A2545F" w:rsidRDefault="00CB7E0F" w:rsidP="00450128">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14:paraId="55444BB6"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c>
          <w:tcPr>
            <w:tcW w:w="268" w:type="pct"/>
            <w:shd w:val="clear" w:color="auto" w:fill="auto"/>
          </w:tcPr>
          <w:p w14:paraId="3819762F" w14:textId="77777777" w:rsidR="00CB7E0F" w:rsidRPr="00EB58BB" w:rsidRDefault="00CB7E0F" w:rsidP="00450128">
            <w:pPr>
              <w:widowControl/>
              <w:snapToGrid w:val="0"/>
              <w:jc w:val="left"/>
              <w:rPr>
                <w:rFonts w:ascii="Arial" w:eastAsia="MS PGothic" w:hAnsi="Arial" w:cs="Arial"/>
                <w:kern w:val="0"/>
                <w:sz w:val="18"/>
                <w:szCs w:val="18"/>
                <w:highlight w:val="yellow"/>
              </w:rPr>
            </w:pPr>
          </w:p>
        </w:tc>
      </w:tr>
      <w:tr w:rsidR="00CB7E0F" w:rsidRPr="00A2545F" w14:paraId="75EF61A0" w14:textId="77777777" w:rsidTr="00937407">
        <w:trPr>
          <w:trHeight w:val="1362"/>
        </w:trPr>
        <w:tc>
          <w:tcPr>
            <w:tcW w:w="371" w:type="pct"/>
            <w:shd w:val="clear" w:color="auto" w:fill="auto"/>
          </w:tcPr>
          <w:p w14:paraId="47EA3658" w14:textId="77777777" w:rsidR="00CB7E0F" w:rsidRPr="00A2545F" w:rsidRDefault="00CB7E0F" w:rsidP="00450128">
            <w:pPr>
              <w:widowControl/>
              <w:snapToGrid w:val="0"/>
              <w:jc w:val="left"/>
              <w:rPr>
                <w:rFonts w:ascii="Arial" w:eastAsia="MS PGothic" w:hAnsi="Arial" w:cs="Arial"/>
                <w:kern w:val="0"/>
                <w:sz w:val="18"/>
                <w:szCs w:val="18"/>
              </w:rPr>
            </w:pPr>
          </w:p>
        </w:tc>
        <w:tc>
          <w:tcPr>
            <w:tcW w:w="195" w:type="pct"/>
            <w:shd w:val="clear" w:color="auto" w:fill="auto"/>
          </w:tcPr>
          <w:p w14:paraId="7F339D3D"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6-2</w:t>
            </w:r>
          </w:p>
        </w:tc>
        <w:tc>
          <w:tcPr>
            <w:tcW w:w="475" w:type="pct"/>
            <w:gridSpan w:val="4"/>
            <w:shd w:val="clear" w:color="auto" w:fill="auto"/>
            <w:vAlign w:val="center"/>
          </w:tcPr>
          <w:p w14:paraId="7A24341A"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A BWP adaptation with same numerology</w:t>
            </w:r>
          </w:p>
        </w:tc>
        <w:tc>
          <w:tcPr>
            <w:tcW w:w="710" w:type="pct"/>
            <w:gridSpan w:val="3"/>
            <w:shd w:val="clear" w:color="auto" w:fill="auto"/>
            <w:vAlign w:val="center"/>
          </w:tcPr>
          <w:p w14:paraId="59EFCEE4" w14:textId="77777777" w:rsidR="00CB7E0F" w:rsidRPr="00EB58BB" w:rsidRDefault="00CB7E0F" w:rsidP="00450128">
            <w:pPr>
              <w:widowControl/>
              <w:snapToGrid w:val="0"/>
              <w:jc w:val="left"/>
              <w:rPr>
                <w:rFonts w:ascii="Arial" w:eastAsia="MS PGothic" w:hAnsi="Arial" w:cs="Arial"/>
                <w:kern w:val="0"/>
                <w:sz w:val="18"/>
                <w:szCs w:val="18"/>
              </w:rPr>
            </w:pPr>
          </w:p>
          <w:p w14:paraId="5FE0EDFF"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Up to 2 UE-specific RRC configured DL BWPs per carrier</w:t>
            </w:r>
          </w:p>
          <w:p w14:paraId="5317426D"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 Up to 2 UE-specific RRC configured UL BWPs per carrier</w:t>
            </w:r>
          </w:p>
          <w:p w14:paraId="3E5C33ED" w14:textId="77777777" w:rsidR="00CB7E0F" w:rsidRPr="00EB58BB" w:rsidRDefault="00CB7E0F" w:rsidP="00450128">
            <w:pPr>
              <w:widowControl/>
              <w:snapToGrid w:val="0"/>
              <w:jc w:val="left"/>
              <w:rPr>
                <w:rFonts w:ascii="Arial" w:eastAsia="MS PGothic" w:hAnsi="Arial" w:cs="Arial"/>
                <w:kern w:val="0"/>
                <w:sz w:val="18"/>
                <w:szCs w:val="18"/>
              </w:rPr>
            </w:pPr>
          </w:p>
          <w:p w14:paraId="7240ED40"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3) Active BWP switching by DCI and timer</w:t>
            </w:r>
          </w:p>
          <w:p w14:paraId="3FDAAE81" w14:textId="77777777" w:rsidR="00CB7E0F"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4) Same numerology for all the UE-specific RRC configured BWPs per carrier</w:t>
            </w:r>
          </w:p>
          <w:p w14:paraId="43656740" w14:textId="77777777" w:rsidR="00CB7E0F" w:rsidRPr="00EB58BB" w:rsidRDefault="00CB7E0F" w:rsidP="00450128">
            <w:pPr>
              <w:widowControl/>
              <w:snapToGrid w:val="0"/>
              <w:jc w:val="left"/>
              <w:rPr>
                <w:rFonts w:ascii="Arial" w:eastAsia="MS PGothic" w:hAnsi="Arial" w:cs="Arial"/>
                <w:kern w:val="0"/>
                <w:sz w:val="18"/>
                <w:szCs w:val="18"/>
              </w:rPr>
            </w:pPr>
            <w:r>
              <w:rPr>
                <w:rFonts w:ascii="Arial" w:eastAsia="MS PGothic" w:hAnsi="Arial" w:cs="Arial"/>
                <w:kern w:val="0"/>
                <w:sz w:val="18"/>
                <w:szCs w:val="18"/>
                <w:highlight w:val="yellow"/>
              </w:rPr>
              <w:t>5</w:t>
            </w:r>
            <w:r w:rsidRPr="00CA4C8A">
              <w:rPr>
                <w:rFonts w:ascii="Arial" w:eastAsia="MS PGothic" w:hAnsi="Arial" w:cs="Arial"/>
                <w:kern w:val="0"/>
                <w:sz w:val="18"/>
                <w:szCs w:val="18"/>
                <w:highlight w:val="yellow"/>
              </w:rPr>
              <w:t>) BW of each BWP includes BW of the same initial DL BWP if there is an initial DL BWP in a carrier</w:t>
            </w:r>
          </w:p>
        </w:tc>
        <w:tc>
          <w:tcPr>
            <w:tcW w:w="289" w:type="pct"/>
            <w:gridSpan w:val="4"/>
            <w:shd w:val="clear" w:color="auto" w:fill="auto"/>
          </w:tcPr>
          <w:p w14:paraId="2436DAAB"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p>
        </w:tc>
        <w:tc>
          <w:tcPr>
            <w:tcW w:w="204" w:type="pct"/>
            <w:gridSpan w:val="2"/>
            <w:shd w:val="clear" w:color="auto" w:fill="auto"/>
            <w:vAlign w:val="center"/>
          </w:tcPr>
          <w:p w14:paraId="676F927B"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73" w:type="pct"/>
            <w:gridSpan w:val="4"/>
            <w:shd w:val="clear" w:color="auto" w:fill="auto"/>
            <w:vAlign w:val="center"/>
          </w:tcPr>
          <w:p w14:paraId="3E537A03"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Theme="minorEastAsia" w:hAnsiTheme="minorEastAsia" w:cs="Arial"/>
                <w:kern w:val="0"/>
                <w:sz w:val="18"/>
                <w:szCs w:val="18"/>
                <w:lang w:eastAsia="zh-TW"/>
              </w:rPr>
              <w:t>T</w:t>
            </w:r>
            <w:r w:rsidRPr="00EB58BB">
              <w:rPr>
                <w:rFonts w:ascii="Arial" w:eastAsia="MS PGothic" w:hAnsi="Arial" w:cs="Arial"/>
                <w:kern w:val="0"/>
                <w:sz w:val="18"/>
                <w:szCs w:val="18"/>
              </w:rPr>
              <w:t>ype A BWP adaptation with same numerology is not possible</w:t>
            </w:r>
          </w:p>
        </w:tc>
        <w:tc>
          <w:tcPr>
            <w:tcW w:w="262" w:type="pct"/>
            <w:gridSpan w:val="2"/>
            <w:shd w:val="clear" w:color="auto" w:fill="auto"/>
            <w:vAlign w:val="center"/>
          </w:tcPr>
          <w:p w14:paraId="237C8C33"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1</w:t>
            </w:r>
          </w:p>
        </w:tc>
        <w:tc>
          <w:tcPr>
            <w:tcW w:w="291" w:type="pct"/>
            <w:gridSpan w:val="4"/>
            <w:shd w:val="clear" w:color="auto" w:fill="auto"/>
            <w:vAlign w:val="center"/>
          </w:tcPr>
          <w:p w14:paraId="7C1B4276" w14:textId="77777777" w:rsidR="00CB7E0F" w:rsidRPr="00CA4C8A" w:rsidRDefault="00CB7E0F" w:rsidP="00450128">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86" w:type="pct"/>
            <w:gridSpan w:val="4"/>
            <w:shd w:val="clear" w:color="auto" w:fill="auto"/>
            <w:vAlign w:val="center"/>
          </w:tcPr>
          <w:p w14:paraId="3CD1A313" w14:textId="77777777" w:rsidR="00CB7E0F" w:rsidRPr="00CA4C8A" w:rsidRDefault="00CB7E0F" w:rsidP="00450128">
            <w:pPr>
              <w:widowControl/>
              <w:snapToGrid w:val="0"/>
              <w:rPr>
                <w:rFonts w:ascii="Malgun Gothic" w:hAnsi="Malgun Gothic" w:cs="MS PGothic"/>
                <w:kern w:val="0"/>
                <w:sz w:val="18"/>
                <w:szCs w:val="18"/>
              </w:rPr>
            </w:pPr>
            <w:r>
              <w:rPr>
                <w:rFonts w:ascii="Malgun Gothic" w:hAnsi="Malgun Gothic" w:cs="MS PGothic"/>
                <w:kern w:val="0"/>
                <w:sz w:val="18"/>
                <w:szCs w:val="18"/>
              </w:rPr>
              <w:t>N.A.</w:t>
            </w:r>
          </w:p>
        </w:tc>
        <w:tc>
          <w:tcPr>
            <w:tcW w:w="235" w:type="pct"/>
            <w:gridSpan w:val="4"/>
            <w:shd w:val="clear" w:color="auto" w:fill="auto"/>
            <w:vAlign w:val="center"/>
          </w:tcPr>
          <w:p w14:paraId="5169F3A2" w14:textId="77777777" w:rsidR="00CB7E0F" w:rsidRPr="00A2545F" w:rsidRDefault="00CB7E0F" w:rsidP="00450128">
            <w:pPr>
              <w:widowControl/>
              <w:snapToGrid w:val="0"/>
              <w:jc w:val="left"/>
              <w:rPr>
                <w:rFonts w:ascii="Malgun Gothic" w:eastAsia="Malgun Gothic" w:hAnsi="Malgun Gothic" w:cs="MS PGothic"/>
                <w:kern w:val="0"/>
                <w:sz w:val="18"/>
                <w:szCs w:val="18"/>
                <w:highlight w:val="yellow"/>
              </w:rPr>
            </w:pPr>
          </w:p>
        </w:tc>
        <w:tc>
          <w:tcPr>
            <w:tcW w:w="324" w:type="pct"/>
            <w:gridSpan w:val="3"/>
            <w:shd w:val="clear" w:color="auto" w:fill="auto"/>
            <w:vAlign w:val="center"/>
          </w:tcPr>
          <w:p w14:paraId="68B45E9F" w14:textId="77777777" w:rsidR="00CB7E0F" w:rsidRPr="00A2545F" w:rsidRDefault="00CB7E0F" w:rsidP="00450128">
            <w:pPr>
              <w:widowControl/>
              <w:snapToGrid w:val="0"/>
              <w:jc w:val="left"/>
              <w:rPr>
                <w:rFonts w:ascii="Malgun Gothic" w:eastAsia="Malgun Gothic" w:hAnsi="Malgun Gothic" w:cs="MS PGothic"/>
                <w:kern w:val="0"/>
                <w:sz w:val="18"/>
                <w:szCs w:val="18"/>
                <w:highlight w:val="yellow"/>
              </w:rPr>
            </w:pPr>
          </w:p>
        </w:tc>
        <w:tc>
          <w:tcPr>
            <w:tcW w:w="266" w:type="pct"/>
            <w:gridSpan w:val="3"/>
            <w:shd w:val="clear" w:color="auto" w:fill="auto"/>
            <w:vAlign w:val="center"/>
          </w:tcPr>
          <w:p w14:paraId="6A9EF29E" w14:textId="77777777" w:rsidR="00CB7E0F" w:rsidRPr="00A2545F" w:rsidRDefault="00CB7E0F" w:rsidP="00450128">
            <w:pPr>
              <w:widowControl/>
              <w:snapToGrid w:val="0"/>
              <w:jc w:val="left"/>
              <w:rPr>
                <w:rFonts w:ascii="Arial" w:eastAsia="MS PGothic" w:hAnsi="Arial" w:cs="Arial"/>
                <w:kern w:val="0"/>
                <w:sz w:val="18"/>
                <w:szCs w:val="18"/>
                <w:highlight w:val="yellow"/>
              </w:rPr>
            </w:pPr>
          </w:p>
        </w:tc>
        <w:tc>
          <w:tcPr>
            <w:tcW w:w="350" w:type="pct"/>
            <w:gridSpan w:val="2"/>
            <w:shd w:val="clear" w:color="000000" w:fill="BFBFBF"/>
            <w:vAlign w:val="center"/>
          </w:tcPr>
          <w:p w14:paraId="6ECE9713" w14:textId="6C7AE438" w:rsidR="00CB7E0F" w:rsidRPr="00A2545F" w:rsidRDefault="00D42E02" w:rsidP="00450128">
            <w:pPr>
              <w:widowControl/>
              <w:snapToGrid w:val="0"/>
              <w:jc w:val="left"/>
              <w:rPr>
                <w:rFonts w:ascii="Arial" w:eastAsia="MS PGothic" w:hAnsi="Arial" w:cs="Arial"/>
                <w:kern w:val="0"/>
                <w:sz w:val="18"/>
                <w:szCs w:val="18"/>
                <w:highlight w:val="yellow"/>
              </w:rPr>
            </w:pPr>
            <w:ins w:id="169" w:author="Xueming Pan" w:date="2018-05-09T18:16:00Z">
              <w:r>
                <w:rPr>
                  <w:rFonts w:ascii="Malgun Gothic" w:hAnsi="Malgun Gothic" w:cs="MS PGothic" w:hint="eastAsia"/>
                  <w:kern w:val="0"/>
                  <w:sz w:val="18"/>
                  <w:szCs w:val="18"/>
                </w:rPr>
                <w:t>M</w:t>
              </w:r>
              <w:r>
                <w:rPr>
                  <w:rFonts w:ascii="Malgun Gothic" w:hAnsi="Malgun Gothic" w:cs="MS PGothic"/>
                  <w:kern w:val="0"/>
                  <w:sz w:val="18"/>
                  <w:szCs w:val="18"/>
                </w:rPr>
                <w:t>andatory with capability signaling</w:t>
              </w:r>
            </w:ins>
          </w:p>
        </w:tc>
        <w:tc>
          <w:tcPr>
            <w:tcW w:w="268" w:type="pct"/>
            <w:shd w:val="clear" w:color="auto" w:fill="auto"/>
          </w:tcPr>
          <w:p w14:paraId="0686A187" w14:textId="77777777" w:rsidR="00CB7E0F" w:rsidRPr="00A2545F" w:rsidRDefault="00CB7E0F" w:rsidP="00450128">
            <w:pPr>
              <w:widowControl/>
              <w:snapToGrid w:val="0"/>
              <w:jc w:val="left"/>
              <w:rPr>
                <w:rFonts w:ascii="Arial" w:eastAsia="MS PGothic" w:hAnsi="Arial" w:cs="Arial"/>
                <w:kern w:val="0"/>
                <w:sz w:val="18"/>
                <w:szCs w:val="18"/>
                <w:highlight w:val="yellow"/>
              </w:rPr>
            </w:pPr>
          </w:p>
        </w:tc>
      </w:tr>
      <w:tr w:rsidR="00CB7E0F" w:rsidRPr="00A2545F" w14:paraId="7B9C7A2D" w14:textId="77777777" w:rsidTr="00937407">
        <w:trPr>
          <w:trHeight w:val="1362"/>
        </w:trPr>
        <w:tc>
          <w:tcPr>
            <w:tcW w:w="371" w:type="pct"/>
            <w:shd w:val="clear" w:color="auto" w:fill="auto"/>
          </w:tcPr>
          <w:p w14:paraId="7B81300E" w14:textId="77777777" w:rsidR="00CB7E0F" w:rsidRPr="00A2545F" w:rsidRDefault="00CB7E0F" w:rsidP="00450128">
            <w:pPr>
              <w:widowControl/>
              <w:snapToGrid w:val="0"/>
              <w:jc w:val="left"/>
              <w:rPr>
                <w:rFonts w:ascii="Arial" w:eastAsia="MS PGothic" w:hAnsi="Arial" w:cs="Arial"/>
                <w:kern w:val="0"/>
                <w:sz w:val="18"/>
                <w:szCs w:val="18"/>
              </w:rPr>
            </w:pPr>
          </w:p>
        </w:tc>
        <w:tc>
          <w:tcPr>
            <w:tcW w:w="195" w:type="pct"/>
            <w:shd w:val="clear" w:color="auto" w:fill="auto"/>
          </w:tcPr>
          <w:p w14:paraId="261D8FE2" w14:textId="77777777" w:rsidR="00CB7E0F" w:rsidRPr="00A2545F" w:rsidRDefault="00CB7E0F" w:rsidP="00450128">
            <w:pPr>
              <w:widowControl/>
              <w:snapToGrid w:val="0"/>
              <w:jc w:val="left"/>
              <w:rPr>
                <w:rFonts w:ascii="Arial" w:eastAsia="MS PGothic" w:hAnsi="Arial" w:cs="Arial"/>
                <w:kern w:val="0"/>
                <w:sz w:val="18"/>
                <w:szCs w:val="18"/>
                <w:highlight w:val="yellow"/>
              </w:rPr>
            </w:pPr>
            <w:r w:rsidRPr="00EB58BB">
              <w:rPr>
                <w:rFonts w:ascii="Arial" w:eastAsia="MS PGothic" w:hAnsi="Arial" w:cs="Arial"/>
                <w:kern w:val="0"/>
                <w:sz w:val="18"/>
                <w:szCs w:val="18"/>
              </w:rPr>
              <w:t>6-3</w:t>
            </w:r>
          </w:p>
        </w:tc>
        <w:tc>
          <w:tcPr>
            <w:tcW w:w="475" w:type="pct"/>
            <w:gridSpan w:val="4"/>
            <w:shd w:val="clear" w:color="auto" w:fill="auto"/>
            <w:vAlign w:val="center"/>
          </w:tcPr>
          <w:p w14:paraId="5725A23F"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B BWP adaptation with same numerology</w:t>
            </w:r>
          </w:p>
        </w:tc>
        <w:tc>
          <w:tcPr>
            <w:tcW w:w="710" w:type="pct"/>
            <w:gridSpan w:val="3"/>
            <w:shd w:val="clear" w:color="auto" w:fill="auto"/>
            <w:vAlign w:val="center"/>
          </w:tcPr>
          <w:p w14:paraId="59CE4039"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Up to 4 UE-specific RRC configured DL BWPs per carrier</w:t>
            </w:r>
          </w:p>
          <w:p w14:paraId="5882B5C7"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 Up to 4 UE-specific RRC configured UL BWPs per carrier</w:t>
            </w:r>
          </w:p>
          <w:p w14:paraId="298482CA" w14:textId="77777777" w:rsidR="00CB7E0F" w:rsidRPr="00EB58BB" w:rsidRDefault="00CB7E0F" w:rsidP="00450128">
            <w:pPr>
              <w:widowControl/>
              <w:snapToGrid w:val="0"/>
              <w:jc w:val="left"/>
              <w:rPr>
                <w:rFonts w:ascii="Arial" w:eastAsia="MS PGothic" w:hAnsi="Arial" w:cs="Arial"/>
                <w:kern w:val="0"/>
                <w:sz w:val="18"/>
                <w:szCs w:val="18"/>
              </w:rPr>
            </w:pPr>
          </w:p>
          <w:p w14:paraId="5B9A3DA6"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 </w:t>
            </w:r>
            <w:r w:rsidRPr="00EB58BB">
              <w:rPr>
                <w:rFonts w:ascii="Arial" w:eastAsia="MS PGothic" w:hAnsi="Arial" w:cs="Arial"/>
                <w:kern w:val="0"/>
                <w:sz w:val="18"/>
                <w:szCs w:val="18"/>
              </w:rPr>
              <w:br/>
              <w:t>3) Active BWP switching by DCI and timer</w:t>
            </w:r>
          </w:p>
          <w:p w14:paraId="473BE0F8"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4) Same numerology for all the UE-specific RRC configured BWPs per carrier</w:t>
            </w:r>
          </w:p>
        </w:tc>
        <w:tc>
          <w:tcPr>
            <w:tcW w:w="289" w:type="pct"/>
            <w:gridSpan w:val="4"/>
            <w:shd w:val="clear" w:color="auto" w:fill="auto"/>
          </w:tcPr>
          <w:p w14:paraId="5F3277DD"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p>
        </w:tc>
        <w:tc>
          <w:tcPr>
            <w:tcW w:w="204" w:type="pct"/>
            <w:gridSpan w:val="2"/>
            <w:shd w:val="clear" w:color="auto" w:fill="auto"/>
            <w:vAlign w:val="center"/>
          </w:tcPr>
          <w:p w14:paraId="2E2D3719"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73" w:type="pct"/>
            <w:gridSpan w:val="4"/>
            <w:shd w:val="clear" w:color="auto" w:fill="auto"/>
            <w:vAlign w:val="center"/>
          </w:tcPr>
          <w:p w14:paraId="17A77D72"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B BWP adaptation with same numerology is not possible</w:t>
            </w:r>
          </w:p>
        </w:tc>
        <w:tc>
          <w:tcPr>
            <w:tcW w:w="262" w:type="pct"/>
            <w:gridSpan w:val="2"/>
            <w:shd w:val="clear" w:color="auto" w:fill="auto"/>
            <w:vAlign w:val="center"/>
          </w:tcPr>
          <w:p w14:paraId="0F843D35"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1</w:t>
            </w:r>
          </w:p>
        </w:tc>
        <w:tc>
          <w:tcPr>
            <w:tcW w:w="291" w:type="pct"/>
            <w:gridSpan w:val="4"/>
            <w:shd w:val="clear" w:color="auto" w:fill="auto"/>
            <w:vAlign w:val="center"/>
          </w:tcPr>
          <w:p w14:paraId="5F2CD5F8" w14:textId="77777777" w:rsidR="00CB7E0F" w:rsidRPr="00CA4C8A" w:rsidRDefault="00CB7E0F" w:rsidP="00450128">
            <w:pPr>
              <w:widowControl/>
              <w:snapToGrid w:val="0"/>
              <w:jc w:val="left"/>
              <w:rPr>
                <w:rFonts w:ascii="Arial" w:eastAsia="MS PGothic" w:hAnsi="Arial" w:cs="Arial"/>
                <w:kern w:val="0"/>
                <w:sz w:val="18"/>
                <w:szCs w:val="18"/>
              </w:rPr>
            </w:pPr>
            <w:r>
              <w:rPr>
                <w:rFonts w:ascii="Malgun Gothic" w:hAnsi="Malgun Gothic" w:cs="MS PGothic"/>
                <w:kern w:val="0"/>
                <w:sz w:val="18"/>
                <w:szCs w:val="18"/>
              </w:rPr>
              <w:t>N.A.</w:t>
            </w:r>
          </w:p>
        </w:tc>
        <w:tc>
          <w:tcPr>
            <w:tcW w:w="286" w:type="pct"/>
            <w:gridSpan w:val="4"/>
            <w:shd w:val="clear" w:color="auto" w:fill="auto"/>
            <w:vAlign w:val="center"/>
          </w:tcPr>
          <w:p w14:paraId="56198261" w14:textId="77777777" w:rsidR="00CB7E0F" w:rsidRPr="00CA4C8A" w:rsidRDefault="00CB7E0F" w:rsidP="00450128">
            <w:pPr>
              <w:widowControl/>
              <w:snapToGrid w:val="0"/>
              <w:rPr>
                <w:rFonts w:ascii="Malgun Gothic" w:hAnsi="Malgun Gothic" w:cs="MS PGothic"/>
                <w:kern w:val="0"/>
                <w:sz w:val="18"/>
                <w:szCs w:val="18"/>
              </w:rPr>
            </w:pPr>
            <w:r>
              <w:rPr>
                <w:rFonts w:ascii="Malgun Gothic" w:hAnsi="Malgun Gothic" w:cs="MS PGothic"/>
                <w:kern w:val="0"/>
                <w:sz w:val="18"/>
                <w:szCs w:val="18"/>
              </w:rPr>
              <w:t>N.A.</w:t>
            </w:r>
          </w:p>
        </w:tc>
        <w:tc>
          <w:tcPr>
            <w:tcW w:w="235" w:type="pct"/>
            <w:gridSpan w:val="4"/>
            <w:shd w:val="clear" w:color="auto" w:fill="auto"/>
            <w:vAlign w:val="center"/>
          </w:tcPr>
          <w:p w14:paraId="2BABA3AC" w14:textId="77777777" w:rsidR="00CB7E0F" w:rsidRPr="00A2545F" w:rsidRDefault="00CB7E0F" w:rsidP="00450128">
            <w:pPr>
              <w:widowControl/>
              <w:snapToGrid w:val="0"/>
              <w:jc w:val="left"/>
              <w:rPr>
                <w:rFonts w:ascii="Malgun Gothic" w:eastAsia="Malgun Gothic" w:hAnsi="Malgun Gothic" w:cs="MS PGothic"/>
                <w:kern w:val="0"/>
                <w:sz w:val="18"/>
                <w:szCs w:val="18"/>
                <w:highlight w:val="yellow"/>
              </w:rPr>
            </w:pPr>
          </w:p>
        </w:tc>
        <w:tc>
          <w:tcPr>
            <w:tcW w:w="324" w:type="pct"/>
            <w:gridSpan w:val="3"/>
            <w:shd w:val="clear" w:color="auto" w:fill="auto"/>
            <w:vAlign w:val="center"/>
          </w:tcPr>
          <w:p w14:paraId="72B2CE8E" w14:textId="77777777" w:rsidR="00CB7E0F" w:rsidRPr="00A2545F" w:rsidRDefault="00CB7E0F" w:rsidP="00450128">
            <w:pPr>
              <w:widowControl/>
              <w:snapToGrid w:val="0"/>
              <w:jc w:val="left"/>
              <w:rPr>
                <w:rFonts w:ascii="Malgun Gothic" w:eastAsia="Malgun Gothic" w:hAnsi="Malgun Gothic" w:cs="MS PGothic"/>
                <w:kern w:val="0"/>
                <w:sz w:val="18"/>
                <w:szCs w:val="18"/>
                <w:highlight w:val="yellow"/>
              </w:rPr>
            </w:pPr>
          </w:p>
        </w:tc>
        <w:tc>
          <w:tcPr>
            <w:tcW w:w="266" w:type="pct"/>
            <w:gridSpan w:val="3"/>
            <w:shd w:val="clear" w:color="auto" w:fill="auto"/>
            <w:vAlign w:val="center"/>
          </w:tcPr>
          <w:p w14:paraId="50AB0BF4" w14:textId="77777777" w:rsidR="00CB7E0F" w:rsidRPr="00A2545F" w:rsidRDefault="00CB7E0F" w:rsidP="00450128">
            <w:pPr>
              <w:widowControl/>
              <w:snapToGrid w:val="0"/>
              <w:jc w:val="left"/>
              <w:rPr>
                <w:rFonts w:ascii="Arial" w:eastAsia="MS PGothic" w:hAnsi="Arial" w:cs="Arial"/>
                <w:kern w:val="0"/>
                <w:sz w:val="18"/>
                <w:szCs w:val="18"/>
                <w:highlight w:val="yellow"/>
              </w:rPr>
            </w:pPr>
          </w:p>
        </w:tc>
        <w:tc>
          <w:tcPr>
            <w:tcW w:w="350" w:type="pct"/>
            <w:gridSpan w:val="2"/>
            <w:shd w:val="clear" w:color="000000" w:fill="BFBFBF"/>
            <w:vAlign w:val="center"/>
          </w:tcPr>
          <w:p w14:paraId="4CF67EE9" w14:textId="343C8729" w:rsidR="00CB7E0F" w:rsidRPr="00A2545F" w:rsidRDefault="00D42E02" w:rsidP="00450128">
            <w:pPr>
              <w:widowControl/>
              <w:snapToGrid w:val="0"/>
              <w:jc w:val="left"/>
              <w:rPr>
                <w:rFonts w:ascii="Arial" w:eastAsia="MS PGothic" w:hAnsi="Arial" w:cs="Arial"/>
                <w:kern w:val="0"/>
                <w:sz w:val="18"/>
                <w:szCs w:val="18"/>
                <w:highlight w:val="yellow"/>
              </w:rPr>
            </w:pPr>
            <w:ins w:id="170" w:author="Xueming Pan" w:date="2018-05-09T18:16:00Z">
              <w:r w:rsidRPr="00EB58BB">
                <w:rPr>
                  <w:rFonts w:ascii="Arial" w:eastAsia="MS PGothic" w:hAnsi="Arial" w:cs="Arial"/>
                  <w:kern w:val="0"/>
                  <w:sz w:val="18"/>
                  <w:szCs w:val="18"/>
                </w:rPr>
                <w:t>Optional with capability signaling</w:t>
              </w:r>
            </w:ins>
          </w:p>
        </w:tc>
        <w:tc>
          <w:tcPr>
            <w:tcW w:w="268" w:type="pct"/>
            <w:shd w:val="clear" w:color="auto" w:fill="auto"/>
          </w:tcPr>
          <w:p w14:paraId="276F805F" w14:textId="77777777" w:rsidR="00CB7E0F" w:rsidRPr="00A2545F" w:rsidRDefault="00CB7E0F" w:rsidP="00450128">
            <w:pPr>
              <w:widowControl/>
              <w:snapToGrid w:val="0"/>
              <w:jc w:val="left"/>
              <w:rPr>
                <w:rFonts w:ascii="Arial" w:eastAsia="MS PGothic" w:hAnsi="Arial" w:cs="Arial"/>
                <w:kern w:val="0"/>
                <w:sz w:val="18"/>
                <w:szCs w:val="18"/>
                <w:highlight w:val="yellow"/>
              </w:rPr>
            </w:pPr>
          </w:p>
        </w:tc>
      </w:tr>
      <w:tr w:rsidR="00CB7E0F" w:rsidRPr="00A2545F" w14:paraId="02F34351" w14:textId="77777777" w:rsidTr="00937407">
        <w:trPr>
          <w:trHeight w:val="1362"/>
        </w:trPr>
        <w:tc>
          <w:tcPr>
            <w:tcW w:w="371" w:type="pct"/>
            <w:shd w:val="clear" w:color="auto" w:fill="auto"/>
          </w:tcPr>
          <w:p w14:paraId="3D07FCFF" w14:textId="77777777" w:rsidR="00CB7E0F" w:rsidRPr="00A2545F" w:rsidRDefault="00CB7E0F" w:rsidP="00450128">
            <w:pPr>
              <w:widowControl/>
              <w:snapToGrid w:val="0"/>
              <w:jc w:val="left"/>
              <w:rPr>
                <w:rFonts w:ascii="Arial" w:eastAsia="MS PGothic" w:hAnsi="Arial" w:cs="Arial"/>
                <w:kern w:val="0"/>
                <w:sz w:val="18"/>
                <w:szCs w:val="18"/>
              </w:rPr>
            </w:pPr>
          </w:p>
        </w:tc>
        <w:tc>
          <w:tcPr>
            <w:tcW w:w="195" w:type="pct"/>
            <w:shd w:val="clear" w:color="auto" w:fill="auto"/>
          </w:tcPr>
          <w:p w14:paraId="768184CC" w14:textId="77777777" w:rsidR="00CB7E0F" w:rsidRPr="00A2545F" w:rsidRDefault="00CB7E0F" w:rsidP="00450128">
            <w:pPr>
              <w:widowControl/>
              <w:snapToGrid w:val="0"/>
              <w:jc w:val="left"/>
              <w:rPr>
                <w:rFonts w:ascii="Arial" w:eastAsia="MS PGothic" w:hAnsi="Arial" w:cs="Arial"/>
                <w:kern w:val="0"/>
                <w:sz w:val="18"/>
                <w:szCs w:val="18"/>
                <w:highlight w:val="yellow"/>
              </w:rPr>
            </w:pPr>
            <w:r w:rsidRPr="00EB58BB">
              <w:rPr>
                <w:rFonts w:ascii="Arial" w:eastAsia="MS PGothic" w:hAnsi="Arial" w:cs="Arial"/>
                <w:kern w:val="0"/>
                <w:sz w:val="18"/>
                <w:szCs w:val="18"/>
              </w:rPr>
              <w:t>6-4</w:t>
            </w:r>
          </w:p>
        </w:tc>
        <w:tc>
          <w:tcPr>
            <w:tcW w:w="475" w:type="pct"/>
            <w:gridSpan w:val="4"/>
            <w:shd w:val="clear" w:color="auto" w:fill="auto"/>
            <w:vAlign w:val="center"/>
          </w:tcPr>
          <w:p w14:paraId="61D06EDB" w14:textId="77777777" w:rsidR="00CB7E0F" w:rsidRPr="00EB58BB" w:rsidRDefault="00CB7E0F" w:rsidP="00450128">
            <w:pPr>
              <w:widowControl/>
              <w:snapToGrid w:val="0"/>
              <w:jc w:val="left"/>
              <w:rPr>
                <w:rFonts w:ascii="Arial" w:eastAsia="MS PGothic" w:hAnsi="Arial" w:cs="Arial"/>
                <w:kern w:val="0"/>
                <w:sz w:val="18"/>
                <w:szCs w:val="18"/>
              </w:rPr>
            </w:pPr>
            <w:bookmarkStart w:id="171" w:name="_Hlk504787513"/>
            <w:r w:rsidRPr="00EB58BB">
              <w:rPr>
                <w:rFonts w:ascii="Arial" w:eastAsia="MS PGothic" w:hAnsi="Arial" w:cs="Arial"/>
                <w:kern w:val="0"/>
                <w:sz w:val="18"/>
                <w:szCs w:val="18"/>
              </w:rPr>
              <w:t>BWP adaptation with different numerologies</w:t>
            </w:r>
            <w:bookmarkEnd w:id="171"/>
          </w:p>
        </w:tc>
        <w:tc>
          <w:tcPr>
            <w:tcW w:w="710" w:type="pct"/>
            <w:gridSpan w:val="3"/>
            <w:shd w:val="clear" w:color="auto" w:fill="auto"/>
            <w:vAlign w:val="center"/>
          </w:tcPr>
          <w:p w14:paraId="1439C55E"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br/>
              <w:t>1) Up to 4 UE-specific RRC configured DL BWPs per carrier</w:t>
            </w:r>
          </w:p>
          <w:p w14:paraId="075559A7"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 Up to 4 UE-specific RRC configured UL BWPs per carrier</w:t>
            </w:r>
          </w:p>
          <w:p w14:paraId="705D1F7A" w14:textId="77777777" w:rsidR="00CB7E0F" w:rsidRPr="00EB58BB" w:rsidRDefault="00CB7E0F" w:rsidP="00450128">
            <w:pPr>
              <w:widowControl/>
              <w:snapToGrid w:val="0"/>
              <w:jc w:val="left"/>
              <w:rPr>
                <w:rFonts w:ascii="Arial" w:eastAsia="MS PGothic" w:hAnsi="Arial" w:cs="Arial"/>
                <w:kern w:val="0"/>
                <w:sz w:val="18"/>
                <w:szCs w:val="18"/>
              </w:rPr>
            </w:pPr>
          </w:p>
          <w:p w14:paraId="3F8D73EC"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3) Active BWP switching by DCI and timer</w:t>
            </w:r>
          </w:p>
          <w:p w14:paraId="30A4EE17"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4) More than one numerologies for the UE-specific RRC configured BWPs per carrier</w:t>
            </w:r>
          </w:p>
          <w:p w14:paraId="424EBB87"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5) Same numerology between DL and UL per cell except for SUL at a given time</w:t>
            </w:r>
          </w:p>
        </w:tc>
        <w:tc>
          <w:tcPr>
            <w:tcW w:w="289" w:type="pct"/>
            <w:gridSpan w:val="4"/>
            <w:shd w:val="clear" w:color="auto" w:fill="auto"/>
          </w:tcPr>
          <w:p w14:paraId="617CF558"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p>
        </w:tc>
        <w:tc>
          <w:tcPr>
            <w:tcW w:w="204" w:type="pct"/>
            <w:gridSpan w:val="2"/>
            <w:shd w:val="clear" w:color="auto" w:fill="auto"/>
            <w:vAlign w:val="center"/>
          </w:tcPr>
          <w:p w14:paraId="11DD1FDE"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73" w:type="pct"/>
            <w:gridSpan w:val="4"/>
            <w:shd w:val="clear" w:color="auto" w:fill="auto"/>
            <w:vAlign w:val="center"/>
          </w:tcPr>
          <w:p w14:paraId="6B1C3487"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BWP adaptation with different numerologies is not possible</w:t>
            </w:r>
          </w:p>
        </w:tc>
        <w:tc>
          <w:tcPr>
            <w:tcW w:w="262" w:type="pct"/>
            <w:gridSpan w:val="2"/>
            <w:shd w:val="clear" w:color="auto" w:fill="auto"/>
            <w:vAlign w:val="center"/>
          </w:tcPr>
          <w:p w14:paraId="341817AE" w14:textId="77777777" w:rsidR="00CB7E0F" w:rsidRPr="00EB58BB" w:rsidRDefault="00CB7E0F" w:rsidP="00450128">
            <w:pPr>
              <w:widowControl/>
              <w:snapToGrid w:val="0"/>
              <w:jc w:val="left"/>
              <w:rPr>
                <w:rFonts w:ascii="Arial" w:eastAsia="MS PGothic" w:hAnsi="Arial" w:cs="Arial"/>
                <w:kern w:val="0"/>
                <w:sz w:val="18"/>
                <w:szCs w:val="18"/>
                <w:highlight w:val="yellow"/>
              </w:rPr>
            </w:pPr>
            <w:r w:rsidRPr="00CA4C8A">
              <w:rPr>
                <w:rFonts w:ascii="Arial" w:eastAsia="MS PGothic" w:hAnsi="Arial" w:cs="Arial"/>
                <w:kern w:val="0"/>
                <w:sz w:val="18"/>
                <w:szCs w:val="18"/>
              </w:rPr>
              <w:t xml:space="preserve">Type </w:t>
            </w:r>
            <w:r>
              <w:rPr>
                <w:rFonts w:ascii="Arial" w:eastAsia="MS PGothic" w:hAnsi="Arial" w:cs="Arial"/>
                <w:kern w:val="0"/>
                <w:sz w:val="18"/>
                <w:szCs w:val="18"/>
              </w:rPr>
              <w:t>1</w:t>
            </w:r>
          </w:p>
        </w:tc>
        <w:tc>
          <w:tcPr>
            <w:tcW w:w="291" w:type="pct"/>
            <w:gridSpan w:val="4"/>
            <w:shd w:val="clear" w:color="auto" w:fill="auto"/>
            <w:vAlign w:val="center"/>
          </w:tcPr>
          <w:p w14:paraId="1B5132C6" w14:textId="77777777" w:rsidR="00CB7E0F" w:rsidRPr="00CA4C8A" w:rsidRDefault="00CB7E0F" w:rsidP="0045012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86" w:type="pct"/>
            <w:gridSpan w:val="4"/>
            <w:shd w:val="clear" w:color="auto" w:fill="auto"/>
            <w:vAlign w:val="center"/>
          </w:tcPr>
          <w:p w14:paraId="15159120" w14:textId="77777777" w:rsidR="00CB7E0F" w:rsidRPr="00CA4C8A" w:rsidRDefault="00CB7E0F" w:rsidP="00450128">
            <w:pPr>
              <w:widowControl/>
              <w:snapToGrid w:val="0"/>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35" w:type="pct"/>
            <w:gridSpan w:val="4"/>
            <w:shd w:val="clear" w:color="auto" w:fill="auto"/>
            <w:vAlign w:val="center"/>
          </w:tcPr>
          <w:p w14:paraId="776D3F21" w14:textId="77777777" w:rsidR="00CB7E0F" w:rsidRPr="00A2545F" w:rsidRDefault="00CB7E0F" w:rsidP="00450128">
            <w:pPr>
              <w:widowControl/>
              <w:snapToGrid w:val="0"/>
              <w:jc w:val="left"/>
              <w:rPr>
                <w:rFonts w:ascii="Malgun Gothic" w:eastAsia="Malgun Gothic" w:hAnsi="Malgun Gothic" w:cs="MS PGothic"/>
                <w:kern w:val="0"/>
                <w:sz w:val="18"/>
                <w:szCs w:val="18"/>
                <w:highlight w:val="yellow"/>
              </w:rPr>
            </w:pPr>
          </w:p>
        </w:tc>
        <w:tc>
          <w:tcPr>
            <w:tcW w:w="324" w:type="pct"/>
            <w:gridSpan w:val="3"/>
            <w:shd w:val="clear" w:color="auto" w:fill="auto"/>
            <w:vAlign w:val="center"/>
          </w:tcPr>
          <w:p w14:paraId="351BD245" w14:textId="77777777" w:rsidR="00CB7E0F" w:rsidRPr="00A2545F" w:rsidRDefault="00CB7E0F" w:rsidP="00450128">
            <w:pPr>
              <w:widowControl/>
              <w:snapToGrid w:val="0"/>
              <w:jc w:val="left"/>
              <w:rPr>
                <w:rFonts w:ascii="Malgun Gothic" w:eastAsia="Malgun Gothic" w:hAnsi="Malgun Gothic" w:cs="MS PGothic"/>
                <w:kern w:val="0"/>
                <w:sz w:val="18"/>
                <w:szCs w:val="18"/>
                <w:highlight w:val="yellow"/>
              </w:rPr>
            </w:pPr>
          </w:p>
        </w:tc>
        <w:tc>
          <w:tcPr>
            <w:tcW w:w="266" w:type="pct"/>
            <w:gridSpan w:val="3"/>
            <w:shd w:val="clear" w:color="auto" w:fill="auto"/>
            <w:vAlign w:val="center"/>
          </w:tcPr>
          <w:p w14:paraId="075E6F85" w14:textId="77777777" w:rsidR="00CB7E0F" w:rsidRPr="00A2545F" w:rsidRDefault="00CB7E0F" w:rsidP="00450128">
            <w:pPr>
              <w:widowControl/>
              <w:snapToGrid w:val="0"/>
              <w:jc w:val="left"/>
              <w:rPr>
                <w:rFonts w:ascii="Arial" w:eastAsia="MS PGothic" w:hAnsi="Arial" w:cs="Arial"/>
                <w:kern w:val="0"/>
                <w:sz w:val="18"/>
                <w:szCs w:val="18"/>
                <w:highlight w:val="yellow"/>
              </w:rPr>
            </w:pPr>
          </w:p>
        </w:tc>
        <w:tc>
          <w:tcPr>
            <w:tcW w:w="350" w:type="pct"/>
            <w:gridSpan w:val="2"/>
            <w:shd w:val="clear" w:color="000000" w:fill="BFBFBF"/>
            <w:vAlign w:val="center"/>
          </w:tcPr>
          <w:p w14:paraId="4CE8FB9C" w14:textId="77777777" w:rsidR="00CB7E0F" w:rsidRPr="00A2545F" w:rsidRDefault="00CB7E0F" w:rsidP="00450128">
            <w:pPr>
              <w:widowControl/>
              <w:snapToGrid w:val="0"/>
              <w:jc w:val="left"/>
              <w:rPr>
                <w:rFonts w:ascii="Arial" w:eastAsia="MS PGothic" w:hAnsi="Arial" w:cs="Arial"/>
                <w:kern w:val="0"/>
                <w:sz w:val="18"/>
                <w:szCs w:val="18"/>
                <w:highlight w:val="yellow"/>
              </w:rPr>
            </w:pPr>
            <w:r w:rsidRPr="00EB58BB">
              <w:rPr>
                <w:rFonts w:ascii="Arial" w:eastAsia="MS PGothic" w:hAnsi="Arial" w:cs="Arial"/>
                <w:kern w:val="0"/>
                <w:sz w:val="18"/>
                <w:szCs w:val="18"/>
              </w:rPr>
              <w:t>Optional with capability signaling</w:t>
            </w:r>
          </w:p>
        </w:tc>
        <w:tc>
          <w:tcPr>
            <w:tcW w:w="268" w:type="pct"/>
            <w:shd w:val="clear" w:color="auto" w:fill="auto"/>
          </w:tcPr>
          <w:p w14:paraId="210975A7" w14:textId="77777777" w:rsidR="00CB7E0F" w:rsidRPr="00A2545F" w:rsidRDefault="00CB7E0F" w:rsidP="00450128">
            <w:pPr>
              <w:widowControl/>
              <w:snapToGrid w:val="0"/>
              <w:jc w:val="left"/>
              <w:rPr>
                <w:rFonts w:ascii="Arial" w:eastAsia="MS PGothic" w:hAnsi="Arial" w:cs="Arial"/>
                <w:kern w:val="0"/>
                <w:sz w:val="18"/>
                <w:szCs w:val="18"/>
                <w:highlight w:val="yellow"/>
              </w:rPr>
            </w:pPr>
            <w:r w:rsidRPr="00F02981">
              <w:rPr>
                <w:rFonts w:ascii="Arial" w:eastAsia="MS PGothic" w:hAnsi="Arial" w:cs="Arial"/>
                <w:kern w:val="0"/>
                <w:sz w:val="18"/>
                <w:szCs w:val="18"/>
              </w:rPr>
              <w:t>Optional with capability signaling</w:t>
            </w:r>
          </w:p>
        </w:tc>
      </w:tr>
      <w:tr w:rsidR="00CB7E0F" w:rsidRPr="00A2545F" w14:paraId="35653454" w14:textId="77777777" w:rsidTr="00937407">
        <w:trPr>
          <w:trHeight w:val="825"/>
        </w:trPr>
        <w:tc>
          <w:tcPr>
            <w:tcW w:w="371" w:type="pct"/>
            <w:shd w:val="clear" w:color="auto" w:fill="auto"/>
            <w:hideMark/>
          </w:tcPr>
          <w:p w14:paraId="496A1E04" w14:textId="77777777" w:rsidR="00CB7E0F" w:rsidRPr="00A2545F" w:rsidRDefault="00CB7E0F" w:rsidP="00450128">
            <w:pPr>
              <w:widowControl/>
              <w:snapToGrid w:val="0"/>
              <w:jc w:val="left"/>
              <w:rPr>
                <w:rFonts w:ascii="Arial" w:eastAsia="MS PGothic" w:hAnsi="Arial" w:cs="Arial"/>
                <w:kern w:val="0"/>
                <w:sz w:val="18"/>
                <w:szCs w:val="18"/>
              </w:rPr>
            </w:pPr>
          </w:p>
        </w:tc>
        <w:tc>
          <w:tcPr>
            <w:tcW w:w="195" w:type="pct"/>
            <w:shd w:val="clear" w:color="auto" w:fill="auto"/>
            <w:hideMark/>
          </w:tcPr>
          <w:p w14:paraId="070E6403"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w:t>
            </w:r>
            <w:r w:rsidRPr="003C74A1">
              <w:rPr>
                <w:rFonts w:ascii="Calibri" w:eastAsia="MS PGothic" w:hAnsi="Calibri" w:cs="Arial"/>
                <w:kern w:val="0"/>
                <w:sz w:val="18"/>
                <w:szCs w:val="18"/>
              </w:rPr>
              <w:t>-5</w:t>
            </w:r>
          </w:p>
        </w:tc>
        <w:tc>
          <w:tcPr>
            <w:tcW w:w="475" w:type="pct"/>
            <w:gridSpan w:val="4"/>
            <w:shd w:val="clear" w:color="auto" w:fill="auto"/>
            <w:vAlign w:val="center"/>
            <w:hideMark/>
          </w:tcPr>
          <w:p w14:paraId="4E1F886D"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Basic DL NR-NR CA operation</w:t>
            </w:r>
          </w:p>
        </w:tc>
        <w:tc>
          <w:tcPr>
            <w:tcW w:w="710" w:type="pct"/>
            <w:gridSpan w:val="3"/>
            <w:shd w:val="clear" w:color="auto" w:fill="auto"/>
            <w:vAlign w:val="center"/>
            <w:hideMark/>
          </w:tcPr>
          <w:p w14:paraId="2AC1A66D"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1) Up to16 DL carriers </w:t>
            </w:r>
          </w:p>
          <w:p w14:paraId="621A5B7E"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2) Same numerology across carrier for data/control channel [at a given time]</w:t>
            </w:r>
          </w:p>
          <w:p w14:paraId="2834DDF2" w14:textId="77777777" w:rsidR="00CB7E0F" w:rsidRPr="003C74A1" w:rsidRDefault="00CB7E0F" w:rsidP="00450128">
            <w:pPr>
              <w:widowControl/>
              <w:snapToGrid w:val="0"/>
              <w:jc w:val="left"/>
              <w:rPr>
                <w:rFonts w:ascii="Arial" w:eastAsia="MS PGothic" w:hAnsi="Arial" w:cs="Arial"/>
                <w:kern w:val="0"/>
                <w:sz w:val="18"/>
                <w:szCs w:val="18"/>
              </w:rPr>
            </w:pPr>
          </w:p>
        </w:tc>
        <w:tc>
          <w:tcPr>
            <w:tcW w:w="289" w:type="pct"/>
            <w:gridSpan w:val="4"/>
            <w:shd w:val="clear" w:color="auto" w:fill="auto"/>
            <w:hideMark/>
          </w:tcPr>
          <w:p w14:paraId="0F335958" w14:textId="77777777" w:rsidR="00CB7E0F" w:rsidRPr="003C74A1" w:rsidRDefault="00CB7E0F" w:rsidP="00450128">
            <w:pPr>
              <w:widowControl/>
              <w:snapToGrid w:val="0"/>
              <w:jc w:val="left"/>
              <w:rPr>
                <w:rFonts w:ascii="Arial" w:eastAsia="MS PGothic" w:hAnsi="Arial" w:cs="Arial"/>
                <w:kern w:val="0"/>
                <w:sz w:val="18"/>
                <w:szCs w:val="18"/>
              </w:rPr>
            </w:pPr>
          </w:p>
        </w:tc>
        <w:tc>
          <w:tcPr>
            <w:tcW w:w="204" w:type="pct"/>
            <w:gridSpan w:val="2"/>
            <w:shd w:val="clear" w:color="auto" w:fill="auto"/>
            <w:vAlign w:val="center"/>
            <w:hideMark/>
          </w:tcPr>
          <w:p w14:paraId="3FF742EF"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hideMark/>
          </w:tcPr>
          <w:p w14:paraId="0BCFACFC" w14:textId="77777777" w:rsidR="00CB7E0F" w:rsidRPr="003C74A1" w:rsidRDefault="00CB7E0F"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hideMark/>
          </w:tcPr>
          <w:p w14:paraId="392BF113"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291" w:type="pct"/>
            <w:gridSpan w:val="4"/>
            <w:shd w:val="clear" w:color="auto" w:fill="auto"/>
            <w:vAlign w:val="center"/>
            <w:hideMark/>
          </w:tcPr>
          <w:p w14:paraId="65CC4236"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 A.</w:t>
            </w:r>
          </w:p>
        </w:tc>
        <w:tc>
          <w:tcPr>
            <w:tcW w:w="286" w:type="pct"/>
            <w:gridSpan w:val="4"/>
            <w:shd w:val="clear" w:color="auto" w:fill="auto"/>
            <w:vAlign w:val="center"/>
          </w:tcPr>
          <w:p w14:paraId="6815096D" w14:textId="77777777" w:rsidR="00CB7E0F" w:rsidRPr="003C74A1" w:rsidRDefault="00CB7E0F" w:rsidP="00450128">
            <w:pPr>
              <w:widowControl/>
              <w:snapToGrid w:val="0"/>
              <w:rPr>
                <w:rFonts w:ascii="Malgun Gothic" w:hAnsi="Malgun Gothic" w:cs="MS PGothic"/>
                <w:kern w:val="0"/>
                <w:sz w:val="18"/>
                <w:szCs w:val="18"/>
              </w:rPr>
            </w:pPr>
            <w:r w:rsidRPr="003C74A1">
              <w:rPr>
                <w:rFonts w:ascii="Malgun Gothic" w:hAnsi="Malgun Gothic" w:cs="MS PGothic" w:hint="eastAsia"/>
                <w:kern w:val="0"/>
                <w:sz w:val="18"/>
                <w:szCs w:val="18"/>
              </w:rPr>
              <w:t>N</w:t>
            </w:r>
            <w:r w:rsidRPr="003C74A1">
              <w:rPr>
                <w:rFonts w:ascii="Malgun Gothic" w:hAnsi="Malgun Gothic" w:cs="MS PGothic"/>
                <w:kern w:val="0"/>
                <w:sz w:val="18"/>
                <w:szCs w:val="18"/>
              </w:rPr>
              <w:t>.A.</w:t>
            </w:r>
          </w:p>
        </w:tc>
        <w:tc>
          <w:tcPr>
            <w:tcW w:w="235" w:type="pct"/>
            <w:gridSpan w:val="4"/>
            <w:shd w:val="clear" w:color="auto" w:fill="auto"/>
            <w:vAlign w:val="center"/>
            <w:hideMark/>
          </w:tcPr>
          <w:p w14:paraId="0A178573" w14:textId="77777777" w:rsidR="00CB7E0F" w:rsidRPr="003C74A1" w:rsidRDefault="00CB7E0F" w:rsidP="00450128">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hideMark/>
          </w:tcPr>
          <w:p w14:paraId="43674101" w14:textId="77777777" w:rsidR="00CB7E0F" w:rsidRPr="003C74A1" w:rsidRDefault="00CB7E0F" w:rsidP="00450128">
            <w:pPr>
              <w:widowControl/>
              <w:snapToGrid w:val="0"/>
              <w:jc w:val="left"/>
              <w:rPr>
                <w:rFonts w:ascii="Malgun Gothic" w:eastAsia="Malgun Gothic" w:hAnsi="Malgun Gothic" w:cs="MS PGothic"/>
                <w:kern w:val="0"/>
                <w:sz w:val="18"/>
                <w:szCs w:val="18"/>
              </w:rPr>
            </w:pPr>
            <w:r w:rsidRPr="003C74A1">
              <w:rPr>
                <w:rFonts w:ascii="Malgun Gothic" w:eastAsia="Malgun Gothic" w:hAnsi="Malgun Gothic" w:cs="MS PGothic"/>
                <w:kern w:val="0"/>
                <w:sz w:val="18"/>
                <w:szCs w:val="18"/>
              </w:rPr>
              <w:t xml:space="preserve">This is conditioned on the support of </w:t>
            </w:r>
            <w:r w:rsidRPr="003C74A1">
              <w:rPr>
                <w:rFonts w:ascii="Malgun Gothic" w:eastAsia="Malgun Gothic" w:hAnsi="Malgun Gothic" w:cs="MS PGothic"/>
                <w:kern w:val="0"/>
                <w:sz w:val="18"/>
                <w:szCs w:val="18"/>
              </w:rPr>
              <w:lastRenderedPageBreak/>
              <w:t>DL CA band combination(s). The band combination definition is up to RAN4.</w:t>
            </w:r>
          </w:p>
        </w:tc>
        <w:tc>
          <w:tcPr>
            <w:tcW w:w="266" w:type="pct"/>
            <w:gridSpan w:val="3"/>
            <w:shd w:val="clear" w:color="auto" w:fill="auto"/>
            <w:vAlign w:val="center"/>
            <w:hideMark/>
          </w:tcPr>
          <w:p w14:paraId="6B358DFD" w14:textId="77777777" w:rsidR="00CB7E0F" w:rsidRPr="00A2545F" w:rsidRDefault="00CB7E0F" w:rsidP="00450128">
            <w:pPr>
              <w:widowControl/>
              <w:snapToGrid w:val="0"/>
              <w:jc w:val="left"/>
              <w:rPr>
                <w:rFonts w:ascii="Arial" w:eastAsia="MS PGothic" w:hAnsi="Arial" w:cs="Arial"/>
                <w:kern w:val="0"/>
                <w:sz w:val="18"/>
                <w:szCs w:val="18"/>
              </w:rPr>
            </w:pPr>
          </w:p>
        </w:tc>
        <w:tc>
          <w:tcPr>
            <w:tcW w:w="350" w:type="pct"/>
            <w:gridSpan w:val="2"/>
            <w:shd w:val="clear" w:color="000000" w:fill="BFBFBF"/>
            <w:vAlign w:val="center"/>
            <w:hideMark/>
          </w:tcPr>
          <w:p w14:paraId="3F250C57" w14:textId="79C81165" w:rsidR="00CB7E0F" w:rsidRDefault="00D42E02" w:rsidP="00450128">
            <w:pPr>
              <w:widowControl/>
              <w:snapToGrid w:val="0"/>
              <w:jc w:val="left"/>
              <w:rPr>
                <w:ins w:id="172" w:author="Xueming Pan" w:date="2018-05-09T18:17:00Z"/>
                <w:rFonts w:ascii="Arial" w:eastAsia="宋体" w:hAnsi="Arial" w:cs="Arial"/>
                <w:kern w:val="0"/>
                <w:sz w:val="18"/>
                <w:szCs w:val="18"/>
                <w:lang w:eastAsia="zh-CN"/>
              </w:rPr>
            </w:pPr>
            <w:ins w:id="173" w:author="Xueming Pan" w:date="2018-05-09T18:17:00Z">
              <w:r>
                <w:rPr>
                  <w:rFonts w:ascii="Arial" w:eastAsia="宋体" w:hAnsi="Arial" w:cs="Arial"/>
                  <w:kern w:val="0"/>
                  <w:sz w:val="18"/>
                  <w:szCs w:val="18"/>
                  <w:lang w:eastAsia="zh-CN"/>
                </w:rPr>
                <w:t>O</w:t>
              </w:r>
              <w:r>
                <w:rPr>
                  <w:rFonts w:ascii="Arial" w:eastAsia="宋体" w:hAnsi="Arial" w:cs="Arial" w:hint="eastAsia"/>
                  <w:kern w:val="0"/>
                  <w:sz w:val="18"/>
                  <w:szCs w:val="18"/>
                  <w:lang w:eastAsia="zh-CN"/>
                </w:rPr>
                <w:t xml:space="preserve">ptional </w:t>
              </w:r>
              <w:r w:rsidR="00F52E1C" w:rsidRPr="00EB58BB">
                <w:rPr>
                  <w:rFonts w:ascii="Arial" w:eastAsia="MS PGothic" w:hAnsi="Arial" w:cs="Arial"/>
                  <w:kern w:val="0"/>
                  <w:sz w:val="18"/>
                  <w:szCs w:val="18"/>
                </w:rPr>
                <w:t>capability signaling</w:t>
              </w:r>
            </w:ins>
          </w:p>
          <w:p w14:paraId="0B574B5D" w14:textId="77777777" w:rsidR="00D42E02" w:rsidRDefault="00D42E02" w:rsidP="00450128">
            <w:pPr>
              <w:widowControl/>
              <w:snapToGrid w:val="0"/>
              <w:jc w:val="left"/>
              <w:rPr>
                <w:ins w:id="174" w:author="Xueming Pan" w:date="2018-05-09T18:17:00Z"/>
                <w:rFonts w:ascii="Arial" w:eastAsia="宋体" w:hAnsi="Arial" w:cs="Arial"/>
                <w:kern w:val="0"/>
                <w:sz w:val="18"/>
                <w:szCs w:val="18"/>
                <w:lang w:eastAsia="zh-CN"/>
              </w:rPr>
            </w:pPr>
          </w:p>
          <w:p w14:paraId="00951FD2" w14:textId="1B8F6AF1" w:rsidR="00D42E02" w:rsidRPr="00A2545F" w:rsidRDefault="00D42E02" w:rsidP="00450128">
            <w:pPr>
              <w:widowControl/>
              <w:snapToGrid w:val="0"/>
              <w:jc w:val="left"/>
              <w:rPr>
                <w:rFonts w:ascii="Arial" w:eastAsia="MS PGothic" w:hAnsi="Arial" w:cs="Arial"/>
                <w:kern w:val="0"/>
                <w:sz w:val="18"/>
                <w:szCs w:val="18"/>
              </w:rPr>
            </w:pPr>
          </w:p>
        </w:tc>
        <w:tc>
          <w:tcPr>
            <w:tcW w:w="268" w:type="pct"/>
            <w:shd w:val="clear" w:color="auto" w:fill="auto"/>
            <w:hideMark/>
          </w:tcPr>
          <w:p w14:paraId="73F266F8" w14:textId="77777777" w:rsidR="00CB7E0F" w:rsidRPr="00A2545F" w:rsidRDefault="00CB7E0F" w:rsidP="00450128">
            <w:pPr>
              <w:widowControl/>
              <w:snapToGrid w:val="0"/>
              <w:jc w:val="left"/>
              <w:rPr>
                <w:rFonts w:ascii="Arial" w:eastAsia="MS PGothic" w:hAnsi="Arial" w:cs="Arial"/>
                <w:kern w:val="0"/>
                <w:sz w:val="18"/>
                <w:szCs w:val="18"/>
              </w:rPr>
            </w:pPr>
          </w:p>
        </w:tc>
      </w:tr>
      <w:tr w:rsidR="00CB7E0F" w:rsidRPr="00A2545F" w14:paraId="2DC8245A" w14:textId="77777777" w:rsidTr="00937407">
        <w:trPr>
          <w:trHeight w:val="825"/>
        </w:trPr>
        <w:tc>
          <w:tcPr>
            <w:tcW w:w="371" w:type="pct"/>
            <w:shd w:val="clear" w:color="auto" w:fill="auto"/>
          </w:tcPr>
          <w:p w14:paraId="06953FAE" w14:textId="77777777" w:rsidR="00CB7E0F" w:rsidRPr="00A2545F" w:rsidRDefault="00CB7E0F" w:rsidP="00450128">
            <w:pPr>
              <w:widowControl/>
              <w:snapToGrid w:val="0"/>
              <w:jc w:val="left"/>
              <w:rPr>
                <w:rFonts w:ascii="Arial" w:eastAsia="MS PGothic" w:hAnsi="Arial" w:cs="Arial"/>
                <w:kern w:val="0"/>
                <w:sz w:val="18"/>
                <w:szCs w:val="18"/>
              </w:rPr>
            </w:pPr>
          </w:p>
        </w:tc>
        <w:tc>
          <w:tcPr>
            <w:tcW w:w="195" w:type="pct"/>
            <w:shd w:val="clear" w:color="auto" w:fill="auto"/>
          </w:tcPr>
          <w:p w14:paraId="26B89C6D"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6</w:t>
            </w:r>
            <w:r w:rsidRPr="003C74A1">
              <w:rPr>
                <w:rFonts w:ascii="Arial" w:eastAsia="MS PGothic" w:hAnsi="Arial" w:cs="Arial"/>
                <w:kern w:val="0"/>
                <w:sz w:val="18"/>
                <w:szCs w:val="18"/>
              </w:rPr>
              <w:t>-5a</w:t>
            </w:r>
          </w:p>
        </w:tc>
        <w:tc>
          <w:tcPr>
            <w:tcW w:w="475" w:type="pct"/>
            <w:gridSpan w:val="4"/>
            <w:shd w:val="clear" w:color="auto" w:fill="auto"/>
            <w:vAlign w:val="center"/>
          </w:tcPr>
          <w:p w14:paraId="1355CD81"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PDCCH blind detection capability for CA</w:t>
            </w:r>
          </w:p>
        </w:tc>
        <w:tc>
          <w:tcPr>
            <w:tcW w:w="710" w:type="pct"/>
            <w:gridSpan w:val="3"/>
            <w:shd w:val="clear" w:color="auto" w:fill="auto"/>
            <w:vAlign w:val="center"/>
          </w:tcPr>
          <w:p w14:paraId="5DB9816A" w14:textId="77777777" w:rsidR="00CB7E0F" w:rsidRPr="003C74A1" w:rsidRDefault="00CB7E0F" w:rsidP="00CB7E0F">
            <w:pPr>
              <w:pStyle w:val="a6"/>
              <w:widowControl/>
              <w:numPr>
                <w:ilvl w:val="0"/>
                <w:numId w:val="19"/>
              </w:numPr>
              <w:snapToGrid w:val="0"/>
              <w:ind w:leftChars="0"/>
              <w:jc w:val="left"/>
              <w:rPr>
                <w:rFonts w:ascii="Arial" w:eastAsia="MS PGothic" w:hAnsi="Arial" w:cs="Arial"/>
                <w:kern w:val="0"/>
                <w:sz w:val="18"/>
                <w:szCs w:val="18"/>
              </w:rPr>
            </w:pPr>
            <w:r w:rsidRPr="003C74A1">
              <w:rPr>
                <w:rFonts w:ascii="Arial" w:eastAsia="MS PGothic" w:hAnsi="Arial" w:cs="Arial" w:hint="eastAsia"/>
                <w:kern w:val="0"/>
                <w:sz w:val="18"/>
                <w:szCs w:val="18"/>
              </w:rPr>
              <w:t>M</w:t>
            </w:r>
            <w:r w:rsidRPr="003C74A1">
              <w:rPr>
                <w:rFonts w:ascii="Arial" w:eastAsia="MS PGothic" w:hAnsi="Arial" w:cs="Arial"/>
                <w:kern w:val="0"/>
                <w:sz w:val="18"/>
                <w:szCs w:val="18"/>
              </w:rPr>
              <w:t>ore than 4 DL CCs</w:t>
            </w:r>
          </w:p>
          <w:p w14:paraId="30A69826" w14:textId="77777777" w:rsidR="00CB7E0F" w:rsidRPr="003C74A1" w:rsidRDefault="00CB7E0F" w:rsidP="00CB7E0F">
            <w:pPr>
              <w:pStyle w:val="a6"/>
              <w:widowControl/>
              <w:numPr>
                <w:ilvl w:val="0"/>
                <w:numId w:val="19"/>
              </w:numPr>
              <w:snapToGrid w:val="0"/>
              <w:ind w:leftChars="0"/>
              <w:jc w:val="left"/>
              <w:rPr>
                <w:rFonts w:ascii="Arial" w:eastAsia="MS PGothic" w:hAnsi="Arial" w:cs="Arial"/>
                <w:kern w:val="0"/>
                <w:sz w:val="18"/>
                <w:szCs w:val="18"/>
              </w:rPr>
            </w:pPr>
            <w:r w:rsidRPr="003C74A1">
              <w:rPr>
                <w:rFonts w:ascii="Arial" w:eastAsia="MS PGothic" w:hAnsi="Arial" w:cs="Arial"/>
                <w:kern w:val="0"/>
                <w:sz w:val="18"/>
                <w:szCs w:val="18"/>
              </w:rPr>
              <w:t>Reporting value is one of integer from 4 to 16</w:t>
            </w:r>
          </w:p>
        </w:tc>
        <w:tc>
          <w:tcPr>
            <w:tcW w:w="289" w:type="pct"/>
            <w:gridSpan w:val="4"/>
            <w:shd w:val="clear" w:color="auto" w:fill="auto"/>
          </w:tcPr>
          <w:p w14:paraId="0227BF14"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6</w:t>
            </w:r>
            <w:r w:rsidRPr="003C74A1">
              <w:rPr>
                <w:rFonts w:ascii="Arial" w:eastAsia="MS PGothic" w:hAnsi="Arial" w:cs="Arial"/>
                <w:kern w:val="0"/>
                <w:sz w:val="18"/>
                <w:szCs w:val="18"/>
              </w:rPr>
              <w:t>-5</w:t>
            </w:r>
          </w:p>
        </w:tc>
        <w:tc>
          <w:tcPr>
            <w:tcW w:w="204" w:type="pct"/>
            <w:gridSpan w:val="2"/>
            <w:shd w:val="clear" w:color="auto" w:fill="auto"/>
            <w:vAlign w:val="center"/>
          </w:tcPr>
          <w:p w14:paraId="49DA0A80"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Y</w:t>
            </w:r>
            <w:r w:rsidRPr="003C74A1">
              <w:rPr>
                <w:rFonts w:ascii="Arial" w:eastAsia="MS PGothic" w:hAnsi="Arial" w:cs="Arial"/>
                <w:kern w:val="0"/>
                <w:sz w:val="18"/>
                <w:szCs w:val="18"/>
              </w:rPr>
              <w:t>es</w:t>
            </w:r>
          </w:p>
        </w:tc>
        <w:tc>
          <w:tcPr>
            <w:tcW w:w="473" w:type="pct"/>
            <w:gridSpan w:val="4"/>
            <w:shd w:val="clear" w:color="auto" w:fill="auto"/>
            <w:vAlign w:val="center"/>
          </w:tcPr>
          <w:p w14:paraId="4CD1BF19" w14:textId="77777777" w:rsidR="00CB7E0F" w:rsidRPr="003C74A1" w:rsidRDefault="00CB7E0F"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259CF075"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T</w:t>
            </w:r>
            <w:r w:rsidRPr="003C74A1">
              <w:rPr>
                <w:rFonts w:ascii="Arial" w:eastAsia="MS PGothic" w:hAnsi="Arial" w:cs="Arial"/>
                <w:kern w:val="0"/>
                <w:sz w:val="18"/>
                <w:szCs w:val="18"/>
              </w:rPr>
              <w:t>ype 4</w:t>
            </w:r>
          </w:p>
        </w:tc>
        <w:tc>
          <w:tcPr>
            <w:tcW w:w="291" w:type="pct"/>
            <w:gridSpan w:val="4"/>
            <w:shd w:val="clear" w:color="auto" w:fill="auto"/>
            <w:vAlign w:val="center"/>
          </w:tcPr>
          <w:p w14:paraId="10C19232"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o need</w:t>
            </w:r>
          </w:p>
        </w:tc>
        <w:tc>
          <w:tcPr>
            <w:tcW w:w="286" w:type="pct"/>
            <w:gridSpan w:val="4"/>
            <w:shd w:val="clear" w:color="auto" w:fill="auto"/>
            <w:vAlign w:val="center"/>
          </w:tcPr>
          <w:p w14:paraId="6D124BE6" w14:textId="77777777" w:rsidR="00CB7E0F" w:rsidRPr="003C74A1" w:rsidRDefault="00CB7E0F" w:rsidP="00450128">
            <w:pPr>
              <w:widowControl/>
              <w:snapToGrid w:val="0"/>
              <w:rPr>
                <w:rFonts w:ascii="Malgun Gothic" w:hAnsi="Malgun Gothic" w:cs="MS PGothic"/>
                <w:kern w:val="0"/>
                <w:sz w:val="18"/>
                <w:szCs w:val="18"/>
              </w:rPr>
            </w:pPr>
            <w:r w:rsidRPr="003C74A1">
              <w:rPr>
                <w:rFonts w:ascii="Malgun Gothic" w:hAnsi="Malgun Gothic" w:cs="MS PGothic" w:hint="eastAsia"/>
                <w:kern w:val="0"/>
                <w:sz w:val="18"/>
                <w:szCs w:val="18"/>
              </w:rPr>
              <w:t>Y</w:t>
            </w:r>
            <w:r w:rsidRPr="003C74A1">
              <w:rPr>
                <w:rFonts w:ascii="Malgun Gothic" w:hAnsi="Malgun Gothic" w:cs="MS PGothic"/>
                <w:kern w:val="0"/>
                <w:sz w:val="18"/>
                <w:szCs w:val="18"/>
              </w:rPr>
              <w:t>es</w:t>
            </w:r>
          </w:p>
        </w:tc>
        <w:tc>
          <w:tcPr>
            <w:tcW w:w="235" w:type="pct"/>
            <w:gridSpan w:val="4"/>
            <w:shd w:val="clear" w:color="auto" w:fill="auto"/>
            <w:vAlign w:val="center"/>
          </w:tcPr>
          <w:p w14:paraId="71F6982F" w14:textId="77777777" w:rsidR="00CB7E0F" w:rsidRPr="003C74A1" w:rsidRDefault="00CB7E0F" w:rsidP="00450128">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14:paraId="1C3936FE" w14:textId="77777777" w:rsidR="00CB7E0F" w:rsidRPr="003C74A1" w:rsidRDefault="00CB7E0F" w:rsidP="00450128">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tcPr>
          <w:p w14:paraId="59FF61BF" w14:textId="77777777" w:rsidR="00CB7E0F" w:rsidRPr="00A2545F" w:rsidRDefault="00CB7E0F" w:rsidP="00450128">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14:paraId="3555D46C" w14:textId="21290EAF" w:rsidR="00CB7E0F" w:rsidRPr="00A2545F" w:rsidRDefault="00D42E02" w:rsidP="00450128">
            <w:pPr>
              <w:widowControl/>
              <w:snapToGrid w:val="0"/>
              <w:jc w:val="left"/>
              <w:rPr>
                <w:rFonts w:ascii="Arial" w:eastAsia="MS PGothic" w:hAnsi="Arial" w:cs="Arial"/>
                <w:kern w:val="0"/>
                <w:sz w:val="18"/>
                <w:szCs w:val="18"/>
              </w:rPr>
            </w:pPr>
            <w:ins w:id="175" w:author="Xueming Pan" w:date="2018-05-09T18:17:00Z">
              <w:r w:rsidRPr="00EB58BB">
                <w:rPr>
                  <w:rFonts w:ascii="Arial" w:eastAsia="MS PGothic" w:hAnsi="Arial" w:cs="Arial"/>
                  <w:kern w:val="0"/>
                  <w:sz w:val="18"/>
                  <w:szCs w:val="18"/>
                </w:rPr>
                <w:t>Optional with capability signaling</w:t>
              </w:r>
            </w:ins>
          </w:p>
        </w:tc>
        <w:tc>
          <w:tcPr>
            <w:tcW w:w="268" w:type="pct"/>
            <w:shd w:val="clear" w:color="auto" w:fill="auto"/>
          </w:tcPr>
          <w:p w14:paraId="38C30CA0" w14:textId="77777777" w:rsidR="00CB7E0F" w:rsidRPr="00A2545F" w:rsidRDefault="00CB7E0F" w:rsidP="00450128">
            <w:pPr>
              <w:widowControl/>
              <w:snapToGrid w:val="0"/>
              <w:jc w:val="left"/>
              <w:rPr>
                <w:rFonts w:ascii="Arial" w:eastAsia="MS PGothic" w:hAnsi="Arial" w:cs="Arial"/>
                <w:kern w:val="0"/>
                <w:sz w:val="18"/>
                <w:szCs w:val="18"/>
              </w:rPr>
            </w:pPr>
          </w:p>
        </w:tc>
      </w:tr>
      <w:tr w:rsidR="00CB7E0F" w:rsidRPr="00A2545F" w14:paraId="187AA45F" w14:textId="77777777" w:rsidTr="00937407">
        <w:trPr>
          <w:trHeight w:val="825"/>
        </w:trPr>
        <w:tc>
          <w:tcPr>
            <w:tcW w:w="371" w:type="pct"/>
            <w:shd w:val="clear" w:color="auto" w:fill="auto"/>
            <w:hideMark/>
          </w:tcPr>
          <w:p w14:paraId="72275C72" w14:textId="77777777" w:rsidR="00CB7E0F" w:rsidRPr="00A2545F" w:rsidRDefault="00CB7E0F" w:rsidP="00450128">
            <w:pPr>
              <w:widowControl/>
              <w:snapToGrid w:val="0"/>
              <w:jc w:val="left"/>
              <w:rPr>
                <w:rFonts w:ascii="Arial" w:eastAsia="MS PGothic" w:hAnsi="Arial" w:cs="Arial"/>
                <w:kern w:val="0"/>
                <w:sz w:val="18"/>
                <w:szCs w:val="18"/>
              </w:rPr>
            </w:pPr>
          </w:p>
        </w:tc>
        <w:tc>
          <w:tcPr>
            <w:tcW w:w="195" w:type="pct"/>
            <w:shd w:val="clear" w:color="auto" w:fill="auto"/>
            <w:hideMark/>
          </w:tcPr>
          <w:p w14:paraId="6B1273C1"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6-6</w:t>
            </w:r>
          </w:p>
        </w:tc>
        <w:tc>
          <w:tcPr>
            <w:tcW w:w="475" w:type="pct"/>
            <w:gridSpan w:val="4"/>
            <w:shd w:val="clear" w:color="auto" w:fill="auto"/>
            <w:vAlign w:val="center"/>
            <w:hideMark/>
          </w:tcPr>
          <w:p w14:paraId="3DEF9425"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Basic UL NR-NR CA operation</w:t>
            </w:r>
          </w:p>
        </w:tc>
        <w:tc>
          <w:tcPr>
            <w:tcW w:w="710" w:type="pct"/>
            <w:gridSpan w:val="3"/>
            <w:shd w:val="clear" w:color="auto" w:fill="auto"/>
            <w:vAlign w:val="center"/>
            <w:hideMark/>
          </w:tcPr>
          <w:p w14:paraId="2B1331F9"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1) Up to16 UL carriers </w:t>
            </w:r>
          </w:p>
          <w:p w14:paraId="1A70F1D4"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2) Same numerology across carrier for data/control channel [at a given time]</w:t>
            </w:r>
          </w:p>
          <w:p w14:paraId="79FA19B8"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3) One PUCCH group</w:t>
            </w:r>
          </w:p>
          <w:p w14:paraId="0AB9A188"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4) Single TAG</w:t>
            </w:r>
          </w:p>
        </w:tc>
        <w:tc>
          <w:tcPr>
            <w:tcW w:w="289" w:type="pct"/>
            <w:gridSpan w:val="4"/>
            <w:shd w:val="clear" w:color="auto" w:fill="auto"/>
            <w:hideMark/>
          </w:tcPr>
          <w:p w14:paraId="0E769149"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[6-5]</w:t>
            </w:r>
          </w:p>
        </w:tc>
        <w:tc>
          <w:tcPr>
            <w:tcW w:w="204" w:type="pct"/>
            <w:gridSpan w:val="2"/>
            <w:shd w:val="clear" w:color="auto" w:fill="auto"/>
            <w:vAlign w:val="center"/>
            <w:hideMark/>
          </w:tcPr>
          <w:p w14:paraId="75B05DCE"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hideMark/>
          </w:tcPr>
          <w:p w14:paraId="0A0BA233" w14:textId="77777777" w:rsidR="00CB7E0F" w:rsidRPr="003C74A1" w:rsidRDefault="00CB7E0F"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hideMark/>
          </w:tcPr>
          <w:p w14:paraId="7B5A2377"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291" w:type="pct"/>
            <w:gridSpan w:val="4"/>
            <w:shd w:val="clear" w:color="auto" w:fill="auto"/>
            <w:vAlign w:val="center"/>
            <w:hideMark/>
          </w:tcPr>
          <w:p w14:paraId="4C0F7B20"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.A.</w:t>
            </w:r>
          </w:p>
        </w:tc>
        <w:tc>
          <w:tcPr>
            <w:tcW w:w="286" w:type="pct"/>
            <w:gridSpan w:val="4"/>
            <w:shd w:val="clear" w:color="auto" w:fill="auto"/>
            <w:vAlign w:val="center"/>
          </w:tcPr>
          <w:p w14:paraId="08F34DE0" w14:textId="77777777" w:rsidR="00CB7E0F" w:rsidRPr="003C74A1" w:rsidRDefault="00CB7E0F" w:rsidP="00450128">
            <w:pPr>
              <w:widowControl/>
              <w:snapToGrid w:val="0"/>
              <w:rPr>
                <w:rFonts w:ascii="Malgun Gothic" w:hAnsi="Malgun Gothic" w:cs="MS PGothic"/>
                <w:kern w:val="0"/>
                <w:sz w:val="18"/>
                <w:szCs w:val="18"/>
              </w:rPr>
            </w:pPr>
            <w:r w:rsidRPr="003C74A1">
              <w:rPr>
                <w:rFonts w:ascii="Malgun Gothic" w:hAnsi="Malgun Gothic" w:cs="MS PGothic" w:hint="eastAsia"/>
                <w:kern w:val="0"/>
                <w:sz w:val="18"/>
                <w:szCs w:val="18"/>
              </w:rPr>
              <w:t>N</w:t>
            </w:r>
            <w:r w:rsidRPr="003C74A1">
              <w:rPr>
                <w:rFonts w:ascii="Malgun Gothic" w:hAnsi="Malgun Gothic" w:cs="MS PGothic"/>
                <w:kern w:val="0"/>
                <w:sz w:val="18"/>
                <w:szCs w:val="18"/>
              </w:rPr>
              <w:t>.A.</w:t>
            </w:r>
          </w:p>
        </w:tc>
        <w:tc>
          <w:tcPr>
            <w:tcW w:w="235" w:type="pct"/>
            <w:gridSpan w:val="4"/>
            <w:shd w:val="clear" w:color="auto" w:fill="auto"/>
            <w:vAlign w:val="center"/>
            <w:hideMark/>
          </w:tcPr>
          <w:p w14:paraId="78FF3648" w14:textId="77777777" w:rsidR="00CB7E0F" w:rsidRPr="003C74A1" w:rsidRDefault="00CB7E0F" w:rsidP="00450128">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hideMark/>
          </w:tcPr>
          <w:p w14:paraId="71D252ED" w14:textId="77777777" w:rsidR="00CB7E0F" w:rsidRPr="003C74A1" w:rsidRDefault="00CB7E0F" w:rsidP="00450128">
            <w:pPr>
              <w:widowControl/>
              <w:snapToGrid w:val="0"/>
              <w:jc w:val="left"/>
              <w:rPr>
                <w:rFonts w:ascii="Malgun Gothic" w:eastAsia="Malgun Gothic" w:hAnsi="Malgun Gothic" w:cs="MS PGothic"/>
                <w:kern w:val="0"/>
                <w:sz w:val="18"/>
                <w:szCs w:val="18"/>
              </w:rPr>
            </w:pPr>
            <w:r w:rsidRPr="003C74A1">
              <w:rPr>
                <w:rFonts w:ascii="Malgun Gothic" w:eastAsia="Malgun Gothic" w:hAnsi="Malgun Gothic" w:cs="MS PGothic"/>
                <w:kern w:val="0"/>
                <w:sz w:val="18"/>
                <w:szCs w:val="18"/>
              </w:rPr>
              <w:t>This is conditioned on the support of UL CA band combination(s). The band combination definition is up to RAN4.</w:t>
            </w:r>
          </w:p>
        </w:tc>
        <w:tc>
          <w:tcPr>
            <w:tcW w:w="266" w:type="pct"/>
            <w:gridSpan w:val="3"/>
            <w:shd w:val="clear" w:color="auto" w:fill="auto"/>
            <w:vAlign w:val="center"/>
            <w:hideMark/>
          </w:tcPr>
          <w:p w14:paraId="2CC44828" w14:textId="77777777" w:rsidR="00CB7E0F" w:rsidRPr="00A2545F" w:rsidRDefault="00CB7E0F" w:rsidP="00450128">
            <w:pPr>
              <w:widowControl/>
              <w:snapToGrid w:val="0"/>
              <w:jc w:val="left"/>
              <w:rPr>
                <w:rFonts w:ascii="Arial" w:eastAsia="MS PGothic" w:hAnsi="Arial" w:cs="Arial"/>
                <w:kern w:val="0"/>
                <w:sz w:val="18"/>
                <w:szCs w:val="18"/>
              </w:rPr>
            </w:pPr>
          </w:p>
        </w:tc>
        <w:tc>
          <w:tcPr>
            <w:tcW w:w="350" w:type="pct"/>
            <w:gridSpan w:val="2"/>
            <w:shd w:val="clear" w:color="000000" w:fill="BFBFBF"/>
            <w:vAlign w:val="center"/>
            <w:hideMark/>
          </w:tcPr>
          <w:p w14:paraId="6C3207A4" w14:textId="77777777" w:rsidR="00F52E1C" w:rsidRDefault="00F52E1C" w:rsidP="00F52E1C">
            <w:pPr>
              <w:widowControl/>
              <w:snapToGrid w:val="0"/>
              <w:jc w:val="left"/>
              <w:rPr>
                <w:ins w:id="176" w:author="Xueming Pan" w:date="2018-05-09T18:17:00Z"/>
                <w:rFonts w:ascii="Arial" w:eastAsia="宋体" w:hAnsi="Arial" w:cs="Arial"/>
                <w:kern w:val="0"/>
                <w:sz w:val="18"/>
                <w:szCs w:val="18"/>
                <w:lang w:eastAsia="zh-CN"/>
              </w:rPr>
            </w:pPr>
            <w:ins w:id="177" w:author="Xueming Pan" w:date="2018-05-09T18:17:00Z">
              <w:r>
                <w:rPr>
                  <w:rFonts w:ascii="Arial" w:eastAsia="宋体" w:hAnsi="Arial" w:cs="Arial"/>
                  <w:kern w:val="0"/>
                  <w:sz w:val="18"/>
                  <w:szCs w:val="18"/>
                  <w:lang w:eastAsia="zh-CN"/>
                </w:rPr>
                <w:t>O</w:t>
              </w:r>
              <w:r>
                <w:rPr>
                  <w:rFonts w:ascii="Arial" w:eastAsia="宋体" w:hAnsi="Arial" w:cs="Arial" w:hint="eastAsia"/>
                  <w:kern w:val="0"/>
                  <w:sz w:val="18"/>
                  <w:szCs w:val="18"/>
                  <w:lang w:eastAsia="zh-CN"/>
                </w:rPr>
                <w:t xml:space="preserve">ptional </w:t>
              </w:r>
              <w:r w:rsidRPr="00EB58BB">
                <w:rPr>
                  <w:rFonts w:ascii="Arial" w:eastAsia="MS PGothic" w:hAnsi="Arial" w:cs="Arial"/>
                  <w:kern w:val="0"/>
                  <w:sz w:val="18"/>
                  <w:szCs w:val="18"/>
                </w:rPr>
                <w:t>capability signaling</w:t>
              </w:r>
            </w:ins>
          </w:p>
          <w:p w14:paraId="0110FC54" w14:textId="77777777" w:rsidR="00CB7E0F" w:rsidRPr="00A2545F" w:rsidRDefault="00CB7E0F" w:rsidP="00450128">
            <w:pPr>
              <w:widowControl/>
              <w:snapToGrid w:val="0"/>
              <w:jc w:val="left"/>
              <w:rPr>
                <w:rFonts w:ascii="Arial" w:eastAsia="MS PGothic" w:hAnsi="Arial" w:cs="Arial"/>
                <w:kern w:val="0"/>
                <w:sz w:val="18"/>
                <w:szCs w:val="18"/>
              </w:rPr>
            </w:pPr>
          </w:p>
        </w:tc>
        <w:tc>
          <w:tcPr>
            <w:tcW w:w="268" w:type="pct"/>
            <w:shd w:val="clear" w:color="auto" w:fill="auto"/>
            <w:hideMark/>
          </w:tcPr>
          <w:p w14:paraId="03ACD52C" w14:textId="77777777" w:rsidR="00CB7E0F" w:rsidRPr="00A2545F" w:rsidRDefault="00CB7E0F" w:rsidP="00450128">
            <w:pPr>
              <w:widowControl/>
              <w:snapToGrid w:val="0"/>
              <w:jc w:val="left"/>
              <w:rPr>
                <w:rFonts w:ascii="Arial" w:eastAsia="MS PGothic" w:hAnsi="Arial" w:cs="Arial"/>
                <w:kern w:val="0"/>
                <w:sz w:val="18"/>
                <w:szCs w:val="18"/>
              </w:rPr>
            </w:pPr>
          </w:p>
        </w:tc>
      </w:tr>
      <w:tr w:rsidR="00F52E1C" w:rsidRPr="00A2545F" w14:paraId="26899310" w14:textId="77777777" w:rsidTr="00937407">
        <w:trPr>
          <w:trHeight w:val="525"/>
        </w:trPr>
        <w:tc>
          <w:tcPr>
            <w:tcW w:w="371" w:type="pct"/>
            <w:shd w:val="clear" w:color="auto" w:fill="auto"/>
            <w:hideMark/>
          </w:tcPr>
          <w:p w14:paraId="34009601" w14:textId="77777777" w:rsidR="00F52E1C" w:rsidRPr="00A2545F" w:rsidRDefault="00F52E1C" w:rsidP="00450128">
            <w:pPr>
              <w:widowControl/>
              <w:snapToGrid w:val="0"/>
              <w:jc w:val="left"/>
              <w:rPr>
                <w:rFonts w:ascii="Arial" w:eastAsia="MS PGothic" w:hAnsi="Arial" w:cs="Arial"/>
                <w:kern w:val="0"/>
                <w:sz w:val="18"/>
                <w:szCs w:val="18"/>
              </w:rPr>
            </w:pPr>
          </w:p>
        </w:tc>
        <w:tc>
          <w:tcPr>
            <w:tcW w:w="195" w:type="pct"/>
            <w:shd w:val="clear" w:color="auto" w:fill="auto"/>
            <w:hideMark/>
          </w:tcPr>
          <w:p w14:paraId="1587757F" w14:textId="77777777" w:rsidR="00F52E1C" w:rsidRPr="00A2545F" w:rsidRDefault="00F52E1C"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w:t>
            </w:r>
            <w:r w:rsidRPr="00EB58BB">
              <w:rPr>
                <w:rFonts w:ascii="Calibri" w:eastAsia="MS PGothic" w:hAnsi="Calibri" w:cs="Arial"/>
                <w:kern w:val="0"/>
                <w:sz w:val="18"/>
                <w:szCs w:val="18"/>
              </w:rPr>
              <w:t>-</w:t>
            </w:r>
            <w:r w:rsidRPr="00A2545F">
              <w:rPr>
                <w:rFonts w:ascii="Calibri" w:eastAsia="MS PGothic" w:hAnsi="Calibri" w:cs="Arial"/>
                <w:kern w:val="0"/>
                <w:sz w:val="18"/>
                <w:szCs w:val="18"/>
              </w:rPr>
              <w:t>7</w:t>
            </w:r>
          </w:p>
        </w:tc>
        <w:tc>
          <w:tcPr>
            <w:tcW w:w="475" w:type="pct"/>
            <w:gridSpan w:val="4"/>
            <w:shd w:val="clear" w:color="auto" w:fill="auto"/>
            <w:vAlign w:val="center"/>
            <w:hideMark/>
          </w:tcPr>
          <w:p w14:paraId="08B3399E" w14:textId="77777777" w:rsidR="00F52E1C" w:rsidRPr="00EB58BB" w:rsidRDefault="00F52E1C"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Two PUCCH group</w:t>
            </w:r>
          </w:p>
        </w:tc>
        <w:tc>
          <w:tcPr>
            <w:tcW w:w="710" w:type="pct"/>
            <w:gridSpan w:val="3"/>
            <w:shd w:val="clear" w:color="auto" w:fill="auto"/>
            <w:vAlign w:val="center"/>
            <w:hideMark/>
          </w:tcPr>
          <w:p w14:paraId="5EB629E1" w14:textId="77777777" w:rsidR="00F52E1C" w:rsidRPr="00EB58BB" w:rsidRDefault="00F52E1C"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Same numerology across carriers for data/control channel [</w:t>
            </w:r>
            <w:r w:rsidRPr="00EB58BB">
              <w:rPr>
                <w:rFonts w:ascii="Arial" w:eastAsia="MS PGothic" w:hAnsi="Arial" w:cs="Arial"/>
                <w:kern w:val="0"/>
                <w:sz w:val="18"/>
                <w:szCs w:val="18"/>
              </w:rPr>
              <w:t>at a given time]</w:t>
            </w:r>
          </w:p>
        </w:tc>
        <w:tc>
          <w:tcPr>
            <w:tcW w:w="289" w:type="pct"/>
            <w:gridSpan w:val="4"/>
            <w:shd w:val="clear" w:color="auto" w:fill="auto"/>
            <w:hideMark/>
          </w:tcPr>
          <w:p w14:paraId="0D718185" w14:textId="77777777" w:rsidR="00F52E1C" w:rsidRPr="00A2545F" w:rsidRDefault="00F52E1C"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6-5, 6-6</w:t>
            </w:r>
          </w:p>
        </w:tc>
        <w:tc>
          <w:tcPr>
            <w:tcW w:w="204" w:type="pct"/>
            <w:gridSpan w:val="2"/>
            <w:shd w:val="clear" w:color="auto" w:fill="auto"/>
            <w:vAlign w:val="center"/>
            <w:hideMark/>
          </w:tcPr>
          <w:p w14:paraId="56828A8E" w14:textId="77777777" w:rsidR="00F52E1C" w:rsidRPr="00EB58BB" w:rsidRDefault="00F52E1C" w:rsidP="00450128">
            <w:pPr>
              <w:widowControl/>
              <w:snapToGrid w:val="0"/>
              <w:jc w:val="left"/>
              <w:rPr>
                <w:rFonts w:ascii="Arial" w:eastAsia="MS PGothic" w:hAnsi="Arial" w:cs="Arial"/>
                <w:kern w:val="0"/>
                <w:sz w:val="18"/>
                <w:szCs w:val="18"/>
              </w:rPr>
            </w:pPr>
          </w:p>
        </w:tc>
        <w:tc>
          <w:tcPr>
            <w:tcW w:w="473" w:type="pct"/>
            <w:gridSpan w:val="4"/>
            <w:shd w:val="clear" w:color="auto" w:fill="auto"/>
            <w:vAlign w:val="center"/>
            <w:hideMark/>
          </w:tcPr>
          <w:p w14:paraId="690A4F1D" w14:textId="77777777" w:rsidR="00F52E1C" w:rsidRPr="00EB58BB" w:rsidRDefault="00F52E1C"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hideMark/>
          </w:tcPr>
          <w:p w14:paraId="4B89EA18" w14:textId="77777777" w:rsidR="00F52E1C" w:rsidRPr="00EB58BB" w:rsidRDefault="00F52E1C"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w:t>
            </w:r>
            <w:r w:rsidRPr="00EB58BB">
              <w:rPr>
                <w:rFonts w:ascii="Calibri" w:eastAsia="MS PGothic" w:hAnsi="Calibri" w:cs="Arial"/>
                <w:kern w:val="0"/>
                <w:sz w:val="18"/>
                <w:szCs w:val="18"/>
              </w:rPr>
              <w:t xml:space="preserve">ype </w:t>
            </w:r>
            <w:r>
              <w:rPr>
                <w:rFonts w:ascii="Calibri" w:eastAsia="MS PGothic" w:hAnsi="Calibri" w:cs="Arial"/>
                <w:kern w:val="0"/>
                <w:sz w:val="18"/>
                <w:szCs w:val="18"/>
              </w:rPr>
              <w:t>3</w:t>
            </w:r>
          </w:p>
        </w:tc>
        <w:tc>
          <w:tcPr>
            <w:tcW w:w="291" w:type="pct"/>
            <w:gridSpan w:val="4"/>
            <w:shd w:val="clear" w:color="auto" w:fill="auto"/>
            <w:vAlign w:val="center"/>
            <w:hideMark/>
          </w:tcPr>
          <w:p w14:paraId="04E67D67" w14:textId="77777777" w:rsidR="00F52E1C" w:rsidRPr="00A2545F" w:rsidRDefault="00F52E1C" w:rsidP="00450128">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86" w:type="pct"/>
            <w:gridSpan w:val="4"/>
            <w:shd w:val="clear" w:color="auto" w:fill="auto"/>
            <w:vAlign w:val="center"/>
          </w:tcPr>
          <w:p w14:paraId="1965945D" w14:textId="77777777" w:rsidR="00F52E1C" w:rsidRPr="00CA4C8A" w:rsidRDefault="00F52E1C" w:rsidP="00450128">
            <w:pPr>
              <w:widowControl/>
              <w:snapToGrid w:val="0"/>
              <w:rPr>
                <w:rFonts w:ascii="Malgun Gothic" w:hAnsi="Malgun Gothic" w:cs="MS PGothic"/>
                <w:kern w:val="0"/>
                <w:sz w:val="18"/>
                <w:szCs w:val="18"/>
              </w:rPr>
            </w:pPr>
            <w:r>
              <w:rPr>
                <w:rFonts w:ascii="Arial" w:eastAsia="MS PGothic" w:hAnsi="Arial" w:cs="Arial"/>
                <w:kern w:val="0"/>
                <w:sz w:val="18"/>
                <w:szCs w:val="18"/>
              </w:rPr>
              <w:t>N.A.</w:t>
            </w:r>
          </w:p>
        </w:tc>
        <w:tc>
          <w:tcPr>
            <w:tcW w:w="235" w:type="pct"/>
            <w:gridSpan w:val="4"/>
            <w:shd w:val="clear" w:color="auto" w:fill="auto"/>
            <w:vAlign w:val="center"/>
            <w:hideMark/>
          </w:tcPr>
          <w:p w14:paraId="68F9733F" w14:textId="77777777" w:rsidR="00F52E1C" w:rsidRPr="00A2545F" w:rsidRDefault="00F52E1C" w:rsidP="00450128">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hideMark/>
          </w:tcPr>
          <w:p w14:paraId="44C73252" w14:textId="77777777" w:rsidR="00F52E1C" w:rsidRPr="00A2545F" w:rsidRDefault="00F52E1C" w:rsidP="00450128">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hideMark/>
          </w:tcPr>
          <w:p w14:paraId="28E245FD" w14:textId="77777777" w:rsidR="00F52E1C" w:rsidRPr="00A2545F" w:rsidRDefault="00F52E1C" w:rsidP="00450128">
            <w:pPr>
              <w:widowControl/>
              <w:snapToGrid w:val="0"/>
              <w:jc w:val="left"/>
              <w:rPr>
                <w:rFonts w:ascii="Arial" w:eastAsia="MS PGothic" w:hAnsi="Arial" w:cs="Arial"/>
                <w:kern w:val="0"/>
                <w:sz w:val="18"/>
                <w:szCs w:val="18"/>
              </w:rPr>
            </w:pPr>
          </w:p>
        </w:tc>
        <w:tc>
          <w:tcPr>
            <w:tcW w:w="350" w:type="pct"/>
            <w:gridSpan w:val="2"/>
            <w:shd w:val="clear" w:color="000000" w:fill="BFBFBF"/>
            <w:vAlign w:val="center"/>
            <w:hideMark/>
          </w:tcPr>
          <w:p w14:paraId="0BA3B85B" w14:textId="65C5AA88" w:rsidR="00F52E1C" w:rsidRPr="00A2545F" w:rsidRDefault="00F52E1C" w:rsidP="00450128">
            <w:pPr>
              <w:widowControl/>
              <w:snapToGrid w:val="0"/>
              <w:jc w:val="left"/>
              <w:rPr>
                <w:rFonts w:ascii="Arial" w:eastAsia="MS PGothic" w:hAnsi="Arial" w:cs="Arial"/>
                <w:kern w:val="0"/>
                <w:sz w:val="18"/>
                <w:szCs w:val="18"/>
              </w:rPr>
            </w:pPr>
            <w:ins w:id="178" w:author="Xueming Pan" w:date="2018-05-09T18:18:00Z">
              <w:r w:rsidRPr="00EB58BB">
                <w:rPr>
                  <w:rFonts w:ascii="Arial" w:eastAsia="MS PGothic" w:hAnsi="Arial" w:cs="Arial"/>
                  <w:kern w:val="0"/>
                  <w:sz w:val="18"/>
                  <w:szCs w:val="18"/>
                </w:rPr>
                <w:t>Optional with capability signaling</w:t>
              </w:r>
            </w:ins>
          </w:p>
        </w:tc>
        <w:tc>
          <w:tcPr>
            <w:tcW w:w="268" w:type="pct"/>
            <w:shd w:val="clear" w:color="auto" w:fill="auto"/>
            <w:hideMark/>
          </w:tcPr>
          <w:p w14:paraId="22E42C70" w14:textId="77777777" w:rsidR="00F52E1C" w:rsidRPr="00A2545F" w:rsidRDefault="00F52E1C" w:rsidP="00450128">
            <w:pPr>
              <w:widowControl/>
              <w:snapToGrid w:val="0"/>
              <w:jc w:val="left"/>
              <w:rPr>
                <w:rFonts w:ascii="Arial" w:eastAsia="MS PGothic" w:hAnsi="Arial" w:cs="Arial"/>
                <w:kern w:val="0"/>
                <w:sz w:val="18"/>
                <w:szCs w:val="18"/>
              </w:rPr>
            </w:pPr>
          </w:p>
        </w:tc>
      </w:tr>
      <w:tr w:rsidR="00F52E1C" w:rsidRPr="00A2545F" w14:paraId="5ED33BCD" w14:textId="77777777" w:rsidTr="00937407">
        <w:trPr>
          <w:trHeight w:val="525"/>
        </w:trPr>
        <w:tc>
          <w:tcPr>
            <w:tcW w:w="371" w:type="pct"/>
            <w:shd w:val="clear" w:color="auto" w:fill="auto"/>
            <w:hideMark/>
          </w:tcPr>
          <w:p w14:paraId="06DBA681" w14:textId="77777777" w:rsidR="00F52E1C" w:rsidRPr="00A2545F" w:rsidRDefault="00F52E1C" w:rsidP="00450128">
            <w:pPr>
              <w:widowControl/>
              <w:snapToGrid w:val="0"/>
              <w:jc w:val="left"/>
              <w:rPr>
                <w:rFonts w:ascii="Arial" w:eastAsia="MS PGothic" w:hAnsi="Arial" w:cs="Arial"/>
                <w:kern w:val="0"/>
                <w:sz w:val="18"/>
                <w:szCs w:val="18"/>
              </w:rPr>
            </w:pPr>
          </w:p>
        </w:tc>
        <w:tc>
          <w:tcPr>
            <w:tcW w:w="195" w:type="pct"/>
            <w:shd w:val="clear" w:color="auto" w:fill="auto"/>
            <w:hideMark/>
          </w:tcPr>
          <w:p w14:paraId="338F6699" w14:textId="77777777" w:rsidR="00F52E1C" w:rsidRPr="00EB58BB" w:rsidRDefault="00F52E1C"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w:t>
            </w:r>
            <w:r w:rsidRPr="00EB58BB">
              <w:rPr>
                <w:rFonts w:ascii="Calibri" w:eastAsia="MS PGothic" w:hAnsi="Calibri" w:cs="Arial"/>
                <w:kern w:val="0"/>
                <w:sz w:val="18"/>
                <w:szCs w:val="18"/>
              </w:rPr>
              <w:t>-</w:t>
            </w:r>
            <w:r w:rsidRPr="00A2545F">
              <w:rPr>
                <w:rFonts w:ascii="Calibri" w:eastAsia="MS PGothic" w:hAnsi="Calibri" w:cs="Arial"/>
                <w:kern w:val="0"/>
                <w:sz w:val="18"/>
                <w:szCs w:val="18"/>
              </w:rPr>
              <w:t>8</w:t>
            </w:r>
          </w:p>
        </w:tc>
        <w:tc>
          <w:tcPr>
            <w:tcW w:w="475" w:type="pct"/>
            <w:gridSpan w:val="4"/>
            <w:shd w:val="clear" w:color="auto" w:fill="auto"/>
            <w:vAlign w:val="center"/>
            <w:hideMark/>
          </w:tcPr>
          <w:p w14:paraId="1F5FDD37" w14:textId="77777777" w:rsidR="00F52E1C" w:rsidRPr="00EB58BB" w:rsidRDefault="00F52E1C"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Different numerology across PUCCH groups</w:t>
            </w:r>
          </w:p>
        </w:tc>
        <w:tc>
          <w:tcPr>
            <w:tcW w:w="710" w:type="pct"/>
            <w:gridSpan w:val="3"/>
            <w:shd w:val="clear" w:color="auto" w:fill="auto"/>
            <w:vAlign w:val="center"/>
            <w:hideMark/>
          </w:tcPr>
          <w:p w14:paraId="3BB65475" w14:textId="77777777" w:rsidR="00F52E1C" w:rsidRPr="00EB58BB" w:rsidRDefault="00F52E1C" w:rsidP="00450128">
            <w:pPr>
              <w:widowControl/>
              <w:snapToGrid w:val="0"/>
              <w:jc w:val="left"/>
              <w:rPr>
                <w:rFonts w:ascii="Arial" w:eastAsia="MS PGothic" w:hAnsi="Arial" w:cs="Arial"/>
                <w:kern w:val="0"/>
                <w:sz w:val="18"/>
                <w:szCs w:val="18"/>
              </w:rPr>
            </w:pPr>
          </w:p>
        </w:tc>
        <w:tc>
          <w:tcPr>
            <w:tcW w:w="289" w:type="pct"/>
            <w:gridSpan w:val="4"/>
            <w:shd w:val="clear" w:color="auto" w:fill="auto"/>
            <w:hideMark/>
          </w:tcPr>
          <w:p w14:paraId="5CD2DF4C" w14:textId="77777777" w:rsidR="00F52E1C" w:rsidRPr="00EB58BB" w:rsidRDefault="00F52E1C"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w:t>
            </w:r>
            <w:r w:rsidRPr="00A2545F">
              <w:rPr>
                <w:rFonts w:ascii="Arial" w:eastAsia="MS PGothic" w:hAnsi="Arial" w:cs="Arial"/>
                <w:kern w:val="0"/>
                <w:sz w:val="18"/>
                <w:szCs w:val="18"/>
              </w:rPr>
              <w:t>5</w:t>
            </w:r>
            <w:r w:rsidRPr="00EB58BB">
              <w:rPr>
                <w:rFonts w:ascii="Arial" w:eastAsia="MS PGothic" w:hAnsi="Arial" w:cs="Arial"/>
                <w:kern w:val="0"/>
                <w:sz w:val="18"/>
                <w:szCs w:val="18"/>
              </w:rPr>
              <w:t>, 6-</w:t>
            </w:r>
            <w:r w:rsidRPr="00A2545F">
              <w:rPr>
                <w:rFonts w:ascii="Arial" w:eastAsia="MS PGothic" w:hAnsi="Arial" w:cs="Arial"/>
                <w:kern w:val="0"/>
                <w:sz w:val="18"/>
                <w:szCs w:val="18"/>
              </w:rPr>
              <w:t>7</w:t>
            </w:r>
          </w:p>
        </w:tc>
        <w:tc>
          <w:tcPr>
            <w:tcW w:w="204" w:type="pct"/>
            <w:gridSpan w:val="2"/>
            <w:shd w:val="clear" w:color="auto" w:fill="auto"/>
            <w:vAlign w:val="center"/>
            <w:hideMark/>
          </w:tcPr>
          <w:p w14:paraId="20CD5BCD" w14:textId="77777777" w:rsidR="00F52E1C" w:rsidRPr="00EB58BB" w:rsidRDefault="00F52E1C" w:rsidP="00450128">
            <w:pPr>
              <w:widowControl/>
              <w:snapToGrid w:val="0"/>
              <w:jc w:val="left"/>
              <w:rPr>
                <w:rFonts w:ascii="Arial" w:eastAsia="MS PGothic" w:hAnsi="Arial" w:cs="Arial"/>
                <w:kern w:val="0"/>
                <w:sz w:val="18"/>
                <w:szCs w:val="18"/>
              </w:rPr>
            </w:pPr>
          </w:p>
        </w:tc>
        <w:tc>
          <w:tcPr>
            <w:tcW w:w="473" w:type="pct"/>
            <w:gridSpan w:val="4"/>
            <w:shd w:val="clear" w:color="auto" w:fill="auto"/>
            <w:vAlign w:val="center"/>
            <w:hideMark/>
          </w:tcPr>
          <w:p w14:paraId="01477E40" w14:textId="77777777" w:rsidR="00F52E1C" w:rsidRPr="00EB58BB" w:rsidRDefault="00F52E1C"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hideMark/>
          </w:tcPr>
          <w:p w14:paraId="2EC30843" w14:textId="77777777" w:rsidR="00F52E1C" w:rsidRPr="00EB58BB" w:rsidRDefault="00F52E1C"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91" w:type="pct"/>
            <w:gridSpan w:val="4"/>
            <w:shd w:val="clear" w:color="auto" w:fill="auto"/>
            <w:vAlign w:val="center"/>
            <w:hideMark/>
          </w:tcPr>
          <w:p w14:paraId="0B20AFDC" w14:textId="77777777" w:rsidR="00F52E1C" w:rsidRPr="00EB58BB" w:rsidRDefault="00F52E1C" w:rsidP="00450128">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86" w:type="pct"/>
            <w:gridSpan w:val="4"/>
            <w:shd w:val="clear" w:color="auto" w:fill="auto"/>
            <w:vAlign w:val="center"/>
          </w:tcPr>
          <w:p w14:paraId="00074EC6" w14:textId="77777777" w:rsidR="00F52E1C" w:rsidRPr="00CA4C8A" w:rsidRDefault="00F52E1C" w:rsidP="00450128">
            <w:pPr>
              <w:widowControl/>
              <w:snapToGrid w:val="0"/>
              <w:rPr>
                <w:rFonts w:ascii="Malgun Gothic" w:hAnsi="Malgun Gothic" w:cs="MS PGothic"/>
                <w:kern w:val="0"/>
                <w:sz w:val="18"/>
                <w:szCs w:val="18"/>
              </w:rPr>
            </w:pPr>
            <w:r>
              <w:rPr>
                <w:rFonts w:ascii="Arial" w:eastAsia="MS PGothic" w:hAnsi="Arial" w:cs="Arial"/>
                <w:kern w:val="0"/>
                <w:sz w:val="18"/>
                <w:szCs w:val="18"/>
              </w:rPr>
              <w:t>N.A.</w:t>
            </w:r>
          </w:p>
        </w:tc>
        <w:tc>
          <w:tcPr>
            <w:tcW w:w="235" w:type="pct"/>
            <w:gridSpan w:val="4"/>
            <w:shd w:val="clear" w:color="auto" w:fill="auto"/>
            <w:vAlign w:val="center"/>
            <w:hideMark/>
          </w:tcPr>
          <w:p w14:paraId="3365B478" w14:textId="77777777" w:rsidR="00F52E1C" w:rsidRPr="00EB58BB" w:rsidRDefault="00F52E1C" w:rsidP="00450128">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hideMark/>
          </w:tcPr>
          <w:p w14:paraId="5FC93A12" w14:textId="77777777" w:rsidR="00F52E1C" w:rsidRPr="00EB58BB" w:rsidRDefault="00F52E1C" w:rsidP="00450128">
            <w:pPr>
              <w:widowControl/>
              <w:snapToGrid w:val="0"/>
              <w:jc w:val="left"/>
              <w:rPr>
                <w:rFonts w:ascii="Arial" w:eastAsia="MS PGothic" w:hAnsi="Arial" w:cs="Arial"/>
                <w:kern w:val="0"/>
                <w:sz w:val="18"/>
                <w:szCs w:val="18"/>
              </w:rPr>
            </w:pPr>
          </w:p>
        </w:tc>
        <w:tc>
          <w:tcPr>
            <w:tcW w:w="266" w:type="pct"/>
            <w:gridSpan w:val="3"/>
            <w:shd w:val="clear" w:color="auto" w:fill="auto"/>
            <w:vAlign w:val="center"/>
            <w:hideMark/>
          </w:tcPr>
          <w:p w14:paraId="45C5A589" w14:textId="77777777" w:rsidR="00F52E1C" w:rsidRPr="00EB58BB" w:rsidRDefault="00F52E1C" w:rsidP="00450128">
            <w:pPr>
              <w:widowControl/>
              <w:snapToGrid w:val="0"/>
              <w:jc w:val="left"/>
              <w:rPr>
                <w:rFonts w:ascii="Arial" w:eastAsia="MS PGothic" w:hAnsi="Arial" w:cs="Arial"/>
                <w:kern w:val="0"/>
                <w:sz w:val="18"/>
                <w:szCs w:val="18"/>
              </w:rPr>
            </w:pPr>
          </w:p>
        </w:tc>
        <w:tc>
          <w:tcPr>
            <w:tcW w:w="350" w:type="pct"/>
            <w:gridSpan w:val="2"/>
            <w:shd w:val="clear" w:color="000000" w:fill="BFBFBF"/>
            <w:vAlign w:val="center"/>
            <w:hideMark/>
          </w:tcPr>
          <w:p w14:paraId="4A6C4499" w14:textId="6B2C0962" w:rsidR="00F52E1C" w:rsidRPr="00EB58BB" w:rsidRDefault="00F52E1C" w:rsidP="00450128">
            <w:pPr>
              <w:widowControl/>
              <w:snapToGrid w:val="0"/>
              <w:jc w:val="left"/>
              <w:rPr>
                <w:rFonts w:ascii="Arial" w:eastAsia="MS PGothic" w:hAnsi="Arial" w:cs="Arial"/>
                <w:kern w:val="0"/>
                <w:sz w:val="18"/>
                <w:szCs w:val="18"/>
              </w:rPr>
            </w:pPr>
            <w:ins w:id="179" w:author="Xueming Pan" w:date="2018-05-09T18:18:00Z">
              <w:r w:rsidRPr="00EB58BB">
                <w:rPr>
                  <w:rFonts w:ascii="Arial" w:eastAsia="MS PGothic" w:hAnsi="Arial" w:cs="Arial"/>
                  <w:kern w:val="0"/>
                  <w:sz w:val="18"/>
                  <w:szCs w:val="18"/>
                </w:rPr>
                <w:t>Optional with capability signaling</w:t>
              </w:r>
            </w:ins>
          </w:p>
        </w:tc>
        <w:tc>
          <w:tcPr>
            <w:tcW w:w="268" w:type="pct"/>
            <w:shd w:val="clear" w:color="auto" w:fill="auto"/>
            <w:vAlign w:val="center"/>
            <w:hideMark/>
          </w:tcPr>
          <w:p w14:paraId="36907487" w14:textId="77777777" w:rsidR="00F52E1C" w:rsidRPr="00A2545F" w:rsidRDefault="00F52E1C" w:rsidP="00450128">
            <w:pPr>
              <w:widowControl/>
              <w:snapToGrid w:val="0"/>
              <w:jc w:val="left"/>
              <w:rPr>
                <w:rFonts w:ascii="MS PGothic" w:eastAsia="MS PGothic" w:hAnsi="MS PGothic" w:cs="MS PGothic"/>
                <w:kern w:val="0"/>
                <w:sz w:val="18"/>
                <w:szCs w:val="18"/>
              </w:rPr>
            </w:pPr>
          </w:p>
        </w:tc>
      </w:tr>
      <w:tr w:rsidR="00F52E1C" w:rsidRPr="00A2545F" w14:paraId="20062BD6" w14:textId="77777777" w:rsidTr="00937407">
        <w:trPr>
          <w:trHeight w:val="525"/>
        </w:trPr>
        <w:tc>
          <w:tcPr>
            <w:tcW w:w="371" w:type="pct"/>
            <w:shd w:val="clear" w:color="auto" w:fill="auto"/>
          </w:tcPr>
          <w:p w14:paraId="68AA22BA" w14:textId="77777777" w:rsidR="00F52E1C" w:rsidRPr="00A2545F" w:rsidRDefault="00F52E1C" w:rsidP="00450128">
            <w:pPr>
              <w:widowControl/>
              <w:snapToGrid w:val="0"/>
              <w:jc w:val="left"/>
              <w:rPr>
                <w:rFonts w:ascii="Arial" w:eastAsia="MS PGothic" w:hAnsi="Arial" w:cs="Arial"/>
                <w:kern w:val="0"/>
                <w:sz w:val="18"/>
                <w:szCs w:val="18"/>
              </w:rPr>
            </w:pPr>
          </w:p>
        </w:tc>
        <w:tc>
          <w:tcPr>
            <w:tcW w:w="195" w:type="pct"/>
            <w:shd w:val="clear" w:color="auto" w:fill="auto"/>
          </w:tcPr>
          <w:p w14:paraId="6203320E" w14:textId="77777777" w:rsidR="00F52E1C" w:rsidRPr="00CA4C8A" w:rsidRDefault="00F52E1C" w:rsidP="00450128">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6-9</w:t>
            </w:r>
          </w:p>
        </w:tc>
        <w:tc>
          <w:tcPr>
            <w:tcW w:w="475" w:type="pct"/>
            <w:gridSpan w:val="4"/>
            <w:shd w:val="clear" w:color="auto" w:fill="auto"/>
            <w:vAlign w:val="center"/>
          </w:tcPr>
          <w:p w14:paraId="2FA41FEC" w14:textId="77777777" w:rsidR="00F52E1C" w:rsidRPr="00CA4C8A" w:rsidRDefault="00F52E1C" w:rsidP="00450128">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Different numerologies across carriers within the same PUCCH group</w:t>
            </w:r>
          </w:p>
        </w:tc>
        <w:tc>
          <w:tcPr>
            <w:tcW w:w="710" w:type="pct"/>
            <w:gridSpan w:val="3"/>
            <w:shd w:val="clear" w:color="auto" w:fill="auto"/>
            <w:vAlign w:val="center"/>
          </w:tcPr>
          <w:p w14:paraId="46697C99" w14:textId="77777777" w:rsidR="00F52E1C" w:rsidRPr="00CA4C8A" w:rsidRDefault="00F52E1C" w:rsidP="00450128">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 xml:space="preserve">1) Same numerology between DL and UL per carrier </w:t>
            </w:r>
            <w:r w:rsidRPr="00CA5D96">
              <w:rPr>
                <w:rFonts w:ascii="Arial" w:eastAsia="MS PGothic" w:hAnsi="Arial" w:cs="Arial"/>
                <w:kern w:val="0"/>
                <w:sz w:val="18"/>
                <w:szCs w:val="18"/>
              </w:rPr>
              <w:t>for data/control channel</w:t>
            </w:r>
            <w:r w:rsidRPr="00CA4C8A">
              <w:rPr>
                <w:rFonts w:ascii="Arial" w:eastAsia="MS PGothic" w:hAnsi="Arial" w:cs="Arial"/>
                <w:kern w:val="0"/>
                <w:sz w:val="18"/>
                <w:szCs w:val="18"/>
              </w:rPr>
              <w:t xml:space="preserve"> at a given time</w:t>
            </w:r>
          </w:p>
        </w:tc>
        <w:tc>
          <w:tcPr>
            <w:tcW w:w="289" w:type="pct"/>
            <w:gridSpan w:val="4"/>
            <w:shd w:val="clear" w:color="auto" w:fill="auto"/>
          </w:tcPr>
          <w:p w14:paraId="57DDC795" w14:textId="77777777" w:rsidR="00F52E1C" w:rsidRPr="00CA4C8A" w:rsidRDefault="00F52E1C" w:rsidP="00450128">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6-5</w:t>
            </w:r>
          </w:p>
        </w:tc>
        <w:tc>
          <w:tcPr>
            <w:tcW w:w="204" w:type="pct"/>
            <w:gridSpan w:val="2"/>
            <w:shd w:val="clear" w:color="auto" w:fill="auto"/>
            <w:vAlign w:val="center"/>
          </w:tcPr>
          <w:p w14:paraId="723E7C56" w14:textId="77777777" w:rsidR="00F52E1C" w:rsidRPr="00EB58BB" w:rsidRDefault="00F52E1C" w:rsidP="00450128">
            <w:pPr>
              <w:widowControl/>
              <w:snapToGrid w:val="0"/>
              <w:jc w:val="left"/>
              <w:rPr>
                <w:rFonts w:ascii="Arial" w:eastAsia="MS PGothic" w:hAnsi="Arial" w:cs="Arial"/>
                <w:kern w:val="0"/>
                <w:sz w:val="18"/>
                <w:szCs w:val="18"/>
              </w:rPr>
            </w:pPr>
          </w:p>
        </w:tc>
        <w:tc>
          <w:tcPr>
            <w:tcW w:w="473" w:type="pct"/>
            <w:gridSpan w:val="4"/>
            <w:shd w:val="clear" w:color="auto" w:fill="auto"/>
            <w:vAlign w:val="center"/>
          </w:tcPr>
          <w:p w14:paraId="6234EDF2" w14:textId="77777777" w:rsidR="00F52E1C" w:rsidRPr="00EB58BB" w:rsidRDefault="00F52E1C"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23993CC0" w14:textId="77777777" w:rsidR="00F52E1C" w:rsidRPr="00EB58BB" w:rsidRDefault="00F52E1C"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91" w:type="pct"/>
            <w:gridSpan w:val="4"/>
            <w:shd w:val="clear" w:color="auto" w:fill="auto"/>
            <w:vAlign w:val="center"/>
          </w:tcPr>
          <w:p w14:paraId="48BC5170" w14:textId="77777777" w:rsidR="00F52E1C" w:rsidRPr="00EB58BB" w:rsidRDefault="00F52E1C" w:rsidP="00450128">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86" w:type="pct"/>
            <w:gridSpan w:val="4"/>
            <w:shd w:val="clear" w:color="auto" w:fill="auto"/>
            <w:vAlign w:val="center"/>
          </w:tcPr>
          <w:p w14:paraId="7B8D1EA9" w14:textId="77777777" w:rsidR="00F52E1C" w:rsidRPr="00CA4C8A" w:rsidRDefault="00F52E1C" w:rsidP="00450128">
            <w:pPr>
              <w:widowControl/>
              <w:snapToGrid w:val="0"/>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35" w:type="pct"/>
            <w:gridSpan w:val="4"/>
            <w:shd w:val="clear" w:color="auto" w:fill="auto"/>
            <w:vAlign w:val="center"/>
          </w:tcPr>
          <w:p w14:paraId="6FDE2597" w14:textId="77777777" w:rsidR="00F52E1C" w:rsidRPr="00EB58BB" w:rsidRDefault="00F52E1C" w:rsidP="00450128">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14:paraId="3854F6C9" w14:textId="77777777" w:rsidR="00F52E1C" w:rsidRPr="00EB58BB" w:rsidRDefault="00F52E1C" w:rsidP="00450128">
            <w:pPr>
              <w:widowControl/>
              <w:snapToGrid w:val="0"/>
              <w:jc w:val="left"/>
              <w:rPr>
                <w:rFonts w:ascii="Arial" w:eastAsia="MS PGothic" w:hAnsi="Arial" w:cs="Arial"/>
                <w:kern w:val="0"/>
                <w:sz w:val="18"/>
                <w:szCs w:val="18"/>
              </w:rPr>
            </w:pPr>
          </w:p>
        </w:tc>
        <w:tc>
          <w:tcPr>
            <w:tcW w:w="266" w:type="pct"/>
            <w:gridSpan w:val="3"/>
            <w:shd w:val="clear" w:color="auto" w:fill="auto"/>
            <w:vAlign w:val="center"/>
          </w:tcPr>
          <w:p w14:paraId="2E8C4A46" w14:textId="77777777" w:rsidR="00F52E1C" w:rsidRPr="00EB58BB" w:rsidRDefault="00F52E1C" w:rsidP="00450128">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14:paraId="570A1D52" w14:textId="18E3E46A" w:rsidR="00F52E1C" w:rsidRPr="00EB58BB" w:rsidRDefault="00F52E1C" w:rsidP="00450128">
            <w:pPr>
              <w:widowControl/>
              <w:snapToGrid w:val="0"/>
              <w:jc w:val="left"/>
              <w:rPr>
                <w:rFonts w:ascii="Arial" w:eastAsia="MS PGothic" w:hAnsi="Arial" w:cs="Arial"/>
                <w:kern w:val="0"/>
                <w:sz w:val="18"/>
                <w:szCs w:val="18"/>
              </w:rPr>
            </w:pPr>
            <w:ins w:id="180" w:author="Xueming Pan" w:date="2018-05-09T18:18:00Z">
              <w:r w:rsidRPr="00EB58BB">
                <w:rPr>
                  <w:rFonts w:ascii="Arial" w:eastAsia="MS PGothic" w:hAnsi="Arial" w:cs="Arial"/>
                  <w:kern w:val="0"/>
                  <w:sz w:val="18"/>
                  <w:szCs w:val="18"/>
                </w:rPr>
                <w:t>Optional with capability signaling</w:t>
              </w:r>
            </w:ins>
          </w:p>
        </w:tc>
        <w:tc>
          <w:tcPr>
            <w:tcW w:w="268" w:type="pct"/>
            <w:shd w:val="clear" w:color="auto" w:fill="auto"/>
            <w:vAlign w:val="center"/>
          </w:tcPr>
          <w:p w14:paraId="3A13ADFA" w14:textId="77777777" w:rsidR="00F52E1C" w:rsidRPr="00A2545F" w:rsidRDefault="00F52E1C" w:rsidP="00450128">
            <w:pPr>
              <w:widowControl/>
              <w:snapToGrid w:val="0"/>
              <w:jc w:val="left"/>
              <w:rPr>
                <w:rFonts w:ascii="MS PGothic" w:eastAsia="MS PGothic" w:hAnsi="MS PGothic" w:cs="MS PGothic"/>
                <w:kern w:val="0"/>
                <w:sz w:val="18"/>
                <w:szCs w:val="18"/>
              </w:rPr>
            </w:pPr>
          </w:p>
        </w:tc>
      </w:tr>
      <w:tr w:rsidR="00F52E1C" w:rsidRPr="00A2545F" w14:paraId="2C3DF59E" w14:textId="77777777" w:rsidTr="00937407">
        <w:trPr>
          <w:trHeight w:val="510"/>
        </w:trPr>
        <w:tc>
          <w:tcPr>
            <w:tcW w:w="371" w:type="pct"/>
            <w:shd w:val="clear" w:color="auto" w:fill="auto"/>
            <w:hideMark/>
          </w:tcPr>
          <w:p w14:paraId="27CC6651" w14:textId="77777777" w:rsidR="00F52E1C" w:rsidRPr="00A2545F" w:rsidRDefault="00F52E1C" w:rsidP="00450128">
            <w:pPr>
              <w:widowControl/>
              <w:snapToGrid w:val="0"/>
              <w:jc w:val="left"/>
              <w:rPr>
                <w:rFonts w:ascii="Arial" w:eastAsia="MS PGothic" w:hAnsi="Arial" w:cs="Arial"/>
                <w:kern w:val="0"/>
                <w:sz w:val="18"/>
                <w:szCs w:val="18"/>
              </w:rPr>
            </w:pPr>
          </w:p>
        </w:tc>
        <w:tc>
          <w:tcPr>
            <w:tcW w:w="195" w:type="pct"/>
            <w:shd w:val="clear" w:color="auto" w:fill="auto"/>
            <w:hideMark/>
          </w:tcPr>
          <w:p w14:paraId="677E0664" w14:textId="77777777" w:rsidR="00F52E1C" w:rsidRPr="00A2545F" w:rsidRDefault="00F52E1C"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6-10</w:t>
            </w:r>
          </w:p>
        </w:tc>
        <w:tc>
          <w:tcPr>
            <w:tcW w:w="475" w:type="pct"/>
            <w:gridSpan w:val="4"/>
            <w:shd w:val="clear" w:color="auto" w:fill="auto"/>
            <w:vAlign w:val="center"/>
            <w:hideMark/>
          </w:tcPr>
          <w:p w14:paraId="68C829C7" w14:textId="77777777" w:rsidR="00F52E1C" w:rsidRPr="00EB58BB" w:rsidRDefault="00F52E1C"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Cross carrier scheduling</w:t>
            </w:r>
          </w:p>
        </w:tc>
        <w:tc>
          <w:tcPr>
            <w:tcW w:w="710" w:type="pct"/>
            <w:gridSpan w:val="3"/>
            <w:shd w:val="clear" w:color="auto" w:fill="auto"/>
            <w:vAlign w:val="center"/>
            <w:hideMark/>
          </w:tcPr>
          <w:p w14:paraId="61F7B65F" w14:textId="77777777" w:rsidR="00F52E1C" w:rsidRPr="00EB58BB" w:rsidRDefault="00F52E1C"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Cross carrier scheduling with CIF</w:t>
            </w:r>
          </w:p>
        </w:tc>
        <w:tc>
          <w:tcPr>
            <w:tcW w:w="289" w:type="pct"/>
            <w:gridSpan w:val="4"/>
            <w:shd w:val="clear" w:color="auto" w:fill="auto"/>
            <w:hideMark/>
          </w:tcPr>
          <w:p w14:paraId="771C36BF" w14:textId="77777777" w:rsidR="00F52E1C" w:rsidRPr="00EB58BB" w:rsidRDefault="00F52E1C"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w:t>
            </w:r>
            <w:r w:rsidRPr="00A2545F">
              <w:rPr>
                <w:rFonts w:ascii="Arial" w:eastAsia="MS PGothic" w:hAnsi="Arial" w:cs="Arial"/>
                <w:kern w:val="0"/>
                <w:sz w:val="18"/>
                <w:szCs w:val="18"/>
              </w:rPr>
              <w:t>5</w:t>
            </w:r>
            <w:r w:rsidRPr="00EB58BB">
              <w:rPr>
                <w:rFonts w:ascii="Arial" w:eastAsia="MS PGothic" w:hAnsi="Arial" w:cs="Arial"/>
                <w:kern w:val="0"/>
                <w:sz w:val="18"/>
                <w:szCs w:val="18"/>
              </w:rPr>
              <w:t>, 6-</w:t>
            </w:r>
            <w:r w:rsidRPr="00A2545F">
              <w:rPr>
                <w:rFonts w:ascii="Arial" w:eastAsia="MS PGothic" w:hAnsi="Arial" w:cs="Arial"/>
                <w:kern w:val="0"/>
                <w:sz w:val="18"/>
                <w:szCs w:val="18"/>
              </w:rPr>
              <w:t>6</w:t>
            </w:r>
          </w:p>
        </w:tc>
        <w:tc>
          <w:tcPr>
            <w:tcW w:w="204" w:type="pct"/>
            <w:gridSpan w:val="2"/>
            <w:shd w:val="clear" w:color="auto" w:fill="auto"/>
            <w:vAlign w:val="center"/>
            <w:hideMark/>
          </w:tcPr>
          <w:p w14:paraId="106D2E3B" w14:textId="77777777" w:rsidR="00F52E1C" w:rsidRPr="00EB58BB" w:rsidRDefault="00F52E1C"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73" w:type="pct"/>
            <w:gridSpan w:val="4"/>
            <w:shd w:val="clear" w:color="auto" w:fill="auto"/>
            <w:vAlign w:val="center"/>
            <w:hideMark/>
          </w:tcPr>
          <w:p w14:paraId="47935630" w14:textId="77777777" w:rsidR="00F52E1C" w:rsidRPr="00EB58BB" w:rsidRDefault="00F52E1C"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Cross carrier scheduling is not possible</w:t>
            </w:r>
          </w:p>
        </w:tc>
        <w:tc>
          <w:tcPr>
            <w:tcW w:w="262" w:type="pct"/>
            <w:gridSpan w:val="2"/>
            <w:shd w:val="clear" w:color="auto" w:fill="auto"/>
            <w:vAlign w:val="center"/>
            <w:hideMark/>
          </w:tcPr>
          <w:p w14:paraId="7A5E5796" w14:textId="77777777" w:rsidR="00F52E1C" w:rsidRPr="00EB58BB" w:rsidRDefault="00F52E1C"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91" w:type="pct"/>
            <w:gridSpan w:val="4"/>
            <w:shd w:val="clear" w:color="auto" w:fill="auto"/>
            <w:vAlign w:val="center"/>
            <w:hideMark/>
          </w:tcPr>
          <w:p w14:paraId="105301C4" w14:textId="77777777" w:rsidR="00F52E1C" w:rsidRPr="00A2545F" w:rsidRDefault="00F52E1C" w:rsidP="00450128">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86" w:type="pct"/>
            <w:gridSpan w:val="4"/>
            <w:shd w:val="clear" w:color="auto" w:fill="auto"/>
            <w:vAlign w:val="center"/>
          </w:tcPr>
          <w:p w14:paraId="5B7781CF" w14:textId="77777777" w:rsidR="00F52E1C" w:rsidRPr="00A2545F" w:rsidRDefault="00F52E1C" w:rsidP="00450128">
            <w:pPr>
              <w:widowControl/>
              <w:snapToGrid w:val="0"/>
              <w:rPr>
                <w:rFonts w:ascii="Malgun Gothic" w:eastAsia="Malgun Gothic" w:hAnsi="Malgun Gothic" w:cs="MS PGothic"/>
                <w:kern w:val="0"/>
                <w:sz w:val="18"/>
                <w:szCs w:val="18"/>
              </w:rPr>
            </w:pPr>
            <w:r>
              <w:rPr>
                <w:rFonts w:ascii="Arial" w:eastAsia="MS PGothic" w:hAnsi="Arial" w:cs="Arial"/>
                <w:kern w:val="0"/>
                <w:sz w:val="18"/>
                <w:szCs w:val="18"/>
              </w:rPr>
              <w:t>N.A.</w:t>
            </w:r>
          </w:p>
        </w:tc>
        <w:tc>
          <w:tcPr>
            <w:tcW w:w="235" w:type="pct"/>
            <w:gridSpan w:val="4"/>
            <w:shd w:val="clear" w:color="auto" w:fill="auto"/>
            <w:vAlign w:val="center"/>
            <w:hideMark/>
          </w:tcPr>
          <w:p w14:paraId="12BBD897" w14:textId="77777777" w:rsidR="00F52E1C" w:rsidRPr="00A2545F" w:rsidRDefault="00F52E1C" w:rsidP="00450128">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hideMark/>
          </w:tcPr>
          <w:p w14:paraId="4B70CC08" w14:textId="77777777" w:rsidR="00F52E1C" w:rsidRPr="00A2545F" w:rsidRDefault="00F52E1C" w:rsidP="00450128">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hideMark/>
          </w:tcPr>
          <w:p w14:paraId="41502B11" w14:textId="77777777" w:rsidR="00F52E1C" w:rsidRPr="00A2545F" w:rsidRDefault="00F52E1C" w:rsidP="00450128">
            <w:pPr>
              <w:widowControl/>
              <w:snapToGrid w:val="0"/>
              <w:jc w:val="left"/>
              <w:rPr>
                <w:rFonts w:ascii="Arial" w:eastAsia="MS PGothic" w:hAnsi="Arial" w:cs="Arial"/>
                <w:kern w:val="0"/>
                <w:sz w:val="18"/>
                <w:szCs w:val="18"/>
              </w:rPr>
            </w:pPr>
          </w:p>
        </w:tc>
        <w:tc>
          <w:tcPr>
            <w:tcW w:w="350" w:type="pct"/>
            <w:gridSpan w:val="2"/>
            <w:shd w:val="clear" w:color="000000" w:fill="BFBFBF"/>
            <w:vAlign w:val="center"/>
            <w:hideMark/>
          </w:tcPr>
          <w:p w14:paraId="3B91150D" w14:textId="79BE852E" w:rsidR="00F52E1C" w:rsidRPr="00A2545F" w:rsidRDefault="00F52E1C" w:rsidP="00450128">
            <w:pPr>
              <w:widowControl/>
              <w:snapToGrid w:val="0"/>
              <w:jc w:val="left"/>
              <w:rPr>
                <w:rFonts w:ascii="Arial" w:eastAsia="MS PGothic" w:hAnsi="Arial" w:cs="Arial"/>
                <w:kern w:val="0"/>
                <w:sz w:val="18"/>
                <w:szCs w:val="18"/>
              </w:rPr>
            </w:pPr>
            <w:ins w:id="181" w:author="Xueming Pan" w:date="2018-05-09T18:18:00Z">
              <w:r w:rsidRPr="00EB58BB">
                <w:rPr>
                  <w:rFonts w:ascii="Arial" w:eastAsia="MS PGothic" w:hAnsi="Arial" w:cs="Arial"/>
                  <w:kern w:val="0"/>
                  <w:sz w:val="18"/>
                  <w:szCs w:val="18"/>
                </w:rPr>
                <w:t>Optional with capability signaling</w:t>
              </w:r>
            </w:ins>
          </w:p>
        </w:tc>
        <w:tc>
          <w:tcPr>
            <w:tcW w:w="268" w:type="pct"/>
            <w:shd w:val="clear" w:color="auto" w:fill="auto"/>
            <w:hideMark/>
          </w:tcPr>
          <w:p w14:paraId="47E16073" w14:textId="77777777" w:rsidR="00F52E1C" w:rsidRPr="00A2545F" w:rsidRDefault="00F52E1C" w:rsidP="00450128">
            <w:pPr>
              <w:widowControl/>
              <w:snapToGrid w:val="0"/>
              <w:jc w:val="left"/>
              <w:rPr>
                <w:rFonts w:ascii="Arial" w:eastAsia="MS PGothic" w:hAnsi="Arial" w:cs="Arial"/>
                <w:kern w:val="0"/>
                <w:sz w:val="18"/>
                <w:szCs w:val="18"/>
              </w:rPr>
            </w:pPr>
          </w:p>
        </w:tc>
      </w:tr>
      <w:tr w:rsidR="00F52E1C" w:rsidRPr="00A2545F" w14:paraId="05BC1130" w14:textId="77777777" w:rsidTr="00937407">
        <w:trPr>
          <w:trHeight w:val="510"/>
        </w:trPr>
        <w:tc>
          <w:tcPr>
            <w:tcW w:w="371" w:type="pct"/>
            <w:shd w:val="clear" w:color="auto" w:fill="auto"/>
            <w:hideMark/>
          </w:tcPr>
          <w:p w14:paraId="60048012" w14:textId="77777777" w:rsidR="00F52E1C" w:rsidRPr="00A2545F" w:rsidRDefault="00F52E1C" w:rsidP="00450128">
            <w:pPr>
              <w:widowControl/>
              <w:snapToGrid w:val="0"/>
              <w:jc w:val="left"/>
              <w:rPr>
                <w:rFonts w:ascii="Arial" w:eastAsia="MS PGothic" w:hAnsi="Arial" w:cs="Arial"/>
                <w:kern w:val="0"/>
                <w:sz w:val="18"/>
                <w:szCs w:val="18"/>
              </w:rPr>
            </w:pPr>
          </w:p>
        </w:tc>
        <w:tc>
          <w:tcPr>
            <w:tcW w:w="195" w:type="pct"/>
            <w:shd w:val="clear" w:color="auto" w:fill="auto"/>
            <w:hideMark/>
          </w:tcPr>
          <w:p w14:paraId="27B20BEE" w14:textId="77777777" w:rsidR="00F52E1C" w:rsidRPr="00A2545F" w:rsidRDefault="00F52E1C"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w:t>
            </w:r>
            <w:r w:rsidRPr="00EB58BB">
              <w:rPr>
                <w:rFonts w:ascii="Calibri" w:eastAsia="MS PGothic" w:hAnsi="Calibri" w:cs="Arial"/>
                <w:kern w:val="0"/>
                <w:sz w:val="18"/>
                <w:szCs w:val="18"/>
              </w:rPr>
              <w:t>-1</w:t>
            </w:r>
            <w:r w:rsidRPr="00A2545F">
              <w:rPr>
                <w:rFonts w:ascii="Calibri" w:eastAsia="MS PGothic" w:hAnsi="Calibri" w:cs="Arial"/>
                <w:kern w:val="0"/>
                <w:sz w:val="18"/>
                <w:szCs w:val="18"/>
              </w:rPr>
              <w:t>1</w:t>
            </w:r>
          </w:p>
        </w:tc>
        <w:tc>
          <w:tcPr>
            <w:tcW w:w="475" w:type="pct"/>
            <w:gridSpan w:val="4"/>
            <w:shd w:val="clear" w:color="auto" w:fill="auto"/>
            <w:vAlign w:val="center"/>
            <w:hideMark/>
          </w:tcPr>
          <w:p w14:paraId="748077AF" w14:textId="77777777" w:rsidR="00F52E1C" w:rsidRPr="00EB58BB" w:rsidRDefault="00F52E1C"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Number of supported TAGs</w:t>
            </w:r>
          </w:p>
        </w:tc>
        <w:tc>
          <w:tcPr>
            <w:tcW w:w="710" w:type="pct"/>
            <w:gridSpan w:val="3"/>
            <w:shd w:val="clear" w:color="auto" w:fill="auto"/>
            <w:vAlign w:val="center"/>
            <w:hideMark/>
          </w:tcPr>
          <w:p w14:paraId="7F7C66B0" w14:textId="77777777" w:rsidR="00F52E1C" w:rsidRPr="00EB58BB" w:rsidRDefault="00F52E1C"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Need of multiple capability question about the resolution here</w:t>
            </w:r>
          </w:p>
        </w:tc>
        <w:tc>
          <w:tcPr>
            <w:tcW w:w="289" w:type="pct"/>
            <w:gridSpan w:val="4"/>
            <w:shd w:val="clear" w:color="auto" w:fill="auto"/>
            <w:hideMark/>
          </w:tcPr>
          <w:p w14:paraId="627C605A" w14:textId="77777777" w:rsidR="00F52E1C" w:rsidRPr="00A2545F" w:rsidRDefault="00F52E1C" w:rsidP="00450128">
            <w:pPr>
              <w:widowControl/>
              <w:snapToGrid w:val="0"/>
              <w:jc w:val="left"/>
              <w:rPr>
                <w:rFonts w:ascii="Arial" w:eastAsia="MS PGothic" w:hAnsi="Arial" w:cs="Arial"/>
                <w:kern w:val="0"/>
                <w:sz w:val="18"/>
                <w:szCs w:val="18"/>
              </w:rPr>
            </w:pPr>
          </w:p>
        </w:tc>
        <w:tc>
          <w:tcPr>
            <w:tcW w:w="204" w:type="pct"/>
            <w:gridSpan w:val="2"/>
            <w:shd w:val="clear" w:color="auto" w:fill="auto"/>
            <w:vAlign w:val="center"/>
            <w:hideMark/>
          </w:tcPr>
          <w:p w14:paraId="5889449F" w14:textId="77777777" w:rsidR="00F52E1C" w:rsidRPr="00EB58BB" w:rsidRDefault="00F52E1C"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73" w:type="pct"/>
            <w:gridSpan w:val="4"/>
            <w:shd w:val="clear" w:color="auto" w:fill="auto"/>
            <w:vAlign w:val="center"/>
            <w:hideMark/>
          </w:tcPr>
          <w:p w14:paraId="251A5F21" w14:textId="77777777" w:rsidR="00F52E1C" w:rsidRPr="00A2545F" w:rsidRDefault="00F52E1C"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hideMark/>
          </w:tcPr>
          <w:p w14:paraId="7FC046E2" w14:textId="77777777" w:rsidR="00F52E1C" w:rsidRPr="00EB58BB" w:rsidRDefault="00F52E1C"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91" w:type="pct"/>
            <w:gridSpan w:val="4"/>
            <w:shd w:val="clear" w:color="auto" w:fill="auto"/>
            <w:vAlign w:val="center"/>
            <w:hideMark/>
          </w:tcPr>
          <w:p w14:paraId="0E6C3A66" w14:textId="77777777" w:rsidR="00F52E1C" w:rsidRPr="00A2545F" w:rsidRDefault="00F52E1C" w:rsidP="00450128">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86" w:type="pct"/>
            <w:gridSpan w:val="4"/>
            <w:shd w:val="clear" w:color="auto" w:fill="auto"/>
            <w:vAlign w:val="center"/>
          </w:tcPr>
          <w:p w14:paraId="69091CEA" w14:textId="77777777" w:rsidR="00F52E1C" w:rsidRPr="00CA4C8A" w:rsidRDefault="00F52E1C" w:rsidP="00450128">
            <w:pPr>
              <w:widowControl/>
              <w:snapToGrid w:val="0"/>
              <w:rPr>
                <w:rFonts w:ascii="Malgun Gothic" w:hAnsi="Malgun Gothic" w:cs="MS PGothic"/>
                <w:kern w:val="0"/>
                <w:sz w:val="18"/>
                <w:szCs w:val="18"/>
              </w:rPr>
            </w:pPr>
            <w:r>
              <w:rPr>
                <w:rFonts w:ascii="Arial" w:eastAsia="MS PGothic" w:hAnsi="Arial" w:cs="Arial"/>
                <w:kern w:val="0"/>
                <w:sz w:val="18"/>
                <w:szCs w:val="18"/>
              </w:rPr>
              <w:t>N.A.</w:t>
            </w:r>
          </w:p>
        </w:tc>
        <w:tc>
          <w:tcPr>
            <w:tcW w:w="235" w:type="pct"/>
            <w:gridSpan w:val="4"/>
            <w:shd w:val="clear" w:color="auto" w:fill="auto"/>
            <w:vAlign w:val="center"/>
            <w:hideMark/>
          </w:tcPr>
          <w:p w14:paraId="1DA73040" w14:textId="77777777" w:rsidR="00F52E1C" w:rsidRPr="00A2545F" w:rsidRDefault="00F52E1C" w:rsidP="00450128">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hideMark/>
          </w:tcPr>
          <w:p w14:paraId="31F2C8AA" w14:textId="77777777" w:rsidR="00F52E1C" w:rsidRPr="00A2545F" w:rsidRDefault="00F52E1C" w:rsidP="00450128">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hideMark/>
          </w:tcPr>
          <w:p w14:paraId="4A08EB30" w14:textId="77777777" w:rsidR="00F52E1C" w:rsidRPr="00A2545F" w:rsidRDefault="00F52E1C" w:rsidP="00450128">
            <w:pPr>
              <w:widowControl/>
              <w:snapToGrid w:val="0"/>
              <w:jc w:val="left"/>
              <w:rPr>
                <w:rFonts w:ascii="Arial" w:eastAsia="MS PGothic" w:hAnsi="Arial" w:cs="Arial"/>
                <w:kern w:val="0"/>
                <w:sz w:val="18"/>
                <w:szCs w:val="18"/>
              </w:rPr>
            </w:pPr>
          </w:p>
        </w:tc>
        <w:tc>
          <w:tcPr>
            <w:tcW w:w="350" w:type="pct"/>
            <w:gridSpan w:val="2"/>
            <w:shd w:val="clear" w:color="000000" w:fill="BFBFBF"/>
            <w:vAlign w:val="center"/>
            <w:hideMark/>
          </w:tcPr>
          <w:p w14:paraId="53336A93" w14:textId="1D082B47" w:rsidR="00F52E1C" w:rsidRPr="00A2545F" w:rsidRDefault="00F52E1C" w:rsidP="00450128">
            <w:pPr>
              <w:widowControl/>
              <w:snapToGrid w:val="0"/>
              <w:jc w:val="left"/>
              <w:rPr>
                <w:rFonts w:ascii="Arial" w:eastAsia="MS PGothic" w:hAnsi="Arial" w:cs="Arial"/>
                <w:kern w:val="0"/>
                <w:sz w:val="18"/>
                <w:szCs w:val="18"/>
              </w:rPr>
            </w:pPr>
            <w:ins w:id="182" w:author="Xueming Pan" w:date="2018-05-09T18:18:00Z">
              <w:r w:rsidRPr="00EB58BB">
                <w:rPr>
                  <w:rFonts w:ascii="Arial" w:eastAsia="MS PGothic" w:hAnsi="Arial" w:cs="Arial"/>
                  <w:kern w:val="0"/>
                  <w:sz w:val="18"/>
                  <w:szCs w:val="18"/>
                </w:rPr>
                <w:t>Optional with capability signaling</w:t>
              </w:r>
            </w:ins>
          </w:p>
        </w:tc>
        <w:tc>
          <w:tcPr>
            <w:tcW w:w="268" w:type="pct"/>
            <w:shd w:val="clear" w:color="auto" w:fill="auto"/>
            <w:hideMark/>
          </w:tcPr>
          <w:p w14:paraId="768C76F2" w14:textId="77777777" w:rsidR="00F52E1C" w:rsidRPr="00A2545F" w:rsidRDefault="00F52E1C" w:rsidP="00450128">
            <w:pPr>
              <w:widowControl/>
              <w:snapToGrid w:val="0"/>
              <w:jc w:val="left"/>
              <w:rPr>
                <w:rFonts w:ascii="Arial" w:eastAsia="MS PGothic" w:hAnsi="Arial" w:cs="Arial"/>
                <w:kern w:val="0"/>
                <w:sz w:val="18"/>
                <w:szCs w:val="18"/>
              </w:rPr>
            </w:pPr>
          </w:p>
        </w:tc>
      </w:tr>
      <w:tr w:rsidR="00CB7E0F" w:rsidRPr="00A2545F" w14:paraId="686B4E45" w14:textId="77777777" w:rsidTr="00937407">
        <w:trPr>
          <w:trHeight w:val="1290"/>
        </w:trPr>
        <w:tc>
          <w:tcPr>
            <w:tcW w:w="371" w:type="pct"/>
            <w:shd w:val="clear" w:color="auto" w:fill="auto"/>
            <w:hideMark/>
          </w:tcPr>
          <w:p w14:paraId="1AEC07E0" w14:textId="77777777" w:rsidR="00CB7E0F" w:rsidRPr="00A2545F" w:rsidRDefault="00CB7E0F" w:rsidP="00450128">
            <w:pPr>
              <w:widowControl/>
              <w:snapToGrid w:val="0"/>
              <w:jc w:val="left"/>
              <w:rPr>
                <w:rFonts w:ascii="Arial" w:eastAsia="MS PGothic" w:hAnsi="Arial" w:cs="Arial"/>
                <w:kern w:val="0"/>
                <w:sz w:val="18"/>
                <w:szCs w:val="18"/>
              </w:rPr>
            </w:pPr>
          </w:p>
        </w:tc>
        <w:tc>
          <w:tcPr>
            <w:tcW w:w="195" w:type="pct"/>
            <w:shd w:val="clear" w:color="auto" w:fill="auto"/>
            <w:hideMark/>
          </w:tcPr>
          <w:p w14:paraId="6BF6E102"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6-12</w:t>
            </w:r>
          </w:p>
        </w:tc>
        <w:tc>
          <w:tcPr>
            <w:tcW w:w="475" w:type="pct"/>
            <w:gridSpan w:val="4"/>
            <w:shd w:val="clear" w:color="auto" w:fill="auto"/>
            <w:vAlign w:val="center"/>
            <w:hideMark/>
          </w:tcPr>
          <w:p w14:paraId="7922F240"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Support 2 simultaneous UL transmissions for problematic cases</w:t>
            </w:r>
          </w:p>
        </w:tc>
        <w:tc>
          <w:tcPr>
            <w:tcW w:w="710" w:type="pct"/>
            <w:gridSpan w:val="3"/>
            <w:shd w:val="clear" w:color="auto" w:fill="auto"/>
            <w:vAlign w:val="center"/>
            <w:hideMark/>
          </w:tcPr>
          <w:p w14:paraId="4CB46A13"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Delete [1) Case 1: DL-reference UL/DL configuration defined for LTE-FDD-</w:t>
            </w:r>
            <w:proofErr w:type="spellStart"/>
            <w:r w:rsidRPr="00A2545F">
              <w:rPr>
                <w:rFonts w:ascii="Arial" w:eastAsia="MS PGothic" w:hAnsi="Arial" w:cs="Arial"/>
                <w:kern w:val="0"/>
                <w:sz w:val="18"/>
                <w:szCs w:val="18"/>
              </w:rPr>
              <w:t>SCell</w:t>
            </w:r>
            <w:proofErr w:type="spellEnd"/>
            <w:r w:rsidRPr="00A2545F">
              <w:rPr>
                <w:rFonts w:ascii="Arial" w:eastAsia="MS PGothic" w:hAnsi="Arial" w:cs="Arial"/>
                <w:kern w:val="0"/>
                <w:sz w:val="18"/>
                <w:szCs w:val="18"/>
              </w:rPr>
              <w:t xml:space="preserve"> in LTE-TDD-FDD CA with LTE-TDD-</w:t>
            </w:r>
            <w:proofErr w:type="spellStart"/>
            <w:r w:rsidRPr="00A2545F">
              <w:rPr>
                <w:rFonts w:ascii="Arial" w:eastAsia="MS PGothic" w:hAnsi="Arial" w:cs="Arial"/>
                <w:kern w:val="0"/>
                <w:sz w:val="18"/>
                <w:szCs w:val="18"/>
              </w:rPr>
              <w:t>PCell</w:t>
            </w:r>
            <w:proofErr w:type="spellEnd"/>
            <w:r w:rsidRPr="00A2545F">
              <w:rPr>
                <w:rFonts w:ascii="Arial" w:eastAsia="MS PGothic" w:hAnsi="Arial" w:cs="Arial"/>
                <w:kern w:val="0"/>
                <w:sz w:val="18"/>
                <w:szCs w:val="18"/>
              </w:rPr>
              <w:t>]</w:t>
            </w:r>
            <w:r w:rsidRPr="00A2545F">
              <w:rPr>
                <w:rFonts w:ascii="Arial" w:eastAsia="MS PGothic" w:hAnsi="Arial" w:cs="Arial"/>
                <w:kern w:val="0"/>
                <w:sz w:val="18"/>
                <w:szCs w:val="18"/>
              </w:rPr>
              <w:br/>
              <w:t>[2) Case 2: Release 15 LTE-FDD HARQ timing]</w:t>
            </w:r>
            <w:r w:rsidRPr="00A2545F">
              <w:rPr>
                <w:rFonts w:ascii="Arial" w:eastAsia="MS PGothic" w:hAnsi="Arial" w:cs="Arial"/>
                <w:kern w:val="0"/>
                <w:sz w:val="18"/>
                <w:szCs w:val="18"/>
              </w:rPr>
              <w:br/>
            </w:r>
            <w:r w:rsidRPr="00EB58BB">
              <w:rPr>
                <w:rFonts w:ascii="Arial" w:eastAsia="MS PGothic" w:hAnsi="Arial" w:cs="Arial"/>
                <w:kern w:val="0"/>
                <w:sz w:val="18"/>
                <w:szCs w:val="18"/>
              </w:rPr>
              <w:t>[3) UL offset for Case 1 based HARQ feedback]</w:t>
            </w:r>
          </w:p>
        </w:tc>
        <w:tc>
          <w:tcPr>
            <w:tcW w:w="289" w:type="pct"/>
            <w:gridSpan w:val="4"/>
            <w:shd w:val="clear" w:color="auto" w:fill="auto"/>
            <w:hideMark/>
          </w:tcPr>
          <w:p w14:paraId="4056393D" w14:textId="77777777" w:rsidR="00CB7E0F" w:rsidRPr="00A2545F" w:rsidRDefault="00CB7E0F" w:rsidP="00450128">
            <w:pPr>
              <w:widowControl/>
              <w:snapToGrid w:val="0"/>
              <w:jc w:val="left"/>
              <w:rPr>
                <w:rFonts w:ascii="Arial" w:eastAsia="MS PGothic" w:hAnsi="Arial" w:cs="Arial"/>
                <w:kern w:val="0"/>
                <w:sz w:val="18"/>
                <w:szCs w:val="18"/>
              </w:rPr>
            </w:pPr>
          </w:p>
        </w:tc>
        <w:tc>
          <w:tcPr>
            <w:tcW w:w="204" w:type="pct"/>
            <w:gridSpan w:val="2"/>
            <w:shd w:val="clear" w:color="auto" w:fill="auto"/>
            <w:vAlign w:val="center"/>
            <w:hideMark/>
          </w:tcPr>
          <w:p w14:paraId="46DEA6F0"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73" w:type="pct"/>
            <w:gridSpan w:val="4"/>
            <w:shd w:val="clear" w:color="auto" w:fill="auto"/>
            <w:vAlign w:val="center"/>
            <w:hideMark/>
          </w:tcPr>
          <w:p w14:paraId="66B70D7E"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 simultaneous UL transmissions are not supported for problematic cases</w:t>
            </w:r>
          </w:p>
        </w:tc>
        <w:tc>
          <w:tcPr>
            <w:tcW w:w="262" w:type="pct"/>
            <w:gridSpan w:val="2"/>
            <w:shd w:val="clear" w:color="auto" w:fill="auto"/>
            <w:vAlign w:val="center"/>
            <w:hideMark/>
          </w:tcPr>
          <w:p w14:paraId="178D7F7B"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2</w:t>
            </w:r>
          </w:p>
        </w:tc>
        <w:tc>
          <w:tcPr>
            <w:tcW w:w="291" w:type="pct"/>
            <w:gridSpan w:val="4"/>
            <w:shd w:val="clear" w:color="auto" w:fill="auto"/>
            <w:vAlign w:val="center"/>
            <w:hideMark/>
          </w:tcPr>
          <w:p w14:paraId="2A6049F5" w14:textId="77777777" w:rsidR="00CB7E0F" w:rsidRPr="00A2545F" w:rsidRDefault="00CB7E0F" w:rsidP="00450128">
            <w:pPr>
              <w:widowControl/>
              <w:snapToGrid w:val="0"/>
              <w:jc w:val="left"/>
              <w:rPr>
                <w:rFonts w:ascii="Arial" w:eastAsia="MS PGothic" w:hAnsi="Arial" w:cs="Arial"/>
                <w:kern w:val="0"/>
                <w:sz w:val="18"/>
                <w:szCs w:val="18"/>
              </w:rPr>
            </w:pPr>
          </w:p>
        </w:tc>
        <w:tc>
          <w:tcPr>
            <w:tcW w:w="286" w:type="pct"/>
            <w:gridSpan w:val="4"/>
            <w:shd w:val="clear" w:color="auto" w:fill="auto"/>
            <w:vAlign w:val="center"/>
          </w:tcPr>
          <w:p w14:paraId="4B01FF4A" w14:textId="77777777" w:rsidR="00CB7E0F" w:rsidRPr="00A2545F" w:rsidRDefault="00CB7E0F" w:rsidP="00450128">
            <w:pPr>
              <w:widowControl/>
              <w:snapToGrid w:val="0"/>
              <w:rPr>
                <w:rFonts w:ascii="Malgun Gothic" w:eastAsia="Malgun Gothic" w:hAnsi="Malgun Gothic" w:cs="MS PGothic"/>
                <w:kern w:val="0"/>
                <w:sz w:val="18"/>
                <w:szCs w:val="18"/>
              </w:rPr>
            </w:pPr>
          </w:p>
        </w:tc>
        <w:tc>
          <w:tcPr>
            <w:tcW w:w="235" w:type="pct"/>
            <w:gridSpan w:val="4"/>
            <w:shd w:val="clear" w:color="auto" w:fill="auto"/>
            <w:vAlign w:val="center"/>
            <w:hideMark/>
          </w:tcPr>
          <w:p w14:paraId="26AB9812" w14:textId="77777777" w:rsidR="00CB7E0F" w:rsidRPr="00A2545F" w:rsidRDefault="00CB7E0F" w:rsidP="00450128">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hideMark/>
          </w:tcPr>
          <w:p w14:paraId="1FF5AA61" w14:textId="77777777" w:rsidR="00CB7E0F" w:rsidRPr="00EB58BB" w:rsidRDefault="00CB7E0F" w:rsidP="00450128">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RAN2/4 to decide</w:t>
            </w:r>
          </w:p>
          <w:p w14:paraId="2E961BCA" w14:textId="77777777" w:rsidR="00CB7E0F" w:rsidRPr="00A2545F" w:rsidRDefault="00CB7E0F" w:rsidP="00450128">
            <w:pPr>
              <w:widowControl/>
              <w:snapToGrid w:val="0"/>
              <w:jc w:val="left"/>
              <w:rPr>
                <w:rFonts w:ascii="Malgun Gothic" w:eastAsia="Malgun Gothic" w:hAnsi="Malgun Gothic" w:cs="MS PGothic"/>
                <w:kern w:val="0"/>
                <w:sz w:val="18"/>
                <w:szCs w:val="18"/>
              </w:rPr>
            </w:pPr>
            <w:r w:rsidRPr="00A2545F">
              <w:rPr>
                <w:rFonts w:ascii="Malgun Gothic" w:eastAsia="Malgun Gothic" w:hAnsi="Malgun Gothic" w:cs="MS PGothic"/>
                <w:kern w:val="0"/>
                <w:sz w:val="18"/>
                <w:szCs w:val="18"/>
              </w:rPr>
              <w:t>This is a UE feature for LTE for a LTE/NR dual connectivity UE</w:t>
            </w:r>
          </w:p>
        </w:tc>
        <w:tc>
          <w:tcPr>
            <w:tcW w:w="266" w:type="pct"/>
            <w:gridSpan w:val="3"/>
            <w:shd w:val="clear" w:color="auto" w:fill="auto"/>
            <w:vAlign w:val="center"/>
            <w:hideMark/>
          </w:tcPr>
          <w:p w14:paraId="4FB4D1F9"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RAN2/4</w:t>
            </w:r>
          </w:p>
        </w:tc>
        <w:tc>
          <w:tcPr>
            <w:tcW w:w="350" w:type="pct"/>
            <w:gridSpan w:val="2"/>
            <w:shd w:val="clear" w:color="000000" w:fill="BFBFBF"/>
            <w:vAlign w:val="center"/>
            <w:hideMark/>
          </w:tcPr>
          <w:p w14:paraId="66E82322" w14:textId="519EC6FF" w:rsidR="00CB7E0F" w:rsidRPr="00A2545F" w:rsidRDefault="00F52E1C" w:rsidP="00450128">
            <w:pPr>
              <w:widowControl/>
              <w:snapToGrid w:val="0"/>
              <w:jc w:val="left"/>
              <w:rPr>
                <w:rFonts w:ascii="Arial" w:eastAsia="MS PGothic" w:hAnsi="Arial" w:cs="Arial"/>
                <w:kern w:val="0"/>
                <w:sz w:val="18"/>
                <w:szCs w:val="18"/>
              </w:rPr>
            </w:pPr>
            <w:ins w:id="183" w:author="Xueming Pan" w:date="2018-05-09T18:18:00Z">
              <w:r>
                <w:rPr>
                  <w:rFonts w:ascii="Arial" w:eastAsia="宋体" w:hAnsi="Arial" w:cs="Arial" w:hint="eastAsia"/>
                  <w:kern w:val="0"/>
                  <w:sz w:val="18"/>
                  <w:szCs w:val="18"/>
                  <w:lang w:eastAsia="zh-CN"/>
                </w:rPr>
                <w:t>N.A.</w:t>
              </w:r>
            </w:ins>
          </w:p>
        </w:tc>
        <w:tc>
          <w:tcPr>
            <w:tcW w:w="268" w:type="pct"/>
            <w:shd w:val="clear" w:color="auto" w:fill="auto"/>
            <w:hideMark/>
          </w:tcPr>
          <w:p w14:paraId="7298BBD8" w14:textId="77777777" w:rsidR="00CB7E0F" w:rsidRPr="00A2545F" w:rsidRDefault="00CB7E0F" w:rsidP="00450128">
            <w:pPr>
              <w:widowControl/>
              <w:snapToGrid w:val="0"/>
              <w:jc w:val="left"/>
              <w:rPr>
                <w:rFonts w:ascii="Arial" w:eastAsia="MS PGothic" w:hAnsi="Arial" w:cs="Arial"/>
                <w:kern w:val="0"/>
                <w:sz w:val="18"/>
                <w:szCs w:val="18"/>
              </w:rPr>
            </w:pPr>
          </w:p>
        </w:tc>
      </w:tr>
      <w:tr w:rsidR="00CB7E0F" w:rsidRPr="00A2545F" w14:paraId="1637FAAF" w14:textId="77777777" w:rsidTr="00937407">
        <w:trPr>
          <w:trHeight w:val="1035"/>
        </w:trPr>
        <w:tc>
          <w:tcPr>
            <w:tcW w:w="371" w:type="pct"/>
            <w:shd w:val="clear" w:color="auto" w:fill="auto"/>
            <w:hideMark/>
          </w:tcPr>
          <w:p w14:paraId="77A69032" w14:textId="77777777" w:rsidR="00CB7E0F" w:rsidRPr="00A2545F" w:rsidRDefault="00CB7E0F" w:rsidP="00450128">
            <w:pPr>
              <w:widowControl/>
              <w:snapToGrid w:val="0"/>
              <w:jc w:val="left"/>
              <w:rPr>
                <w:rFonts w:ascii="Arial" w:eastAsia="MS PGothic" w:hAnsi="Arial" w:cs="Arial"/>
                <w:kern w:val="0"/>
                <w:sz w:val="18"/>
                <w:szCs w:val="18"/>
              </w:rPr>
            </w:pPr>
          </w:p>
        </w:tc>
        <w:tc>
          <w:tcPr>
            <w:tcW w:w="195" w:type="pct"/>
            <w:shd w:val="clear" w:color="auto" w:fill="auto"/>
            <w:hideMark/>
          </w:tcPr>
          <w:p w14:paraId="4BF6B3EB"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r w:rsidRPr="00A2545F">
              <w:rPr>
                <w:rFonts w:ascii="Arial" w:eastAsia="MS PGothic" w:hAnsi="Arial" w:cs="Arial"/>
                <w:kern w:val="0"/>
                <w:sz w:val="18"/>
                <w:szCs w:val="18"/>
              </w:rPr>
              <w:t>3</w:t>
            </w:r>
          </w:p>
        </w:tc>
        <w:tc>
          <w:tcPr>
            <w:tcW w:w="475" w:type="pct"/>
            <w:gridSpan w:val="4"/>
            <w:shd w:val="clear" w:color="auto" w:fill="auto"/>
            <w:vAlign w:val="center"/>
            <w:hideMark/>
          </w:tcPr>
          <w:p w14:paraId="52610B9F"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Case 1 Single </w:t>
            </w:r>
            <w:proofErr w:type="spellStart"/>
            <w:r w:rsidRPr="00EB58BB">
              <w:rPr>
                <w:rFonts w:ascii="Arial" w:eastAsia="MS PGothic" w:hAnsi="Arial" w:cs="Arial"/>
                <w:kern w:val="0"/>
                <w:sz w:val="18"/>
                <w:szCs w:val="18"/>
              </w:rPr>
              <w:t>Tx</w:t>
            </w:r>
            <w:proofErr w:type="spellEnd"/>
            <w:r w:rsidRPr="00EB58BB">
              <w:rPr>
                <w:rFonts w:ascii="Arial" w:eastAsia="MS PGothic" w:hAnsi="Arial" w:cs="Arial"/>
                <w:kern w:val="0"/>
                <w:sz w:val="18"/>
                <w:szCs w:val="18"/>
              </w:rPr>
              <w:t xml:space="preserve"> UL LTE-NR DC</w:t>
            </w:r>
          </w:p>
        </w:tc>
        <w:tc>
          <w:tcPr>
            <w:tcW w:w="710" w:type="pct"/>
            <w:gridSpan w:val="3"/>
            <w:shd w:val="clear" w:color="auto" w:fill="auto"/>
            <w:vAlign w:val="center"/>
            <w:hideMark/>
          </w:tcPr>
          <w:p w14:paraId="7007B703"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Case 1: DL-reference UL/DL configuration defined for LTE-FDD-</w:t>
            </w:r>
            <w:proofErr w:type="spellStart"/>
            <w:r w:rsidRPr="00EB58BB">
              <w:rPr>
                <w:rFonts w:ascii="Arial" w:eastAsia="MS PGothic" w:hAnsi="Arial" w:cs="Arial"/>
                <w:kern w:val="0"/>
                <w:sz w:val="18"/>
                <w:szCs w:val="18"/>
              </w:rPr>
              <w:t>SCell</w:t>
            </w:r>
            <w:proofErr w:type="spellEnd"/>
            <w:r w:rsidRPr="00EB58BB">
              <w:rPr>
                <w:rFonts w:ascii="Arial" w:eastAsia="MS PGothic" w:hAnsi="Arial" w:cs="Arial"/>
                <w:kern w:val="0"/>
                <w:sz w:val="18"/>
                <w:szCs w:val="18"/>
              </w:rPr>
              <w:t xml:space="preserve"> in LTE-TDD-FDD CA with LTE-TDD-</w:t>
            </w:r>
            <w:proofErr w:type="spellStart"/>
            <w:r w:rsidRPr="00EB58BB">
              <w:rPr>
                <w:rFonts w:ascii="Arial" w:eastAsia="MS PGothic" w:hAnsi="Arial" w:cs="Arial"/>
                <w:kern w:val="0"/>
                <w:sz w:val="18"/>
                <w:szCs w:val="18"/>
              </w:rPr>
              <w:t>Pcell</w:t>
            </w:r>
            <w:proofErr w:type="spellEnd"/>
            <w:r w:rsidRPr="00EB58BB">
              <w:rPr>
                <w:rFonts w:ascii="Arial" w:eastAsia="MS PGothic" w:hAnsi="Arial" w:cs="Arial"/>
                <w:kern w:val="0"/>
                <w:sz w:val="18"/>
                <w:szCs w:val="18"/>
              </w:rPr>
              <w:br/>
              <w:t xml:space="preserve">2)  HARQ </w:t>
            </w:r>
            <w:proofErr w:type="spellStart"/>
            <w:r w:rsidRPr="00EB58BB">
              <w:rPr>
                <w:rFonts w:ascii="Arial" w:eastAsia="MS PGothic" w:hAnsi="Arial" w:cs="Arial"/>
                <w:kern w:val="0"/>
                <w:sz w:val="18"/>
                <w:szCs w:val="18"/>
              </w:rPr>
              <w:t>subframe</w:t>
            </w:r>
            <w:proofErr w:type="spellEnd"/>
            <w:r w:rsidRPr="00EB58BB">
              <w:rPr>
                <w:rFonts w:ascii="Arial" w:eastAsia="MS PGothic" w:hAnsi="Arial" w:cs="Arial"/>
                <w:kern w:val="0"/>
                <w:sz w:val="18"/>
                <w:szCs w:val="18"/>
              </w:rPr>
              <w:t xml:space="preserve"> offset</w:t>
            </w:r>
          </w:p>
        </w:tc>
        <w:tc>
          <w:tcPr>
            <w:tcW w:w="289" w:type="pct"/>
            <w:gridSpan w:val="4"/>
            <w:shd w:val="clear" w:color="auto" w:fill="auto"/>
            <w:hideMark/>
          </w:tcPr>
          <w:p w14:paraId="7304EFA3" w14:textId="77777777" w:rsidR="00CB7E0F" w:rsidRPr="00A2545F" w:rsidRDefault="00CB7E0F" w:rsidP="00450128">
            <w:pPr>
              <w:widowControl/>
              <w:snapToGrid w:val="0"/>
              <w:jc w:val="left"/>
              <w:rPr>
                <w:rFonts w:ascii="Arial" w:eastAsia="MS PGothic" w:hAnsi="Arial" w:cs="Arial"/>
                <w:kern w:val="0"/>
                <w:sz w:val="18"/>
                <w:szCs w:val="18"/>
              </w:rPr>
            </w:pPr>
          </w:p>
        </w:tc>
        <w:tc>
          <w:tcPr>
            <w:tcW w:w="204" w:type="pct"/>
            <w:gridSpan w:val="2"/>
            <w:shd w:val="clear" w:color="auto" w:fill="auto"/>
            <w:vAlign w:val="center"/>
            <w:hideMark/>
          </w:tcPr>
          <w:p w14:paraId="1F6A42AB" w14:textId="77777777" w:rsidR="00CB7E0F" w:rsidRPr="00EB58BB" w:rsidRDefault="00CB7E0F"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73" w:type="pct"/>
            <w:gridSpan w:val="4"/>
            <w:shd w:val="clear" w:color="auto" w:fill="auto"/>
            <w:vAlign w:val="center"/>
            <w:hideMark/>
          </w:tcPr>
          <w:p w14:paraId="4A8C56BD" w14:textId="77777777" w:rsidR="00CB7E0F" w:rsidRPr="00A2545F" w:rsidRDefault="00CB7E0F"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hideMark/>
          </w:tcPr>
          <w:p w14:paraId="04E8687B"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Type </w:t>
            </w:r>
            <w:r>
              <w:rPr>
                <w:rFonts w:ascii="Arial" w:eastAsia="MS PGothic" w:hAnsi="Arial" w:cs="Arial"/>
                <w:kern w:val="0"/>
                <w:sz w:val="18"/>
                <w:szCs w:val="18"/>
              </w:rPr>
              <w:t>2</w:t>
            </w:r>
          </w:p>
        </w:tc>
        <w:tc>
          <w:tcPr>
            <w:tcW w:w="291" w:type="pct"/>
            <w:gridSpan w:val="4"/>
            <w:shd w:val="clear" w:color="auto" w:fill="auto"/>
            <w:vAlign w:val="center"/>
            <w:hideMark/>
          </w:tcPr>
          <w:p w14:paraId="62FCE5A9" w14:textId="77777777" w:rsidR="00CB7E0F" w:rsidRPr="00EB58BB" w:rsidRDefault="00CB7E0F" w:rsidP="00450128">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286" w:type="pct"/>
            <w:gridSpan w:val="4"/>
            <w:shd w:val="clear" w:color="auto" w:fill="auto"/>
            <w:vAlign w:val="center"/>
          </w:tcPr>
          <w:p w14:paraId="1B038054" w14:textId="77777777" w:rsidR="00CB7E0F" w:rsidRPr="00CA4C8A" w:rsidRDefault="00CB7E0F" w:rsidP="00450128">
            <w:pPr>
              <w:widowControl/>
              <w:snapToGrid w:val="0"/>
              <w:rPr>
                <w:rFonts w:ascii="Malgun Gothic" w:hAnsi="Malgun Gothic" w:cs="MS PGothic"/>
                <w:kern w:val="0"/>
                <w:sz w:val="18"/>
                <w:szCs w:val="18"/>
              </w:rPr>
            </w:pPr>
            <w:r>
              <w:rPr>
                <w:rFonts w:ascii="Arial" w:eastAsia="MS PGothic" w:hAnsi="Arial" w:cs="Arial"/>
                <w:kern w:val="0"/>
                <w:sz w:val="18"/>
                <w:szCs w:val="18"/>
              </w:rPr>
              <w:t>Yes</w:t>
            </w:r>
          </w:p>
        </w:tc>
        <w:tc>
          <w:tcPr>
            <w:tcW w:w="235" w:type="pct"/>
            <w:gridSpan w:val="4"/>
            <w:shd w:val="clear" w:color="auto" w:fill="auto"/>
            <w:vAlign w:val="center"/>
            <w:hideMark/>
          </w:tcPr>
          <w:p w14:paraId="705EDA9F" w14:textId="77777777" w:rsidR="00CB7E0F" w:rsidRPr="00A2545F" w:rsidRDefault="00CB7E0F" w:rsidP="00450128">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hideMark/>
          </w:tcPr>
          <w:p w14:paraId="01F60A3D" w14:textId="77777777" w:rsidR="00CB7E0F" w:rsidRPr="00A2545F" w:rsidRDefault="00CB7E0F"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This is a UE feature for LTE for a LTE/NR dual connectivity UE</w:t>
            </w:r>
          </w:p>
        </w:tc>
        <w:tc>
          <w:tcPr>
            <w:tcW w:w="266" w:type="pct"/>
            <w:gridSpan w:val="3"/>
            <w:shd w:val="clear" w:color="auto" w:fill="auto"/>
            <w:vAlign w:val="center"/>
            <w:hideMark/>
          </w:tcPr>
          <w:p w14:paraId="56F37F08" w14:textId="77777777" w:rsidR="00CB7E0F" w:rsidRPr="00A2545F" w:rsidRDefault="00CB7E0F" w:rsidP="00450128">
            <w:pPr>
              <w:widowControl/>
              <w:snapToGrid w:val="0"/>
              <w:jc w:val="left"/>
              <w:rPr>
                <w:rFonts w:ascii="Arial" w:eastAsia="MS PGothic" w:hAnsi="Arial" w:cs="Arial"/>
                <w:kern w:val="0"/>
                <w:sz w:val="18"/>
                <w:szCs w:val="18"/>
              </w:rPr>
            </w:pPr>
          </w:p>
        </w:tc>
        <w:tc>
          <w:tcPr>
            <w:tcW w:w="350" w:type="pct"/>
            <w:gridSpan w:val="2"/>
            <w:shd w:val="clear" w:color="000000" w:fill="BFBFBF"/>
            <w:vAlign w:val="center"/>
            <w:hideMark/>
          </w:tcPr>
          <w:p w14:paraId="565D2A94" w14:textId="3281714B" w:rsidR="00CB7E0F" w:rsidRPr="00EB58BB" w:rsidRDefault="00F52E1C" w:rsidP="00450128">
            <w:pPr>
              <w:widowControl/>
              <w:snapToGrid w:val="0"/>
              <w:jc w:val="left"/>
              <w:rPr>
                <w:rFonts w:ascii="Arial" w:eastAsia="MS PGothic" w:hAnsi="Arial" w:cs="Arial"/>
                <w:kern w:val="0"/>
                <w:sz w:val="18"/>
                <w:szCs w:val="18"/>
              </w:rPr>
            </w:pPr>
            <w:ins w:id="184" w:author="Xueming Pan" w:date="2018-05-09T18:18:00Z">
              <w:r w:rsidRPr="00EB58BB">
                <w:rPr>
                  <w:rFonts w:ascii="Arial" w:eastAsia="MS PGothic" w:hAnsi="Arial" w:cs="Arial"/>
                  <w:kern w:val="0"/>
                  <w:sz w:val="18"/>
                  <w:szCs w:val="18"/>
                </w:rPr>
                <w:t>Optional with capability signaling</w:t>
              </w:r>
            </w:ins>
          </w:p>
        </w:tc>
        <w:tc>
          <w:tcPr>
            <w:tcW w:w="268" w:type="pct"/>
            <w:shd w:val="clear" w:color="auto" w:fill="auto"/>
            <w:vAlign w:val="center"/>
            <w:hideMark/>
          </w:tcPr>
          <w:p w14:paraId="4F3743FC" w14:textId="77777777" w:rsidR="00CB7E0F" w:rsidRPr="00A2545F" w:rsidRDefault="00CB7E0F" w:rsidP="00450128">
            <w:pPr>
              <w:widowControl/>
              <w:snapToGrid w:val="0"/>
              <w:jc w:val="left"/>
              <w:rPr>
                <w:rFonts w:ascii="MS PGothic" w:eastAsia="MS PGothic" w:hAnsi="MS PGothic" w:cs="MS PGothic"/>
                <w:kern w:val="0"/>
                <w:sz w:val="18"/>
                <w:szCs w:val="18"/>
              </w:rPr>
            </w:pPr>
          </w:p>
        </w:tc>
      </w:tr>
      <w:tr w:rsidR="00CB7E0F" w:rsidRPr="00A2545F" w14:paraId="01AEA5DF" w14:textId="77777777" w:rsidTr="00937407">
        <w:trPr>
          <w:trHeight w:val="270"/>
        </w:trPr>
        <w:tc>
          <w:tcPr>
            <w:tcW w:w="371" w:type="pct"/>
            <w:shd w:val="clear" w:color="auto" w:fill="auto"/>
            <w:hideMark/>
          </w:tcPr>
          <w:p w14:paraId="7C98C0C5" w14:textId="77777777" w:rsidR="00CB7E0F" w:rsidRPr="00A2545F" w:rsidRDefault="00CB7E0F" w:rsidP="00450128">
            <w:pPr>
              <w:widowControl/>
              <w:snapToGrid w:val="0"/>
              <w:jc w:val="left"/>
              <w:rPr>
                <w:rFonts w:ascii="Arial" w:eastAsia="MS PGothic" w:hAnsi="Arial" w:cs="Arial"/>
                <w:kern w:val="0"/>
                <w:sz w:val="18"/>
                <w:szCs w:val="18"/>
              </w:rPr>
            </w:pPr>
          </w:p>
        </w:tc>
        <w:tc>
          <w:tcPr>
            <w:tcW w:w="195" w:type="pct"/>
            <w:shd w:val="clear" w:color="auto" w:fill="auto"/>
            <w:hideMark/>
          </w:tcPr>
          <w:p w14:paraId="0B28446C"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6-15</w:t>
            </w:r>
          </w:p>
        </w:tc>
        <w:tc>
          <w:tcPr>
            <w:tcW w:w="475" w:type="pct"/>
            <w:gridSpan w:val="4"/>
            <w:shd w:val="clear" w:color="auto" w:fill="auto"/>
            <w:vAlign w:val="center"/>
            <w:hideMark/>
          </w:tcPr>
          <w:p w14:paraId="22D5AAA5"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7.5kHz UL raster shift</w:t>
            </w:r>
          </w:p>
        </w:tc>
        <w:tc>
          <w:tcPr>
            <w:tcW w:w="710" w:type="pct"/>
            <w:gridSpan w:val="3"/>
            <w:shd w:val="clear" w:color="auto" w:fill="auto"/>
            <w:vAlign w:val="center"/>
            <w:hideMark/>
          </w:tcPr>
          <w:p w14:paraId="7A003363"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7.5kHz UL raster shift</w:t>
            </w:r>
          </w:p>
        </w:tc>
        <w:tc>
          <w:tcPr>
            <w:tcW w:w="289" w:type="pct"/>
            <w:gridSpan w:val="4"/>
            <w:shd w:val="clear" w:color="auto" w:fill="auto"/>
            <w:hideMark/>
          </w:tcPr>
          <w:p w14:paraId="74C046B0" w14:textId="77777777" w:rsidR="00CB7E0F" w:rsidRPr="003C74A1" w:rsidRDefault="00CB7E0F" w:rsidP="00450128">
            <w:pPr>
              <w:widowControl/>
              <w:snapToGrid w:val="0"/>
              <w:jc w:val="left"/>
              <w:rPr>
                <w:rFonts w:ascii="Arial" w:eastAsia="MS PGothic" w:hAnsi="Arial" w:cs="Arial"/>
                <w:kern w:val="0"/>
                <w:sz w:val="18"/>
                <w:szCs w:val="18"/>
              </w:rPr>
            </w:pPr>
          </w:p>
        </w:tc>
        <w:tc>
          <w:tcPr>
            <w:tcW w:w="204" w:type="pct"/>
            <w:gridSpan w:val="2"/>
            <w:shd w:val="clear" w:color="auto" w:fill="auto"/>
            <w:vAlign w:val="center"/>
            <w:hideMark/>
          </w:tcPr>
          <w:p w14:paraId="0F64B32B"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hideMark/>
          </w:tcPr>
          <w:p w14:paraId="253A3B62" w14:textId="77777777" w:rsidR="00CB7E0F" w:rsidRPr="003C74A1" w:rsidRDefault="00CB7E0F"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hideMark/>
          </w:tcPr>
          <w:p w14:paraId="4604F25F" w14:textId="77777777" w:rsidR="00CB7E0F" w:rsidRPr="003C74A1" w:rsidRDefault="00CB7E0F" w:rsidP="00450128">
            <w:pPr>
              <w:widowControl/>
              <w:snapToGrid w:val="0"/>
              <w:jc w:val="left"/>
              <w:rPr>
                <w:rFonts w:ascii="Arial" w:eastAsia="MS PGothic" w:hAnsi="Arial" w:cs="Arial"/>
                <w:kern w:val="0"/>
                <w:sz w:val="18"/>
                <w:szCs w:val="18"/>
              </w:rPr>
            </w:pPr>
          </w:p>
        </w:tc>
        <w:tc>
          <w:tcPr>
            <w:tcW w:w="291" w:type="pct"/>
            <w:gridSpan w:val="4"/>
            <w:shd w:val="clear" w:color="auto" w:fill="auto"/>
            <w:vAlign w:val="center"/>
            <w:hideMark/>
          </w:tcPr>
          <w:p w14:paraId="46D30333" w14:textId="77777777" w:rsidR="00CB7E0F" w:rsidRPr="003C74A1" w:rsidRDefault="00CB7E0F" w:rsidP="00450128">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w:t>
            </w:r>
            <w:r w:rsidRPr="003C74A1">
              <w:rPr>
                <w:rFonts w:ascii="Arial" w:eastAsia="MS PGothic" w:hAnsi="Arial" w:cs="Arial"/>
                <w:kern w:val="0"/>
                <w:sz w:val="18"/>
                <w:szCs w:val="18"/>
              </w:rPr>
              <w:t>No need]</w:t>
            </w:r>
          </w:p>
        </w:tc>
        <w:tc>
          <w:tcPr>
            <w:tcW w:w="286" w:type="pct"/>
            <w:gridSpan w:val="4"/>
            <w:shd w:val="clear" w:color="auto" w:fill="auto"/>
          </w:tcPr>
          <w:p w14:paraId="282E8974" w14:textId="77777777" w:rsidR="00CB7E0F" w:rsidRPr="003C74A1" w:rsidRDefault="00CB7E0F" w:rsidP="00450128">
            <w:pPr>
              <w:widowControl/>
              <w:snapToGrid w:val="0"/>
              <w:jc w:val="left"/>
              <w:rPr>
                <w:rFonts w:ascii="Malgun Gothic" w:hAnsi="Malgun Gothic" w:cs="MS PGothic"/>
                <w:kern w:val="0"/>
                <w:sz w:val="18"/>
                <w:szCs w:val="18"/>
              </w:rPr>
            </w:pPr>
            <w:r w:rsidRPr="003C74A1">
              <w:rPr>
                <w:rFonts w:ascii="Malgun Gothic" w:hAnsi="Malgun Gothic" w:cs="MS PGothic" w:hint="eastAsia"/>
                <w:kern w:val="0"/>
                <w:sz w:val="18"/>
                <w:szCs w:val="18"/>
              </w:rPr>
              <w:t>[</w:t>
            </w:r>
            <w:r w:rsidRPr="003C74A1">
              <w:rPr>
                <w:rFonts w:ascii="Malgun Gothic" w:hAnsi="Malgun Gothic" w:cs="MS PGothic"/>
                <w:kern w:val="0"/>
                <w:sz w:val="18"/>
                <w:szCs w:val="18"/>
              </w:rPr>
              <w:t>No need]</w:t>
            </w:r>
          </w:p>
        </w:tc>
        <w:tc>
          <w:tcPr>
            <w:tcW w:w="235" w:type="pct"/>
            <w:gridSpan w:val="4"/>
            <w:shd w:val="clear" w:color="auto" w:fill="auto"/>
            <w:vAlign w:val="center"/>
            <w:hideMark/>
          </w:tcPr>
          <w:p w14:paraId="1C5BFD63" w14:textId="77777777" w:rsidR="00CB7E0F" w:rsidRPr="003C74A1" w:rsidRDefault="00CB7E0F" w:rsidP="00450128">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hideMark/>
          </w:tcPr>
          <w:p w14:paraId="10147511" w14:textId="77777777" w:rsidR="00CB7E0F" w:rsidRPr="003C74A1" w:rsidRDefault="00CB7E0F" w:rsidP="00450128">
            <w:pPr>
              <w:widowControl/>
              <w:snapToGrid w:val="0"/>
              <w:jc w:val="left"/>
              <w:rPr>
                <w:rFonts w:ascii="Malgun Gothic" w:hAnsi="Malgun Gothic" w:cs="MS PGothic"/>
                <w:kern w:val="0"/>
                <w:sz w:val="18"/>
                <w:szCs w:val="18"/>
              </w:rPr>
            </w:pPr>
          </w:p>
        </w:tc>
        <w:tc>
          <w:tcPr>
            <w:tcW w:w="266" w:type="pct"/>
            <w:gridSpan w:val="3"/>
            <w:shd w:val="clear" w:color="auto" w:fill="auto"/>
            <w:vAlign w:val="center"/>
            <w:hideMark/>
          </w:tcPr>
          <w:p w14:paraId="7BDBC631" w14:textId="77777777" w:rsidR="00CB7E0F" w:rsidRPr="004D38CD" w:rsidRDefault="00CB7E0F" w:rsidP="00450128">
            <w:pPr>
              <w:widowControl/>
              <w:snapToGrid w:val="0"/>
              <w:jc w:val="left"/>
              <w:rPr>
                <w:rFonts w:ascii="Arial" w:eastAsia="MS PGothic" w:hAnsi="Arial" w:cs="Arial"/>
                <w:kern w:val="0"/>
                <w:sz w:val="18"/>
                <w:szCs w:val="18"/>
                <w:highlight w:val="cyan"/>
              </w:rPr>
            </w:pPr>
            <w:r w:rsidRPr="003C74A1">
              <w:rPr>
                <w:rFonts w:ascii="Arial" w:eastAsia="MS PGothic" w:hAnsi="Arial" w:cs="Arial"/>
                <w:kern w:val="0"/>
                <w:sz w:val="18"/>
                <w:szCs w:val="18"/>
              </w:rPr>
              <w:t>RAN4</w:t>
            </w:r>
          </w:p>
        </w:tc>
        <w:tc>
          <w:tcPr>
            <w:tcW w:w="350" w:type="pct"/>
            <w:gridSpan w:val="2"/>
            <w:shd w:val="clear" w:color="000000" w:fill="BFBFBF"/>
            <w:vAlign w:val="center"/>
            <w:hideMark/>
          </w:tcPr>
          <w:p w14:paraId="394F4EC5" w14:textId="79945237" w:rsidR="00CB7E0F" w:rsidRPr="00A2545F" w:rsidRDefault="00F52E1C" w:rsidP="00450128">
            <w:pPr>
              <w:widowControl/>
              <w:snapToGrid w:val="0"/>
              <w:jc w:val="left"/>
              <w:rPr>
                <w:rFonts w:ascii="Arial" w:eastAsia="MS PGothic" w:hAnsi="Arial" w:cs="Arial"/>
                <w:kern w:val="0"/>
                <w:sz w:val="18"/>
                <w:szCs w:val="18"/>
              </w:rPr>
            </w:pPr>
            <w:ins w:id="185" w:author="Xueming Pan" w:date="2018-05-09T18:18:00Z">
              <w:r>
                <w:rPr>
                  <w:rFonts w:ascii="Arial" w:eastAsia="宋体" w:hAnsi="Arial" w:cs="Arial" w:hint="eastAsia"/>
                  <w:kern w:val="0"/>
                  <w:sz w:val="18"/>
                  <w:szCs w:val="18"/>
                  <w:lang w:eastAsia="zh-CN"/>
                </w:rPr>
                <w:t>N.A.</w:t>
              </w:r>
            </w:ins>
          </w:p>
        </w:tc>
        <w:tc>
          <w:tcPr>
            <w:tcW w:w="268" w:type="pct"/>
            <w:shd w:val="clear" w:color="auto" w:fill="auto"/>
            <w:hideMark/>
          </w:tcPr>
          <w:p w14:paraId="328DB6E8" w14:textId="77777777" w:rsidR="00CB7E0F" w:rsidRPr="00A2545F" w:rsidRDefault="00CB7E0F" w:rsidP="00450128">
            <w:pPr>
              <w:widowControl/>
              <w:snapToGrid w:val="0"/>
              <w:jc w:val="left"/>
              <w:rPr>
                <w:rFonts w:ascii="Arial" w:eastAsia="MS PGothic" w:hAnsi="Arial" w:cs="Arial"/>
                <w:kern w:val="0"/>
                <w:sz w:val="18"/>
                <w:szCs w:val="18"/>
              </w:rPr>
            </w:pPr>
          </w:p>
        </w:tc>
      </w:tr>
      <w:tr w:rsidR="00F52E1C" w:rsidRPr="00A2545F" w14:paraId="123F5461" w14:textId="77777777" w:rsidTr="00F52E1C">
        <w:trPr>
          <w:trHeight w:val="2700"/>
        </w:trPr>
        <w:tc>
          <w:tcPr>
            <w:tcW w:w="371" w:type="pct"/>
            <w:shd w:val="clear" w:color="auto" w:fill="auto"/>
            <w:hideMark/>
          </w:tcPr>
          <w:p w14:paraId="241E0958" w14:textId="77777777" w:rsidR="00F52E1C" w:rsidRPr="00A2545F" w:rsidRDefault="00F52E1C" w:rsidP="00450128">
            <w:pPr>
              <w:widowControl/>
              <w:snapToGrid w:val="0"/>
              <w:jc w:val="left"/>
              <w:rPr>
                <w:rFonts w:ascii="Arial" w:eastAsia="MS PGothic" w:hAnsi="Arial" w:cs="Arial"/>
                <w:kern w:val="0"/>
                <w:sz w:val="18"/>
                <w:szCs w:val="18"/>
              </w:rPr>
            </w:pPr>
          </w:p>
        </w:tc>
        <w:tc>
          <w:tcPr>
            <w:tcW w:w="195" w:type="pct"/>
            <w:shd w:val="clear" w:color="auto" w:fill="auto"/>
            <w:hideMark/>
          </w:tcPr>
          <w:p w14:paraId="2F594AB1" w14:textId="77777777" w:rsidR="00F52E1C" w:rsidRPr="003C74A1" w:rsidRDefault="00F52E1C"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6-16</w:t>
            </w:r>
          </w:p>
        </w:tc>
        <w:tc>
          <w:tcPr>
            <w:tcW w:w="475" w:type="pct"/>
            <w:gridSpan w:val="4"/>
            <w:shd w:val="clear" w:color="auto" w:fill="auto"/>
            <w:vAlign w:val="center"/>
            <w:hideMark/>
          </w:tcPr>
          <w:p w14:paraId="0F932AFE" w14:textId="77777777" w:rsidR="00F52E1C" w:rsidRPr="003C74A1" w:rsidRDefault="00F52E1C"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Supplemental uplink</w:t>
            </w:r>
          </w:p>
        </w:tc>
        <w:tc>
          <w:tcPr>
            <w:tcW w:w="710" w:type="pct"/>
            <w:gridSpan w:val="3"/>
            <w:shd w:val="clear" w:color="auto" w:fill="auto"/>
            <w:vAlign w:val="center"/>
            <w:hideMark/>
          </w:tcPr>
          <w:p w14:paraId="1BE4F8B7" w14:textId="77777777" w:rsidR="00F52E1C" w:rsidRPr="003C74A1" w:rsidRDefault="00F52E1C" w:rsidP="00450128">
            <w:pPr>
              <w:widowControl/>
              <w:snapToGrid w:val="0"/>
              <w:jc w:val="left"/>
              <w:rPr>
                <w:rFonts w:ascii="Calibri" w:eastAsia="MS PGothic" w:hAnsi="Calibri" w:cs="MS PGothic"/>
                <w:kern w:val="0"/>
                <w:sz w:val="18"/>
                <w:szCs w:val="18"/>
              </w:rPr>
            </w:pPr>
            <w:r w:rsidRPr="003C74A1">
              <w:rPr>
                <w:rFonts w:ascii="Calibri" w:eastAsia="MS PGothic" w:hAnsi="Calibri" w:cs="MS PGothic"/>
                <w:strike/>
                <w:kern w:val="0"/>
                <w:sz w:val="18"/>
                <w:szCs w:val="18"/>
              </w:rPr>
              <w:t>Initial access and RRC connected operation on SUL carrier (</w:t>
            </w:r>
            <w:proofErr w:type="spellStart"/>
            <w:r w:rsidRPr="003C74A1">
              <w:rPr>
                <w:rFonts w:ascii="Calibri" w:eastAsia="MS PGothic" w:hAnsi="Calibri" w:cs="MS PGothic"/>
                <w:strike/>
                <w:kern w:val="0"/>
                <w:sz w:val="18"/>
                <w:szCs w:val="18"/>
              </w:rPr>
              <w:t>incl</w:t>
            </w:r>
            <w:proofErr w:type="spellEnd"/>
            <w:r w:rsidRPr="003C74A1">
              <w:rPr>
                <w:rFonts w:ascii="Calibri" w:eastAsia="MS PGothic" w:hAnsi="Calibri" w:cs="MS PGothic"/>
                <w:strike/>
                <w:kern w:val="0"/>
                <w:sz w:val="18"/>
                <w:szCs w:val="18"/>
              </w:rPr>
              <w:t xml:space="preserve"> 7.5kHz configurable shift)</w:t>
            </w:r>
            <w:r w:rsidRPr="003C74A1">
              <w:rPr>
                <w:rFonts w:ascii="Calibri" w:eastAsia="MS PGothic" w:hAnsi="Calibri" w:cs="MS PGothic"/>
                <w:strike/>
                <w:kern w:val="0"/>
                <w:sz w:val="18"/>
                <w:szCs w:val="18"/>
              </w:rPr>
              <w:br/>
            </w:r>
            <w:r w:rsidRPr="003C74A1">
              <w:rPr>
                <w:rFonts w:ascii="Calibri" w:eastAsia="MS PGothic" w:hAnsi="Calibri" w:cs="MS PGothic"/>
                <w:kern w:val="0"/>
                <w:sz w:val="18"/>
                <w:szCs w:val="18"/>
              </w:rPr>
              <w:t>1) RACH, PUSCH, PUCCH, SRS operations in a band combination including SUL</w:t>
            </w:r>
            <w:r w:rsidRPr="003C74A1">
              <w:rPr>
                <w:rFonts w:ascii="Calibri" w:eastAsia="MS PGothic" w:hAnsi="Calibri" w:cs="MS PGothic"/>
                <w:kern w:val="0"/>
                <w:sz w:val="18"/>
                <w:szCs w:val="18"/>
              </w:rPr>
              <w:br/>
              <w:t xml:space="preserve">2) </w:t>
            </w:r>
            <w:r w:rsidRPr="003C74A1">
              <w:rPr>
                <w:rFonts w:ascii="Arial" w:eastAsia="MS PGothic" w:hAnsi="Arial" w:cs="Arial"/>
                <w:kern w:val="0"/>
                <w:sz w:val="18"/>
                <w:szCs w:val="18"/>
              </w:rPr>
              <w:t>Supplemental uplink with same numerology between SUL and non SUL carriers</w:t>
            </w:r>
          </w:p>
          <w:p w14:paraId="3A263EED" w14:textId="77777777" w:rsidR="00F52E1C" w:rsidRPr="003C74A1" w:rsidRDefault="00F52E1C" w:rsidP="00450128">
            <w:pPr>
              <w:widowControl/>
              <w:snapToGrid w:val="0"/>
              <w:jc w:val="left"/>
              <w:rPr>
                <w:rFonts w:ascii="Calibri" w:eastAsia="MS PGothic" w:hAnsi="Calibri" w:cs="MS PGothic"/>
                <w:kern w:val="0"/>
                <w:sz w:val="18"/>
                <w:szCs w:val="18"/>
              </w:rPr>
            </w:pPr>
            <w:r w:rsidRPr="003C74A1">
              <w:rPr>
                <w:rFonts w:ascii="Calibri" w:eastAsia="MS PGothic" w:hAnsi="Calibri" w:cs="MS PGothic"/>
                <w:kern w:val="0"/>
                <w:sz w:val="18"/>
                <w:szCs w:val="18"/>
              </w:rPr>
              <w:t xml:space="preserve"> </w:t>
            </w:r>
          </w:p>
        </w:tc>
        <w:tc>
          <w:tcPr>
            <w:tcW w:w="289" w:type="pct"/>
            <w:gridSpan w:val="4"/>
            <w:shd w:val="clear" w:color="auto" w:fill="auto"/>
            <w:hideMark/>
          </w:tcPr>
          <w:p w14:paraId="6848D7A5" w14:textId="77777777" w:rsidR="00F52E1C" w:rsidRPr="003C74A1" w:rsidRDefault="00F52E1C"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6-15</w:t>
            </w:r>
          </w:p>
        </w:tc>
        <w:tc>
          <w:tcPr>
            <w:tcW w:w="204" w:type="pct"/>
            <w:gridSpan w:val="2"/>
            <w:shd w:val="clear" w:color="auto" w:fill="auto"/>
            <w:vAlign w:val="center"/>
            <w:hideMark/>
          </w:tcPr>
          <w:p w14:paraId="4D85D511" w14:textId="77777777" w:rsidR="00F52E1C" w:rsidRPr="003C74A1" w:rsidRDefault="00F52E1C"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hideMark/>
          </w:tcPr>
          <w:p w14:paraId="224BDE3F" w14:textId="77777777" w:rsidR="00F52E1C" w:rsidRPr="003C74A1" w:rsidRDefault="00F52E1C" w:rsidP="00450128">
            <w:pPr>
              <w:widowControl/>
              <w:snapToGrid w:val="0"/>
              <w:jc w:val="left"/>
              <w:rPr>
                <w:rFonts w:ascii="Arial" w:eastAsia="MS PGothic" w:hAnsi="Arial" w:cs="Arial"/>
                <w:kern w:val="0"/>
                <w:sz w:val="18"/>
                <w:szCs w:val="18"/>
              </w:rPr>
            </w:pPr>
            <w:r w:rsidRPr="003C74A1">
              <w:rPr>
                <w:rFonts w:ascii="Calibri" w:eastAsia="MS PGothic" w:hAnsi="Calibri" w:cs="Arial"/>
                <w:strike/>
                <w:kern w:val="0"/>
                <w:sz w:val="18"/>
                <w:szCs w:val="18"/>
              </w:rPr>
              <w:t>The UE will not be able to access or operate on a SUL carrier</w:t>
            </w:r>
            <w:r w:rsidRPr="003C74A1">
              <w:rPr>
                <w:rFonts w:ascii="Calibri" w:eastAsia="MS PGothic" w:hAnsi="Calibri" w:cs="Arial"/>
                <w:kern w:val="0"/>
                <w:sz w:val="18"/>
                <w:szCs w:val="18"/>
              </w:rPr>
              <w:br/>
              <w:t>UE will not be able to perform the RACH/PUSCH/PUCCH/SRS operation in a band combination including SUL</w:t>
            </w:r>
          </w:p>
        </w:tc>
        <w:tc>
          <w:tcPr>
            <w:tcW w:w="262" w:type="pct"/>
            <w:gridSpan w:val="2"/>
            <w:shd w:val="clear" w:color="auto" w:fill="auto"/>
            <w:vAlign w:val="center"/>
            <w:hideMark/>
          </w:tcPr>
          <w:p w14:paraId="5399CE08" w14:textId="77777777" w:rsidR="00F52E1C" w:rsidRPr="003C74A1" w:rsidRDefault="00F52E1C"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291" w:type="pct"/>
            <w:gridSpan w:val="4"/>
            <w:shd w:val="clear" w:color="auto" w:fill="auto"/>
            <w:vAlign w:val="center"/>
            <w:hideMark/>
          </w:tcPr>
          <w:p w14:paraId="4E81FD1F" w14:textId="77777777" w:rsidR="00F52E1C" w:rsidRPr="003C74A1" w:rsidRDefault="00F52E1C" w:rsidP="00450128">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.A.</w:t>
            </w:r>
          </w:p>
        </w:tc>
        <w:tc>
          <w:tcPr>
            <w:tcW w:w="286" w:type="pct"/>
            <w:gridSpan w:val="4"/>
            <w:shd w:val="clear" w:color="auto" w:fill="auto"/>
          </w:tcPr>
          <w:p w14:paraId="6BD85D89" w14:textId="77777777" w:rsidR="00F52E1C" w:rsidRPr="003C74A1" w:rsidRDefault="00F52E1C" w:rsidP="00450128">
            <w:pPr>
              <w:widowControl/>
              <w:snapToGrid w:val="0"/>
              <w:jc w:val="left"/>
              <w:rPr>
                <w:rFonts w:ascii="Malgun Gothic" w:hAnsi="Malgun Gothic" w:cs="MS PGothic"/>
                <w:kern w:val="0"/>
                <w:sz w:val="18"/>
                <w:szCs w:val="18"/>
              </w:rPr>
            </w:pPr>
            <w:r w:rsidRPr="003C74A1">
              <w:rPr>
                <w:rFonts w:ascii="Malgun Gothic" w:hAnsi="Malgun Gothic" w:cs="MS PGothic" w:hint="eastAsia"/>
                <w:kern w:val="0"/>
                <w:sz w:val="18"/>
                <w:szCs w:val="18"/>
              </w:rPr>
              <w:t>N</w:t>
            </w:r>
            <w:r w:rsidRPr="003C74A1">
              <w:rPr>
                <w:rFonts w:ascii="Malgun Gothic" w:hAnsi="Malgun Gothic" w:cs="MS PGothic"/>
                <w:kern w:val="0"/>
                <w:sz w:val="18"/>
                <w:szCs w:val="18"/>
              </w:rPr>
              <w:t>.A.</w:t>
            </w:r>
          </w:p>
        </w:tc>
        <w:tc>
          <w:tcPr>
            <w:tcW w:w="235" w:type="pct"/>
            <w:gridSpan w:val="4"/>
            <w:shd w:val="clear" w:color="auto" w:fill="auto"/>
            <w:vAlign w:val="center"/>
            <w:hideMark/>
          </w:tcPr>
          <w:p w14:paraId="6689315A" w14:textId="77777777" w:rsidR="00F52E1C" w:rsidRPr="003C74A1" w:rsidRDefault="00F52E1C" w:rsidP="00450128">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hideMark/>
          </w:tcPr>
          <w:p w14:paraId="383728C8" w14:textId="77777777" w:rsidR="00F52E1C" w:rsidRPr="003C74A1" w:rsidRDefault="00F52E1C" w:rsidP="00450128">
            <w:pPr>
              <w:widowControl/>
              <w:snapToGrid w:val="0"/>
              <w:jc w:val="left"/>
              <w:rPr>
                <w:rFonts w:ascii="Malgun Gothic" w:eastAsia="Malgun Gothic" w:hAnsi="Malgun Gothic" w:cs="MS PGothic"/>
                <w:kern w:val="0"/>
                <w:sz w:val="18"/>
                <w:szCs w:val="18"/>
              </w:rPr>
            </w:pPr>
            <w:r w:rsidRPr="003C74A1">
              <w:rPr>
                <w:rFonts w:ascii="Malgun Gothic" w:eastAsia="Malgun Gothic" w:hAnsi="Malgun Gothic" w:cs="MS PGothic"/>
                <w:kern w:val="0"/>
                <w:sz w:val="18"/>
                <w:szCs w:val="18"/>
              </w:rPr>
              <w:t>This is conditioned on the support of SUL band combination(s). The band combination definition is up to RAN4.</w:t>
            </w:r>
            <w:r w:rsidRPr="003C74A1">
              <w:rPr>
                <w:rFonts w:ascii="Malgun Gothic" w:eastAsia="Malgun Gothic" w:hAnsi="Malgun Gothic" w:cs="MS PGothic"/>
                <w:kern w:val="0"/>
                <w:sz w:val="18"/>
                <w:szCs w:val="18"/>
              </w:rPr>
              <w:br/>
            </w:r>
          </w:p>
        </w:tc>
        <w:tc>
          <w:tcPr>
            <w:tcW w:w="266" w:type="pct"/>
            <w:gridSpan w:val="3"/>
            <w:shd w:val="clear" w:color="auto" w:fill="auto"/>
            <w:vAlign w:val="center"/>
            <w:hideMark/>
          </w:tcPr>
          <w:p w14:paraId="37244764" w14:textId="77777777" w:rsidR="00F52E1C" w:rsidRPr="004D38CD" w:rsidRDefault="00F52E1C" w:rsidP="00450128">
            <w:pPr>
              <w:widowControl/>
              <w:snapToGrid w:val="0"/>
              <w:jc w:val="left"/>
              <w:rPr>
                <w:rFonts w:ascii="Arial" w:eastAsia="MS PGothic" w:hAnsi="Arial" w:cs="Arial"/>
                <w:kern w:val="0"/>
                <w:sz w:val="18"/>
                <w:szCs w:val="18"/>
                <w:highlight w:val="cyan"/>
              </w:rPr>
            </w:pPr>
          </w:p>
        </w:tc>
        <w:tc>
          <w:tcPr>
            <w:tcW w:w="350" w:type="pct"/>
            <w:gridSpan w:val="2"/>
            <w:shd w:val="clear" w:color="000000" w:fill="BFBFBF"/>
            <w:vAlign w:val="center"/>
            <w:hideMark/>
          </w:tcPr>
          <w:p w14:paraId="05D38CCA" w14:textId="6A3DB9EF" w:rsidR="00F52E1C" w:rsidRPr="00A2545F" w:rsidRDefault="00F52E1C" w:rsidP="00450128">
            <w:pPr>
              <w:widowControl/>
              <w:snapToGrid w:val="0"/>
              <w:jc w:val="left"/>
              <w:rPr>
                <w:rFonts w:ascii="Arial" w:eastAsia="MS PGothic" w:hAnsi="Arial" w:cs="Arial"/>
                <w:kern w:val="0"/>
                <w:sz w:val="18"/>
                <w:szCs w:val="18"/>
              </w:rPr>
            </w:pPr>
            <w:ins w:id="186" w:author="Xueming Pan" w:date="2018-05-09T18:18:00Z">
              <w:r>
                <w:rPr>
                  <w:rFonts w:ascii="Arial" w:eastAsia="宋体" w:hAnsi="Arial" w:cs="Arial" w:hint="eastAsia"/>
                  <w:kern w:val="0"/>
                  <w:sz w:val="18"/>
                  <w:szCs w:val="18"/>
                  <w:lang w:eastAsia="zh-CN"/>
                </w:rPr>
                <w:t>Mandatory if UE support SUL band combination(s)</w:t>
              </w:r>
            </w:ins>
          </w:p>
        </w:tc>
        <w:tc>
          <w:tcPr>
            <w:tcW w:w="268" w:type="pct"/>
            <w:shd w:val="clear" w:color="auto" w:fill="auto"/>
            <w:vAlign w:val="center"/>
            <w:hideMark/>
          </w:tcPr>
          <w:p w14:paraId="1FCCE379" w14:textId="45F8861C" w:rsidR="00F52E1C" w:rsidRPr="00A2545F" w:rsidRDefault="00F52E1C" w:rsidP="00450128">
            <w:pPr>
              <w:widowControl/>
              <w:snapToGrid w:val="0"/>
              <w:jc w:val="left"/>
              <w:rPr>
                <w:rFonts w:ascii="Arial" w:eastAsia="MS PGothic" w:hAnsi="Arial" w:cs="Arial"/>
                <w:kern w:val="0"/>
                <w:sz w:val="18"/>
                <w:szCs w:val="18"/>
              </w:rPr>
            </w:pPr>
          </w:p>
        </w:tc>
      </w:tr>
      <w:tr w:rsidR="00F52E1C" w:rsidRPr="00A2545F" w14:paraId="79ED0B85" w14:textId="77777777" w:rsidTr="00937407">
        <w:trPr>
          <w:trHeight w:val="1020"/>
        </w:trPr>
        <w:tc>
          <w:tcPr>
            <w:tcW w:w="371" w:type="pct"/>
            <w:shd w:val="clear" w:color="auto" w:fill="auto"/>
            <w:hideMark/>
          </w:tcPr>
          <w:p w14:paraId="2294C24A" w14:textId="77777777" w:rsidR="00F52E1C" w:rsidRPr="00A2545F" w:rsidRDefault="00F52E1C" w:rsidP="00450128">
            <w:pPr>
              <w:widowControl/>
              <w:snapToGrid w:val="0"/>
              <w:jc w:val="left"/>
              <w:rPr>
                <w:rFonts w:ascii="Arial" w:eastAsia="MS PGothic" w:hAnsi="Arial" w:cs="Arial"/>
                <w:kern w:val="0"/>
                <w:sz w:val="18"/>
                <w:szCs w:val="18"/>
              </w:rPr>
            </w:pPr>
          </w:p>
        </w:tc>
        <w:tc>
          <w:tcPr>
            <w:tcW w:w="195" w:type="pct"/>
            <w:shd w:val="clear" w:color="auto" w:fill="auto"/>
            <w:hideMark/>
          </w:tcPr>
          <w:p w14:paraId="3FEE5B70" w14:textId="77777777" w:rsidR="00F52E1C" w:rsidRPr="003C74A1" w:rsidRDefault="00F52E1C"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6-17</w:t>
            </w:r>
          </w:p>
        </w:tc>
        <w:tc>
          <w:tcPr>
            <w:tcW w:w="475" w:type="pct"/>
            <w:gridSpan w:val="4"/>
            <w:shd w:val="clear" w:color="auto" w:fill="auto"/>
            <w:vAlign w:val="center"/>
            <w:hideMark/>
          </w:tcPr>
          <w:p w14:paraId="3636A743" w14:textId="77777777" w:rsidR="00F52E1C" w:rsidRPr="003C74A1" w:rsidRDefault="00F52E1C"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Supplemental uplink with different numerologies between SUL and non SUL carriers</w:t>
            </w:r>
          </w:p>
        </w:tc>
        <w:tc>
          <w:tcPr>
            <w:tcW w:w="710" w:type="pct"/>
            <w:gridSpan w:val="3"/>
            <w:shd w:val="clear" w:color="auto" w:fill="auto"/>
            <w:vAlign w:val="center"/>
            <w:hideMark/>
          </w:tcPr>
          <w:p w14:paraId="69BB8B6E" w14:textId="77777777" w:rsidR="00F52E1C" w:rsidRPr="003C74A1" w:rsidRDefault="00F52E1C"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Numerology other than that of associated DL </w:t>
            </w:r>
          </w:p>
        </w:tc>
        <w:tc>
          <w:tcPr>
            <w:tcW w:w="289" w:type="pct"/>
            <w:gridSpan w:val="4"/>
            <w:shd w:val="clear" w:color="auto" w:fill="auto"/>
            <w:hideMark/>
          </w:tcPr>
          <w:p w14:paraId="5AE0EFD9" w14:textId="77777777" w:rsidR="00F52E1C" w:rsidRPr="003C74A1" w:rsidRDefault="00F52E1C"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6-16</w:t>
            </w:r>
          </w:p>
        </w:tc>
        <w:tc>
          <w:tcPr>
            <w:tcW w:w="204" w:type="pct"/>
            <w:gridSpan w:val="2"/>
            <w:shd w:val="clear" w:color="auto" w:fill="auto"/>
            <w:vAlign w:val="center"/>
            <w:hideMark/>
          </w:tcPr>
          <w:p w14:paraId="025E3F76" w14:textId="77777777" w:rsidR="00F52E1C" w:rsidRPr="003C74A1" w:rsidRDefault="00F52E1C"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hideMark/>
          </w:tcPr>
          <w:p w14:paraId="74B54D5B" w14:textId="77777777" w:rsidR="00F52E1C" w:rsidRPr="003C74A1" w:rsidRDefault="00F52E1C"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The UE will not be able to access or operate on a SUL carrier</w:t>
            </w:r>
          </w:p>
        </w:tc>
        <w:tc>
          <w:tcPr>
            <w:tcW w:w="262" w:type="pct"/>
            <w:gridSpan w:val="2"/>
            <w:shd w:val="clear" w:color="auto" w:fill="auto"/>
            <w:vAlign w:val="center"/>
            <w:hideMark/>
          </w:tcPr>
          <w:p w14:paraId="6A65A4CE" w14:textId="77777777" w:rsidR="00F52E1C" w:rsidRPr="003C74A1" w:rsidRDefault="00F52E1C"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Type 3 </w:t>
            </w:r>
          </w:p>
        </w:tc>
        <w:tc>
          <w:tcPr>
            <w:tcW w:w="291" w:type="pct"/>
            <w:gridSpan w:val="4"/>
            <w:shd w:val="clear" w:color="auto" w:fill="auto"/>
            <w:vAlign w:val="center"/>
          </w:tcPr>
          <w:p w14:paraId="58705045" w14:textId="77777777" w:rsidR="00F52E1C" w:rsidRPr="003C74A1" w:rsidRDefault="00F52E1C" w:rsidP="00450128">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.A.</w:t>
            </w:r>
          </w:p>
          <w:p w14:paraId="67C4544F" w14:textId="77777777" w:rsidR="00F52E1C" w:rsidRPr="003C74A1" w:rsidRDefault="00F52E1C" w:rsidP="00450128">
            <w:pPr>
              <w:widowControl/>
              <w:snapToGrid w:val="0"/>
              <w:jc w:val="left"/>
              <w:rPr>
                <w:rFonts w:ascii="Arial" w:eastAsia="MS PGothic" w:hAnsi="Arial" w:cs="Arial"/>
                <w:kern w:val="0"/>
                <w:sz w:val="18"/>
                <w:szCs w:val="18"/>
              </w:rPr>
            </w:pPr>
          </w:p>
        </w:tc>
        <w:tc>
          <w:tcPr>
            <w:tcW w:w="286" w:type="pct"/>
            <w:gridSpan w:val="4"/>
            <w:shd w:val="clear" w:color="auto" w:fill="auto"/>
          </w:tcPr>
          <w:p w14:paraId="71E35474" w14:textId="77777777" w:rsidR="00F52E1C" w:rsidRPr="003C74A1" w:rsidRDefault="00F52E1C" w:rsidP="00450128">
            <w:pPr>
              <w:widowControl/>
              <w:snapToGrid w:val="0"/>
              <w:jc w:val="left"/>
              <w:rPr>
                <w:rFonts w:ascii="Malgun Gothic" w:hAnsi="Malgun Gothic" w:cs="MS PGothic"/>
                <w:kern w:val="0"/>
                <w:sz w:val="18"/>
                <w:szCs w:val="18"/>
              </w:rPr>
            </w:pPr>
            <w:r w:rsidRPr="003C74A1">
              <w:rPr>
                <w:rFonts w:ascii="Malgun Gothic" w:hAnsi="Malgun Gothic" w:cs="MS PGothic" w:hint="eastAsia"/>
                <w:kern w:val="0"/>
                <w:sz w:val="18"/>
                <w:szCs w:val="18"/>
              </w:rPr>
              <w:t>N</w:t>
            </w:r>
            <w:r w:rsidRPr="003C74A1">
              <w:rPr>
                <w:rFonts w:ascii="Malgun Gothic" w:hAnsi="Malgun Gothic" w:cs="MS PGothic"/>
                <w:kern w:val="0"/>
                <w:sz w:val="18"/>
                <w:szCs w:val="18"/>
              </w:rPr>
              <w:t>.A.</w:t>
            </w:r>
          </w:p>
        </w:tc>
        <w:tc>
          <w:tcPr>
            <w:tcW w:w="235" w:type="pct"/>
            <w:gridSpan w:val="4"/>
            <w:shd w:val="clear" w:color="auto" w:fill="auto"/>
            <w:vAlign w:val="center"/>
            <w:hideMark/>
          </w:tcPr>
          <w:p w14:paraId="392BECB6" w14:textId="77777777" w:rsidR="00F52E1C" w:rsidRPr="003C74A1" w:rsidRDefault="00F52E1C" w:rsidP="00450128">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hideMark/>
          </w:tcPr>
          <w:p w14:paraId="6524E4A5" w14:textId="77777777" w:rsidR="00F52E1C" w:rsidRPr="003C74A1" w:rsidRDefault="00F52E1C"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This is conditioned on the support of SUL band combination(s). The band combination definition is up to RAN4.</w:t>
            </w:r>
          </w:p>
        </w:tc>
        <w:tc>
          <w:tcPr>
            <w:tcW w:w="266" w:type="pct"/>
            <w:gridSpan w:val="3"/>
            <w:shd w:val="clear" w:color="auto" w:fill="auto"/>
            <w:vAlign w:val="center"/>
            <w:hideMark/>
          </w:tcPr>
          <w:p w14:paraId="536488AC" w14:textId="77777777" w:rsidR="00F52E1C" w:rsidRPr="004D38CD" w:rsidRDefault="00F52E1C" w:rsidP="00450128">
            <w:pPr>
              <w:widowControl/>
              <w:snapToGrid w:val="0"/>
              <w:jc w:val="left"/>
              <w:rPr>
                <w:rFonts w:ascii="Arial" w:eastAsia="MS PGothic" w:hAnsi="Arial" w:cs="Arial"/>
                <w:kern w:val="0"/>
                <w:sz w:val="18"/>
                <w:szCs w:val="18"/>
                <w:highlight w:val="cyan"/>
              </w:rPr>
            </w:pPr>
          </w:p>
        </w:tc>
        <w:tc>
          <w:tcPr>
            <w:tcW w:w="350" w:type="pct"/>
            <w:gridSpan w:val="2"/>
            <w:shd w:val="clear" w:color="000000" w:fill="BFBFBF"/>
            <w:vAlign w:val="center"/>
            <w:hideMark/>
          </w:tcPr>
          <w:p w14:paraId="52DC1C8E" w14:textId="15A86D8A" w:rsidR="00F52E1C" w:rsidRPr="00EB58BB" w:rsidRDefault="00F52E1C" w:rsidP="00450128">
            <w:pPr>
              <w:widowControl/>
              <w:snapToGrid w:val="0"/>
              <w:jc w:val="left"/>
              <w:rPr>
                <w:rFonts w:ascii="Arial" w:eastAsia="MS PGothic" w:hAnsi="Arial" w:cs="Arial"/>
                <w:kern w:val="0"/>
                <w:sz w:val="18"/>
                <w:szCs w:val="18"/>
              </w:rPr>
            </w:pPr>
            <w:ins w:id="187" w:author="Xueming Pan" w:date="2018-05-09T18:19:00Z">
              <w:r w:rsidRPr="00EB58BB">
                <w:rPr>
                  <w:rFonts w:ascii="Arial" w:eastAsia="MS PGothic" w:hAnsi="Arial" w:cs="Arial"/>
                  <w:kern w:val="0"/>
                  <w:sz w:val="18"/>
                  <w:szCs w:val="18"/>
                </w:rPr>
                <w:t>Optional with capability signaling</w:t>
              </w:r>
            </w:ins>
          </w:p>
        </w:tc>
        <w:tc>
          <w:tcPr>
            <w:tcW w:w="268" w:type="pct"/>
            <w:shd w:val="clear" w:color="auto" w:fill="auto"/>
            <w:vAlign w:val="center"/>
          </w:tcPr>
          <w:p w14:paraId="614046E8" w14:textId="77777777" w:rsidR="00F52E1C" w:rsidRPr="00F02981" w:rsidRDefault="00F52E1C" w:rsidP="00450128">
            <w:pPr>
              <w:widowControl/>
              <w:snapToGrid w:val="0"/>
              <w:jc w:val="left"/>
              <w:rPr>
                <w:rFonts w:ascii="Arial" w:eastAsia="MS PGothic" w:hAnsi="Arial" w:cs="Arial"/>
                <w:kern w:val="0"/>
                <w:sz w:val="18"/>
                <w:szCs w:val="18"/>
              </w:rPr>
            </w:pPr>
          </w:p>
        </w:tc>
      </w:tr>
      <w:tr w:rsidR="00F52E1C" w:rsidRPr="00A2545F" w14:paraId="5649803D" w14:textId="77777777" w:rsidTr="00937407">
        <w:trPr>
          <w:trHeight w:val="1020"/>
        </w:trPr>
        <w:tc>
          <w:tcPr>
            <w:tcW w:w="371" w:type="pct"/>
            <w:shd w:val="clear" w:color="auto" w:fill="auto"/>
            <w:hideMark/>
          </w:tcPr>
          <w:p w14:paraId="15DFD3F9" w14:textId="77777777" w:rsidR="00F52E1C" w:rsidRPr="00A2545F" w:rsidRDefault="00F52E1C" w:rsidP="00450128">
            <w:pPr>
              <w:widowControl/>
              <w:snapToGrid w:val="0"/>
              <w:jc w:val="left"/>
              <w:rPr>
                <w:rFonts w:ascii="Arial" w:eastAsia="MS PGothic" w:hAnsi="Arial" w:cs="Arial"/>
                <w:kern w:val="0"/>
                <w:sz w:val="18"/>
                <w:szCs w:val="18"/>
              </w:rPr>
            </w:pPr>
          </w:p>
        </w:tc>
        <w:tc>
          <w:tcPr>
            <w:tcW w:w="195" w:type="pct"/>
            <w:shd w:val="clear" w:color="auto" w:fill="auto"/>
            <w:hideMark/>
          </w:tcPr>
          <w:p w14:paraId="46D3A53D" w14:textId="77777777" w:rsidR="00F52E1C" w:rsidRPr="003C74A1" w:rsidRDefault="00F52E1C"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6-18</w:t>
            </w:r>
          </w:p>
        </w:tc>
        <w:tc>
          <w:tcPr>
            <w:tcW w:w="475" w:type="pct"/>
            <w:gridSpan w:val="4"/>
            <w:shd w:val="clear" w:color="auto" w:fill="auto"/>
            <w:vAlign w:val="center"/>
            <w:hideMark/>
          </w:tcPr>
          <w:p w14:paraId="4076EE53" w14:textId="77777777" w:rsidR="00F52E1C" w:rsidRPr="003C74A1" w:rsidRDefault="00F52E1C"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Supplemental uplink with dynamic switch</w:t>
            </w:r>
          </w:p>
        </w:tc>
        <w:tc>
          <w:tcPr>
            <w:tcW w:w="710" w:type="pct"/>
            <w:gridSpan w:val="3"/>
            <w:shd w:val="clear" w:color="auto" w:fill="auto"/>
            <w:vAlign w:val="center"/>
            <w:hideMark/>
          </w:tcPr>
          <w:p w14:paraId="2DA1C5D6" w14:textId="77777777" w:rsidR="00F52E1C" w:rsidRPr="003C74A1" w:rsidRDefault="00F52E1C"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DCI based selection of PUSCH carrier</w:t>
            </w:r>
          </w:p>
        </w:tc>
        <w:tc>
          <w:tcPr>
            <w:tcW w:w="289" w:type="pct"/>
            <w:gridSpan w:val="4"/>
            <w:shd w:val="clear" w:color="auto" w:fill="auto"/>
            <w:hideMark/>
          </w:tcPr>
          <w:p w14:paraId="322F7ADC" w14:textId="77777777" w:rsidR="00F52E1C" w:rsidRPr="003C74A1" w:rsidRDefault="00F52E1C"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6-16</w:t>
            </w:r>
          </w:p>
        </w:tc>
        <w:tc>
          <w:tcPr>
            <w:tcW w:w="204" w:type="pct"/>
            <w:gridSpan w:val="2"/>
            <w:shd w:val="clear" w:color="auto" w:fill="auto"/>
            <w:vAlign w:val="center"/>
            <w:hideMark/>
          </w:tcPr>
          <w:p w14:paraId="628914C6" w14:textId="77777777" w:rsidR="00F52E1C" w:rsidRPr="003C74A1" w:rsidRDefault="00F52E1C"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hideMark/>
          </w:tcPr>
          <w:p w14:paraId="3FEEDB61" w14:textId="77777777" w:rsidR="00F52E1C" w:rsidRPr="003C74A1" w:rsidRDefault="00F52E1C"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hideMark/>
          </w:tcPr>
          <w:p w14:paraId="4962DDD9" w14:textId="77777777" w:rsidR="00F52E1C" w:rsidRPr="003C74A1" w:rsidRDefault="00F52E1C"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3</w:t>
            </w:r>
          </w:p>
        </w:tc>
        <w:tc>
          <w:tcPr>
            <w:tcW w:w="291" w:type="pct"/>
            <w:gridSpan w:val="4"/>
            <w:shd w:val="clear" w:color="auto" w:fill="auto"/>
            <w:vAlign w:val="center"/>
          </w:tcPr>
          <w:p w14:paraId="70E59DDA" w14:textId="77777777" w:rsidR="00F52E1C" w:rsidRPr="003C74A1" w:rsidRDefault="00F52E1C" w:rsidP="00450128">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.A.</w:t>
            </w:r>
          </w:p>
          <w:p w14:paraId="33E5B419" w14:textId="77777777" w:rsidR="00F52E1C" w:rsidRPr="003C74A1" w:rsidRDefault="00F52E1C" w:rsidP="00450128">
            <w:pPr>
              <w:widowControl/>
              <w:snapToGrid w:val="0"/>
              <w:jc w:val="left"/>
              <w:rPr>
                <w:rFonts w:ascii="Arial" w:eastAsia="MS PGothic" w:hAnsi="Arial" w:cs="Arial"/>
                <w:kern w:val="0"/>
                <w:sz w:val="18"/>
                <w:szCs w:val="18"/>
              </w:rPr>
            </w:pPr>
          </w:p>
        </w:tc>
        <w:tc>
          <w:tcPr>
            <w:tcW w:w="286" w:type="pct"/>
            <w:gridSpan w:val="4"/>
            <w:shd w:val="clear" w:color="auto" w:fill="auto"/>
          </w:tcPr>
          <w:p w14:paraId="0E3AFF52" w14:textId="77777777" w:rsidR="00F52E1C" w:rsidRPr="003C74A1" w:rsidRDefault="00F52E1C" w:rsidP="00450128">
            <w:pPr>
              <w:widowControl/>
              <w:snapToGrid w:val="0"/>
              <w:jc w:val="left"/>
              <w:rPr>
                <w:rFonts w:ascii="Malgun Gothic" w:hAnsi="Malgun Gothic" w:cs="MS PGothic"/>
                <w:kern w:val="0"/>
                <w:sz w:val="18"/>
                <w:szCs w:val="18"/>
              </w:rPr>
            </w:pPr>
            <w:r w:rsidRPr="003C74A1">
              <w:rPr>
                <w:rFonts w:ascii="Malgun Gothic" w:hAnsi="Malgun Gothic" w:cs="MS PGothic"/>
                <w:kern w:val="0"/>
                <w:sz w:val="18"/>
                <w:szCs w:val="18"/>
              </w:rPr>
              <w:t>N.A.</w:t>
            </w:r>
          </w:p>
        </w:tc>
        <w:tc>
          <w:tcPr>
            <w:tcW w:w="235" w:type="pct"/>
            <w:gridSpan w:val="4"/>
            <w:shd w:val="clear" w:color="auto" w:fill="auto"/>
            <w:vAlign w:val="center"/>
            <w:hideMark/>
          </w:tcPr>
          <w:p w14:paraId="0861B746" w14:textId="77777777" w:rsidR="00F52E1C" w:rsidRPr="003C74A1" w:rsidRDefault="00F52E1C" w:rsidP="00450128">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hideMark/>
          </w:tcPr>
          <w:p w14:paraId="27C09AAC" w14:textId="77777777" w:rsidR="00F52E1C" w:rsidRPr="003C74A1" w:rsidRDefault="00F52E1C"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This is conditioned on the support of SUL band combination(s). The band combination definition is up to RAN4.</w:t>
            </w:r>
          </w:p>
        </w:tc>
        <w:tc>
          <w:tcPr>
            <w:tcW w:w="266" w:type="pct"/>
            <w:gridSpan w:val="3"/>
            <w:shd w:val="clear" w:color="auto" w:fill="auto"/>
            <w:vAlign w:val="center"/>
            <w:hideMark/>
          </w:tcPr>
          <w:p w14:paraId="22FA92B3" w14:textId="77777777" w:rsidR="00F52E1C" w:rsidRPr="004D38CD" w:rsidRDefault="00F52E1C" w:rsidP="00450128">
            <w:pPr>
              <w:widowControl/>
              <w:snapToGrid w:val="0"/>
              <w:jc w:val="left"/>
              <w:rPr>
                <w:rFonts w:ascii="Arial" w:eastAsia="MS PGothic" w:hAnsi="Arial" w:cs="Arial"/>
                <w:kern w:val="0"/>
                <w:sz w:val="18"/>
                <w:szCs w:val="18"/>
                <w:highlight w:val="cyan"/>
              </w:rPr>
            </w:pPr>
          </w:p>
        </w:tc>
        <w:tc>
          <w:tcPr>
            <w:tcW w:w="350" w:type="pct"/>
            <w:gridSpan w:val="2"/>
            <w:shd w:val="clear" w:color="000000" w:fill="BFBFBF"/>
            <w:vAlign w:val="center"/>
            <w:hideMark/>
          </w:tcPr>
          <w:p w14:paraId="01DAAB2F" w14:textId="797F102F" w:rsidR="00F52E1C" w:rsidRPr="00EB58BB" w:rsidRDefault="00F52E1C" w:rsidP="00450128">
            <w:pPr>
              <w:widowControl/>
              <w:snapToGrid w:val="0"/>
              <w:jc w:val="left"/>
              <w:rPr>
                <w:rFonts w:ascii="Arial" w:eastAsia="MS PGothic" w:hAnsi="Arial" w:cs="Arial"/>
                <w:kern w:val="0"/>
                <w:sz w:val="18"/>
                <w:szCs w:val="18"/>
              </w:rPr>
            </w:pPr>
            <w:ins w:id="188" w:author="Xueming Pan" w:date="2018-05-09T18:19:00Z">
              <w:r w:rsidRPr="00EB58BB">
                <w:rPr>
                  <w:rFonts w:ascii="Arial" w:eastAsia="MS PGothic" w:hAnsi="Arial" w:cs="Arial"/>
                  <w:kern w:val="0"/>
                  <w:sz w:val="18"/>
                  <w:szCs w:val="18"/>
                </w:rPr>
                <w:t>Optional with capability signaling</w:t>
              </w:r>
            </w:ins>
          </w:p>
        </w:tc>
        <w:tc>
          <w:tcPr>
            <w:tcW w:w="268" w:type="pct"/>
            <w:shd w:val="clear" w:color="auto" w:fill="auto"/>
            <w:vAlign w:val="center"/>
          </w:tcPr>
          <w:p w14:paraId="3CE5C87F" w14:textId="77777777" w:rsidR="00F52E1C" w:rsidRPr="00F02981" w:rsidRDefault="00F52E1C" w:rsidP="00450128">
            <w:pPr>
              <w:widowControl/>
              <w:snapToGrid w:val="0"/>
              <w:jc w:val="left"/>
              <w:rPr>
                <w:rFonts w:ascii="Arial" w:eastAsia="MS PGothic" w:hAnsi="Arial" w:cs="Arial"/>
                <w:kern w:val="0"/>
                <w:sz w:val="18"/>
                <w:szCs w:val="18"/>
              </w:rPr>
            </w:pPr>
          </w:p>
        </w:tc>
      </w:tr>
      <w:tr w:rsidR="00F52E1C" w:rsidRPr="00A2545F" w14:paraId="36F05261" w14:textId="77777777" w:rsidTr="00937407">
        <w:trPr>
          <w:trHeight w:val="1020"/>
        </w:trPr>
        <w:tc>
          <w:tcPr>
            <w:tcW w:w="371" w:type="pct"/>
            <w:shd w:val="clear" w:color="auto" w:fill="auto"/>
          </w:tcPr>
          <w:p w14:paraId="5CC9754E" w14:textId="77777777" w:rsidR="00F52E1C" w:rsidRPr="00A2545F" w:rsidRDefault="00F52E1C" w:rsidP="00450128">
            <w:pPr>
              <w:widowControl/>
              <w:snapToGrid w:val="0"/>
              <w:jc w:val="left"/>
              <w:rPr>
                <w:rFonts w:ascii="Arial" w:eastAsia="MS PGothic" w:hAnsi="Arial" w:cs="Arial"/>
                <w:kern w:val="0"/>
                <w:sz w:val="18"/>
                <w:szCs w:val="18"/>
              </w:rPr>
            </w:pPr>
          </w:p>
        </w:tc>
        <w:tc>
          <w:tcPr>
            <w:tcW w:w="195" w:type="pct"/>
            <w:shd w:val="clear" w:color="auto" w:fill="auto"/>
          </w:tcPr>
          <w:p w14:paraId="37A626AD" w14:textId="77777777" w:rsidR="00F52E1C" w:rsidRPr="00A2545F" w:rsidRDefault="00F52E1C"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6-19</w:t>
            </w:r>
          </w:p>
        </w:tc>
        <w:tc>
          <w:tcPr>
            <w:tcW w:w="475" w:type="pct"/>
            <w:gridSpan w:val="4"/>
            <w:shd w:val="clear" w:color="auto" w:fill="auto"/>
            <w:vAlign w:val="center"/>
          </w:tcPr>
          <w:p w14:paraId="7C267F8E" w14:textId="77777777" w:rsidR="00F52E1C" w:rsidRPr="00A2545F" w:rsidRDefault="00F52E1C"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Simultaneous transmission of SRS on an </w:t>
            </w:r>
            <w:r>
              <w:rPr>
                <w:rFonts w:ascii="Arial" w:eastAsia="MS PGothic" w:hAnsi="Arial" w:cs="Arial"/>
                <w:kern w:val="0"/>
                <w:sz w:val="18"/>
                <w:szCs w:val="18"/>
              </w:rPr>
              <w:t>S</w:t>
            </w:r>
            <w:r w:rsidRPr="00A2545F">
              <w:rPr>
                <w:rFonts w:ascii="Arial" w:eastAsia="MS PGothic" w:hAnsi="Arial" w:cs="Arial"/>
                <w:kern w:val="0"/>
                <w:sz w:val="18"/>
                <w:szCs w:val="18"/>
              </w:rPr>
              <w:t>UL</w:t>
            </w:r>
            <w:r>
              <w:rPr>
                <w:rFonts w:ascii="Arial" w:eastAsia="MS PGothic" w:hAnsi="Arial" w:cs="Arial"/>
                <w:kern w:val="0"/>
                <w:sz w:val="18"/>
                <w:szCs w:val="18"/>
              </w:rPr>
              <w:t>/non-SUL</w:t>
            </w:r>
            <w:r w:rsidRPr="00A2545F">
              <w:rPr>
                <w:rFonts w:ascii="Arial" w:eastAsia="MS PGothic" w:hAnsi="Arial" w:cs="Arial"/>
                <w:kern w:val="0"/>
                <w:sz w:val="18"/>
                <w:szCs w:val="18"/>
              </w:rPr>
              <w:t xml:space="preserve"> carrier and PUSCH/PUCCH/SRS</w:t>
            </w:r>
            <w:r>
              <w:rPr>
                <w:rFonts w:ascii="Arial" w:eastAsia="MS PGothic" w:hAnsi="Arial" w:cs="Arial"/>
                <w:kern w:val="0"/>
                <w:sz w:val="18"/>
                <w:szCs w:val="18"/>
              </w:rPr>
              <w:t>/PRACH</w:t>
            </w:r>
            <w:r w:rsidRPr="00A2545F">
              <w:rPr>
                <w:rFonts w:ascii="Arial" w:eastAsia="MS PGothic" w:hAnsi="Arial" w:cs="Arial"/>
                <w:kern w:val="0"/>
                <w:sz w:val="18"/>
                <w:szCs w:val="18"/>
              </w:rPr>
              <w:t xml:space="preserve"> on the other UL carrier</w:t>
            </w:r>
            <w:r>
              <w:rPr>
                <w:rFonts w:ascii="Arial" w:eastAsia="MS PGothic" w:hAnsi="Arial" w:cs="Arial"/>
                <w:kern w:val="0"/>
                <w:sz w:val="18"/>
                <w:szCs w:val="18"/>
              </w:rPr>
              <w:t xml:space="preserve"> in the same cell</w:t>
            </w:r>
          </w:p>
        </w:tc>
        <w:tc>
          <w:tcPr>
            <w:tcW w:w="710" w:type="pct"/>
            <w:gridSpan w:val="3"/>
            <w:shd w:val="clear" w:color="auto" w:fill="auto"/>
            <w:vAlign w:val="center"/>
          </w:tcPr>
          <w:p w14:paraId="6BF85A14" w14:textId="77777777" w:rsidR="00F52E1C" w:rsidRPr="00A2545F" w:rsidRDefault="00F52E1C" w:rsidP="00450128">
            <w:pPr>
              <w:widowControl/>
              <w:snapToGrid w:val="0"/>
              <w:jc w:val="left"/>
              <w:rPr>
                <w:rFonts w:ascii="Arial" w:eastAsia="MS PGothic" w:hAnsi="Arial" w:cs="Arial"/>
                <w:kern w:val="0"/>
                <w:sz w:val="18"/>
                <w:szCs w:val="18"/>
              </w:rPr>
            </w:pPr>
          </w:p>
        </w:tc>
        <w:tc>
          <w:tcPr>
            <w:tcW w:w="289" w:type="pct"/>
            <w:gridSpan w:val="4"/>
            <w:shd w:val="clear" w:color="auto" w:fill="auto"/>
          </w:tcPr>
          <w:p w14:paraId="31A495E5" w14:textId="77777777" w:rsidR="00F52E1C" w:rsidRPr="00A2545F" w:rsidRDefault="00F52E1C" w:rsidP="0045012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6</w:t>
            </w:r>
            <w:r>
              <w:rPr>
                <w:rFonts w:ascii="Arial" w:eastAsia="MS PGothic" w:hAnsi="Arial" w:cs="Arial"/>
                <w:kern w:val="0"/>
                <w:sz w:val="18"/>
                <w:szCs w:val="18"/>
              </w:rPr>
              <w:t>-16</w:t>
            </w:r>
          </w:p>
        </w:tc>
        <w:tc>
          <w:tcPr>
            <w:tcW w:w="204" w:type="pct"/>
            <w:gridSpan w:val="2"/>
            <w:shd w:val="clear" w:color="auto" w:fill="auto"/>
            <w:vAlign w:val="center"/>
          </w:tcPr>
          <w:p w14:paraId="121749F0" w14:textId="77777777" w:rsidR="00F52E1C" w:rsidRPr="00A2545F" w:rsidRDefault="00F52E1C" w:rsidP="0045012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73" w:type="pct"/>
            <w:gridSpan w:val="4"/>
            <w:shd w:val="clear" w:color="auto" w:fill="auto"/>
            <w:vAlign w:val="center"/>
          </w:tcPr>
          <w:p w14:paraId="227C2434" w14:textId="77777777" w:rsidR="00F52E1C" w:rsidRPr="00A2545F" w:rsidRDefault="00F52E1C"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0F859238" w14:textId="77777777" w:rsidR="00F52E1C" w:rsidRPr="00A2545F" w:rsidRDefault="00F52E1C" w:rsidP="0045012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291" w:type="pct"/>
            <w:gridSpan w:val="4"/>
            <w:shd w:val="clear" w:color="auto" w:fill="auto"/>
            <w:vAlign w:val="center"/>
          </w:tcPr>
          <w:p w14:paraId="12473215" w14:textId="77777777" w:rsidR="00F52E1C" w:rsidRPr="00A2545F" w:rsidRDefault="00F52E1C" w:rsidP="0045012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86" w:type="pct"/>
            <w:gridSpan w:val="4"/>
            <w:shd w:val="clear" w:color="auto" w:fill="auto"/>
          </w:tcPr>
          <w:p w14:paraId="50590AE6" w14:textId="77777777" w:rsidR="00F52E1C" w:rsidRPr="00CA4C8A" w:rsidRDefault="00F52E1C" w:rsidP="00450128">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35" w:type="pct"/>
            <w:gridSpan w:val="4"/>
            <w:shd w:val="clear" w:color="auto" w:fill="auto"/>
            <w:vAlign w:val="center"/>
          </w:tcPr>
          <w:p w14:paraId="0303E709" w14:textId="77777777" w:rsidR="00F52E1C" w:rsidRPr="00A2545F" w:rsidRDefault="00F52E1C" w:rsidP="00450128">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14:paraId="47C2F0B4" w14:textId="77777777" w:rsidR="00F52E1C" w:rsidRPr="00A2545F" w:rsidRDefault="00F52E1C" w:rsidP="00450128">
            <w:pPr>
              <w:widowControl/>
              <w:snapToGrid w:val="0"/>
              <w:jc w:val="left"/>
              <w:rPr>
                <w:rFonts w:ascii="Arial" w:eastAsia="MS PGothic" w:hAnsi="Arial" w:cs="Arial"/>
                <w:kern w:val="0"/>
                <w:sz w:val="18"/>
                <w:szCs w:val="18"/>
              </w:rPr>
            </w:pPr>
          </w:p>
        </w:tc>
        <w:tc>
          <w:tcPr>
            <w:tcW w:w="266" w:type="pct"/>
            <w:gridSpan w:val="3"/>
            <w:shd w:val="clear" w:color="auto" w:fill="auto"/>
            <w:vAlign w:val="center"/>
          </w:tcPr>
          <w:p w14:paraId="1C98F838" w14:textId="77777777" w:rsidR="00F52E1C" w:rsidRPr="00A2545F" w:rsidRDefault="00F52E1C" w:rsidP="00450128">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14:paraId="33774A1F" w14:textId="1A9CDF1A" w:rsidR="00F52E1C" w:rsidRPr="00A2545F" w:rsidRDefault="00F52E1C" w:rsidP="00450128">
            <w:pPr>
              <w:widowControl/>
              <w:snapToGrid w:val="0"/>
              <w:jc w:val="left"/>
              <w:rPr>
                <w:rFonts w:ascii="Arial" w:eastAsia="MS PGothic" w:hAnsi="Arial" w:cs="Arial"/>
                <w:kern w:val="0"/>
                <w:sz w:val="18"/>
                <w:szCs w:val="18"/>
              </w:rPr>
            </w:pPr>
            <w:ins w:id="189" w:author="Xueming Pan" w:date="2018-05-09T18:19:00Z">
              <w:r w:rsidRPr="00EB58BB">
                <w:rPr>
                  <w:rFonts w:ascii="Arial" w:eastAsia="MS PGothic" w:hAnsi="Arial" w:cs="Arial"/>
                  <w:kern w:val="0"/>
                  <w:sz w:val="18"/>
                  <w:szCs w:val="18"/>
                </w:rPr>
                <w:t>Optional with capability signaling</w:t>
              </w:r>
            </w:ins>
          </w:p>
        </w:tc>
        <w:tc>
          <w:tcPr>
            <w:tcW w:w="268" w:type="pct"/>
            <w:shd w:val="clear" w:color="auto" w:fill="auto"/>
            <w:vAlign w:val="center"/>
          </w:tcPr>
          <w:p w14:paraId="02634F92" w14:textId="77777777" w:rsidR="00F52E1C" w:rsidRPr="00A2545F" w:rsidRDefault="00F52E1C" w:rsidP="00450128">
            <w:pPr>
              <w:widowControl/>
              <w:snapToGrid w:val="0"/>
              <w:jc w:val="left"/>
              <w:rPr>
                <w:rFonts w:ascii="MS PGothic" w:eastAsia="MS PGothic" w:hAnsi="MS PGothic" w:cs="MS PGothic"/>
                <w:kern w:val="0"/>
                <w:sz w:val="18"/>
                <w:szCs w:val="18"/>
              </w:rPr>
            </w:pPr>
          </w:p>
        </w:tc>
      </w:tr>
      <w:tr w:rsidR="00F52E1C" w:rsidRPr="00A2545F" w14:paraId="2CCD218B" w14:textId="77777777" w:rsidTr="00937407">
        <w:trPr>
          <w:trHeight w:val="1020"/>
        </w:trPr>
        <w:tc>
          <w:tcPr>
            <w:tcW w:w="371" w:type="pct"/>
            <w:shd w:val="clear" w:color="auto" w:fill="auto"/>
          </w:tcPr>
          <w:p w14:paraId="3C9531E0" w14:textId="77777777" w:rsidR="00F52E1C" w:rsidRPr="00A2545F" w:rsidRDefault="00F52E1C" w:rsidP="00450128">
            <w:pPr>
              <w:widowControl/>
              <w:snapToGrid w:val="0"/>
              <w:jc w:val="left"/>
              <w:rPr>
                <w:rFonts w:ascii="Arial" w:eastAsia="MS PGothic" w:hAnsi="Arial" w:cs="Arial"/>
                <w:kern w:val="0"/>
                <w:sz w:val="18"/>
                <w:szCs w:val="18"/>
              </w:rPr>
            </w:pPr>
          </w:p>
        </w:tc>
        <w:tc>
          <w:tcPr>
            <w:tcW w:w="195" w:type="pct"/>
            <w:shd w:val="clear" w:color="auto" w:fill="auto"/>
          </w:tcPr>
          <w:p w14:paraId="42A738AA" w14:textId="77777777" w:rsidR="00F52E1C" w:rsidRPr="00EB58BB" w:rsidRDefault="00F52E1C"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w:t>
            </w:r>
            <w:r w:rsidRPr="00A2545F">
              <w:rPr>
                <w:rFonts w:ascii="Arial" w:eastAsia="MS PGothic" w:hAnsi="Arial" w:cs="Arial"/>
                <w:kern w:val="0"/>
                <w:sz w:val="18"/>
                <w:szCs w:val="18"/>
              </w:rPr>
              <w:t>20</w:t>
            </w:r>
          </w:p>
        </w:tc>
        <w:tc>
          <w:tcPr>
            <w:tcW w:w="475" w:type="pct"/>
            <w:gridSpan w:val="4"/>
            <w:shd w:val="clear" w:color="auto" w:fill="auto"/>
            <w:vAlign w:val="center"/>
          </w:tcPr>
          <w:p w14:paraId="2435A6E1" w14:textId="77777777" w:rsidR="00F52E1C" w:rsidRPr="00EB58BB" w:rsidRDefault="00F52E1C"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Simultaneous reception and transmission on different </w:t>
            </w:r>
            <w:r w:rsidRPr="00A2545F">
              <w:rPr>
                <w:rFonts w:ascii="Arial" w:eastAsia="MS PGothic" w:hAnsi="Arial" w:cs="Arial"/>
                <w:kern w:val="0"/>
                <w:sz w:val="18"/>
                <w:szCs w:val="18"/>
              </w:rPr>
              <w:t>carrier</w:t>
            </w:r>
            <w:r w:rsidRPr="00EB58BB">
              <w:rPr>
                <w:rFonts w:ascii="Arial" w:eastAsia="MS PGothic" w:hAnsi="Arial" w:cs="Arial"/>
                <w:kern w:val="0"/>
                <w:sz w:val="18"/>
                <w:szCs w:val="18"/>
              </w:rPr>
              <w:t>s for each band combination</w:t>
            </w:r>
          </w:p>
        </w:tc>
        <w:tc>
          <w:tcPr>
            <w:tcW w:w="710" w:type="pct"/>
            <w:gridSpan w:val="3"/>
            <w:shd w:val="clear" w:color="auto" w:fill="auto"/>
            <w:vAlign w:val="center"/>
          </w:tcPr>
          <w:p w14:paraId="394FC667" w14:textId="77777777" w:rsidR="00F52E1C" w:rsidRPr="00EB58BB" w:rsidRDefault="00F52E1C" w:rsidP="00450128">
            <w:pPr>
              <w:widowControl/>
              <w:snapToGrid w:val="0"/>
              <w:jc w:val="left"/>
              <w:rPr>
                <w:rFonts w:ascii="Arial" w:eastAsia="MS PGothic" w:hAnsi="Arial" w:cs="Arial"/>
                <w:kern w:val="0"/>
                <w:sz w:val="18"/>
                <w:szCs w:val="18"/>
              </w:rPr>
            </w:pPr>
          </w:p>
        </w:tc>
        <w:tc>
          <w:tcPr>
            <w:tcW w:w="289" w:type="pct"/>
            <w:gridSpan w:val="4"/>
            <w:shd w:val="clear" w:color="auto" w:fill="auto"/>
          </w:tcPr>
          <w:p w14:paraId="447B2DE4" w14:textId="77777777" w:rsidR="00F52E1C" w:rsidRPr="00EB58BB" w:rsidRDefault="00F52E1C" w:rsidP="00450128">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14:paraId="449C60D0" w14:textId="77777777" w:rsidR="00F52E1C" w:rsidRPr="00EB58BB" w:rsidRDefault="00F52E1C" w:rsidP="0045012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73" w:type="pct"/>
            <w:gridSpan w:val="4"/>
            <w:shd w:val="clear" w:color="auto" w:fill="auto"/>
            <w:vAlign w:val="center"/>
          </w:tcPr>
          <w:p w14:paraId="3E3AF55D" w14:textId="77777777" w:rsidR="00F52E1C" w:rsidRPr="00EB58BB" w:rsidRDefault="00F52E1C"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76E3B68A" w14:textId="77777777" w:rsidR="00F52E1C" w:rsidRPr="00EB58BB" w:rsidRDefault="00F52E1C"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91" w:type="pct"/>
            <w:gridSpan w:val="4"/>
            <w:shd w:val="clear" w:color="auto" w:fill="auto"/>
            <w:vAlign w:val="center"/>
          </w:tcPr>
          <w:p w14:paraId="18DED075" w14:textId="77777777" w:rsidR="00F52E1C" w:rsidRPr="00EB58BB" w:rsidRDefault="00F52E1C" w:rsidP="00450128">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 N.A.</w:t>
            </w:r>
          </w:p>
        </w:tc>
        <w:tc>
          <w:tcPr>
            <w:tcW w:w="286" w:type="pct"/>
            <w:gridSpan w:val="4"/>
            <w:shd w:val="clear" w:color="auto" w:fill="auto"/>
          </w:tcPr>
          <w:p w14:paraId="36EFE9F4" w14:textId="77777777" w:rsidR="00F52E1C" w:rsidRPr="00CA4C8A" w:rsidRDefault="00F52E1C" w:rsidP="00450128">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35" w:type="pct"/>
            <w:gridSpan w:val="4"/>
            <w:shd w:val="clear" w:color="auto" w:fill="auto"/>
            <w:vAlign w:val="center"/>
          </w:tcPr>
          <w:p w14:paraId="2CEEFA20" w14:textId="77777777" w:rsidR="00F52E1C" w:rsidRPr="00EB58BB" w:rsidRDefault="00F52E1C" w:rsidP="00450128">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14:paraId="66FE7836" w14:textId="77777777" w:rsidR="00F52E1C" w:rsidRPr="00EB58BB" w:rsidRDefault="00F52E1C" w:rsidP="0045012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AN4 to check if there is duplicate future in their capability or not. If not, this capability is to be defined</w:t>
            </w:r>
          </w:p>
        </w:tc>
        <w:tc>
          <w:tcPr>
            <w:tcW w:w="266" w:type="pct"/>
            <w:gridSpan w:val="3"/>
            <w:shd w:val="clear" w:color="auto" w:fill="auto"/>
            <w:vAlign w:val="center"/>
          </w:tcPr>
          <w:p w14:paraId="4B56A09C" w14:textId="77777777" w:rsidR="00F52E1C" w:rsidRPr="00EB58BB" w:rsidRDefault="00F52E1C" w:rsidP="00450128">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14:paraId="555C5737" w14:textId="77777777" w:rsidR="00F52E1C" w:rsidRPr="00EB58BB" w:rsidRDefault="00F52E1C" w:rsidP="00450128">
            <w:pPr>
              <w:widowControl/>
              <w:snapToGrid w:val="0"/>
              <w:jc w:val="left"/>
              <w:rPr>
                <w:rFonts w:ascii="Arial" w:eastAsia="MS PGothic" w:hAnsi="Arial" w:cs="Arial"/>
                <w:kern w:val="0"/>
                <w:sz w:val="18"/>
                <w:szCs w:val="18"/>
              </w:rPr>
            </w:pPr>
          </w:p>
        </w:tc>
        <w:tc>
          <w:tcPr>
            <w:tcW w:w="268" w:type="pct"/>
            <w:shd w:val="clear" w:color="auto" w:fill="auto"/>
            <w:vAlign w:val="center"/>
          </w:tcPr>
          <w:p w14:paraId="528AAAF4" w14:textId="77777777" w:rsidR="00F52E1C" w:rsidRPr="00A2545F" w:rsidRDefault="00F52E1C" w:rsidP="00450128">
            <w:pPr>
              <w:widowControl/>
              <w:snapToGrid w:val="0"/>
              <w:jc w:val="left"/>
              <w:rPr>
                <w:rFonts w:ascii="MS PGothic" w:eastAsia="MS PGothic" w:hAnsi="MS PGothic" w:cs="MS PGothic"/>
                <w:kern w:val="0"/>
                <w:sz w:val="18"/>
                <w:szCs w:val="18"/>
              </w:rPr>
            </w:pPr>
          </w:p>
        </w:tc>
      </w:tr>
      <w:tr w:rsidR="00F52E1C" w:rsidRPr="00A2545F" w14:paraId="371EEE49" w14:textId="77777777" w:rsidTr="00937407">
        <w:trPr>
          <w:trHeight w:val="1020"/>
        </w:trPr>
        <w:tc>
          <w:tcPr>
            <w:tcW w:w="371" w:type="pct"/>
            <w:shd w:val="clear" w:color="auto" w:fill="auto"/>
          </w:tcPr>
          <w:p w14:paraId="548C8F3C" w14:textId="77777777" w:rsidR="00F52E1C" w:rsidRPr="00A2545F" w:rsidRDefault="00F52E1C" w:rsidP="00450128">
            <w:pPr>
              <w:widowControl/>
              <w:snapToGrid w:val="0"/>
              <w:jc w:val="left"/>
              <w:rPr>
                <w:rFonts w:ascii="Arial" w:eastAsia="MS PGothic" w:hAnsi="Arial" w:cs="Arial"/>
                <w:kern w:val="0"/>
                <w:sz w:val="18"/>
                <w:szCs w:val="18"/>
              </w:rPr>
            </w:pPr>
          </w:p>
        </w:tc>
        <w:tc>
          <w:tcPr>
            <w:tcW w:w="195" w:type="pct"/>
            <w:shd w:val="clear" w:color="auto" w:fill="auto"/>
          </w:tcPr>
          <w:p w14:paraId="2F5FE46A" w14:textId="77777777" w:rsidR="00F52E1C" w:rsidRPr="00A2545F" w:rsidRDefault="00F52E1C"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6-21</w:t>
            </w:r>
          </w:p>
        </w:tc>
        <w:tc>
          <w:tcPr>
            <w:tcW w:w="475" w:type="pct"/>
            <w:gridSpan w:val="4"/>
            <w:shd w:val="clear" w:color="auto" w:fill="auto"/>
            <w:vAlign w:val="center"/>
          </w:tcPr>
          <w:p w14:paraId="0CCA7467" w14:textId="77777777" w:rsidR="00F52E1C" w:rsidRPr="00EB58BB" w:rsidRDefault="00F52E1C" w:rsidP="00450128">
            <w:pPr>
              <w:widowControl/>
              <w:snapToGrid w:val="0"/>
              <w:jc w:val="left"/>
              <w:rPr>
                <w:rFonts w:ascii="Arial" w:eastAsia="MS PGothic" w:hAnsi="Arial" w:cs="Arial"/>
                <w:kern w:val="0"/>
                <w:sz w:val="18"/>
                <w:szCs w:val="18"/>
                <w:highlight w:val="yellow"/>
              </w:rPr>
            </w:pPr>
            <w:r w:rsidRPr="00CA4C8A">
              <w:rPr>
                <w:rFonts w:ascii="Arial" w:hAnsi="Arial" w:cs="Arial"/>
                <w:sz w:val="20"/>
                <w:szCs w:val="20"/>
              </w:rPr>
              <w:t>DL search space sharing for CA</w:t>
            </w:r>
          </w:p>
        </w:tc>
        <w:tc>
          <w:tcPr>
            <w:tcW w:w="710" w:type="pct"/>
            <w:gridSpan w:val="3"/>
            <w:shd w:val="clear" w:color="auto" w:fill="auto"/>
            <w:vAlign w:val="center"/>
          </w:tcPr>
          <w:p w14:paraId="4DE0483E" w14:textId="77777777" w:rsidR="00F52E1C" w:rsidRPr="00A2545F" w:rsidRDefault="00F52E1C" w:rsidP="00450128">
            <w:pPr>
              <w:widowControl/>
              <w:snapToGrid w:val="0"/>
              <w:jc w:val="left"/>
              <w:rPr>
                <w:rFonts w:ascii="Arial" w:eastAsia="MS PGothic" w:hAnsi="Arial" w:cs="Arial"/>
                <w:kern w:val="0"/>
                <w:sz w:val="18"/>
                <w:szCs w:val="18"/>
              </w:rPr>
            </w:pPr>
          </w:p>
        </w:tc>
        <w:tc>
          <w:tcPr>
            <w:tcW w:w="289" w:type="pct"/>
            <w:gridSpan w:val="4"/>
            <w:shd w:val="clear" w:color="auto" w:fill="auto"/>
          </w:tcPr>
          <w:p w14:paraId="30404E89" w14:textId="77777777" w:rsidR="00F52E1C" w:rsidRPr="00A2545F" w:rsidRDefault="00F52E1C" w:rsidP="00450128">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14:paraId="2E11B9B5" w14:textId="77777777" w:rsidR="00F52E1C" w:rsidRPr="00A2545F" w:rsidRDefault="00F52E1C" w:rsidP="00450128">
            <w:pPr>
              <w:widowControl/>
              <w:snapToGrid w:val="0"/>
              <w:jc w:val="left"/>
              <w:rPr>
                <w:rFonts w:ascii="Arial" w:eastAsia="MS PGothic" w:hAnsi="Arial" w:cs="Arial"/>
                <w:kern w:val="0"/>
                <w:sz w:val="18"/>
                <w:szCs w:val="18"/>
              </w:rPr>
            </w:pPr>
          </w:p>
        </w:tc>
        <w:tc>
          <w:tcPr>
            <w:tcW w:w="473" w:type="pct"/>
            <w:gridSpan w:val="4"/>
            <w:shd w:val="clear" w:color="auto" w:fill="auto"/>
            <w:vAlign w:val="center"/>
          </w:tcPr>
          <w:p w14:paraId="790E29B8" w14:textId="77777777" w:rsidR="00F52E1C" w:rsidRPr="00A2545F" w:rsidRDefault="00F52E1C"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2F63774C" w14:textId="77777777" w:rsidR="00F52E1C" w:rsidRPr="00A2545F" w:rsidRDefault="00F52E1C" w:rsidP="0045012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291" w:type="pct"/>
            <w:gridSpan w:val="4"/>
            <w:shd w:val="clear" w:color="auto" w:fill="auto"/>
            <w:vAlign w:val="center"/>
          </w:tcPr>
          <w:p w14:paraId="15E47767" w14:textId="77777777" w:rsidR="00F52E1C" w:rsidRPr="00A2545F" w:rsidRDefault="00F52E1C" w:rsidP="0045012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86" w:type="pct"/>
            <w:gridSpan w:val="4"/>
            <w:shd w:val="clear" w:color="auto" w:fill="auto"/>
          </w:tcPr>
          <w:p w14:paraId="78C56742" w14:textId="77777777" w:rsidR="00F52E1C" w:rsidRPr="00CA4C8A" w:rsidRDefault="00F52E1C" w:rsidP="00450128">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35" w:type="pct"/>
            <w:gridSpan w:val="4"/>
            <w:shd w:val="clear" w:color="auto" w:fill="auto"/>
            <w:vAlign w:val="center"/>
          </w:tcPr>
          <w:p w14:paraId="48173BB3" w14:textId="77777777" w:rsidR="00F52E1C" w:rsidRPr="00A2545F" w:rsidRDefault="00F52E1C" w:rsidP="00450128">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14:paraId="3E5A0B15" w14:textId="77777777" w:rsidR="00F52E1C" w:rsidRPr="00A2545F" w:rsidRDefault="00F52E1C" w:rsidP="00450128">
            <w:pPr>
              <w:widowControl/>
              <w:snapToGrid w:val="0"/>
              <w:jc w:val="left"/>
              <w:rPr>
                <w:rFonts w:ascii="Arial" w:eastAsia="MS PGothic" w:hAnsi="Arial" w:cs="Arial"/>
                <w:kern w:val="0"/>
                <w:sz w:val="18"/>
                <w:szCs w:val="18"/>
              </w:rPr>
            </w:pPr>
          </w:p>
        </w:tc>
        <w:tc>
          <w:tcPr>
            <w:tcW w:w="266" w:type="pct"/>
            <w:gridSpan w:val="3"/>
            <w:shd w:val="clear" w:color="auto" w:fill="auto"/>
            <w:vAlign w:val="center"/>
          </w:tcPr>
          <w:p w14:paraId="1F68024B" w14:textId="77777777" w:rsidR="00F52E1C" w:rsidRPr="00A2545F" w:rsidRDefault="00F52E1C" w:rsidP="00450128">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14:paraId="742CACAB" w14:textId="03A06CF7" w:rsidR="00F52E1C" w:rsidRPr="00A2545F" w:rsidRDefault="00F52E1C" w:rsidP="00450128">
            <w:pPr>
              <w:widowControl/>
              <w:snapToGrid w:val="0"/>
              <w:jc w:val="left"/>
              <w:rPr>
                <w:rFonts w:ascii="Arial" w:eastAsia="MS PGothic" w:hAnsi="Arial" w:cs="Arial"/>
                <w:kern w:val="0"/>
                <w:sz w:val="18"/>
                <w:szCs w:val="18"/>
              </w:rPr>
            </w:pPr>
            <w:ins w:id="190" w:author="Xueming Pan" w:date="2018-05-09T18:19:00Z">
              <w:r w:rsidRPr="00EB58BB">
                <w:rPr>
                  <w:rFonts w:ascii="Arial" w:eastAsia="MS PGothic" w:hAnsi="Arial" w:cs="Arial"/>
                  <w:kern w:val="0"/>
                  <w:sz w:val="18"/>
                  <w:szCs w:val="18"/>
                </w:rPr>
                <w:t>Optional with capability signaling</w:t>
              </w:r>
            </w:ins>
          </w:p>
        </w:tc>
        <w:tc>
          <w:tcPr>
            <w:tcW w:w="268" w:type="pct"/>
            <w:shd w:val="clear" w:color="auto" w:fill="auto"/>
            <w:vAlign w:val="center"/>
          </w:tcPr>
          <w:p w14:paraId="70E90984" w14:textId="77777777" w:rsidR="00F52E1C" w:rsidRPr="00A2545F" w:rsidRDefault="00F52E1C" w:rsidP="00450128">
            <w:pPr>
              <w:widowControl/>
              <w:snapToGrid w:val="0"/>
              <w:jc w:val="left"/>
              <w:rPr>
                <w:rFonts w:ascii="MS PGothic" w:eastAsia="MS PGothic" w:hAnsi="MS PGothic" w:cs="MS PGothic"/>
                <w:kern w:val="0"/>
                <w:sz w:val="18"/>
                <w:szCs w:val="18"/>
              </w:rPr>
            </w:pPr>
          </w:p>
        </w:tc>
      </w:tr>
      <w:tr w:rsidR="00F52E1C" w:rsidRPr="00A2545F" w14:paraId="4262D18D" w14:textId="77777777" w:rsidTr="00937407">
        <w:trPr>
          <w:trHeight w:val="1020"/>
        </w:trPr>
        <w:tc>
          <w:tcPr>
            <w:tcW w:w="371" w:type="pct"/>
            <w:shd w:val="clear" w:color="auto" w:fill="auto"/>
          </w:tcPr>
          <w:p w14:paraId="38A83E90" w14:textId="77777777" w:rsidR="00F52E1C" w:rsidRPr="00A2545F" w:rsidRDefault="00F52E1C" w:rsidP="00450128">
            <w:pPr>
              <w:widowControl/>
              <w:snapToGrid w:val="0"/>
              <w:jc w:val="left"/>
              <w:rPr>
                <w:rFonts w:ascii="Arial" w:eastAsia="MS PGothic" w:hAnsi="Arial" w:cs="Arial"/>
                <w:kern w:val="0"/>
                <w:sz w:val="18"/>
                <w:szCs w:val="18"/>
              </w:rPr>
            </w:pPr>
          </w:p>
        </w:tc>
        <w:tc>
          <w:tcPr>
            <w:tcW w:w="195" w:type="pct"/>
            <w:shd w:val="clear" w:color="auto" w:fill="auto"/>
          </w:tcPr>
          <w:p w14:paraId="2974DE33" w14:textId="77777777" w:rsidR="00F52E1C" w:rsidRPr="00A2545F" w:rsidRDefault="00F52E1C"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6-22</w:t>
            </w:r>
          </w:p>
        </w:tc>
        <w:tc>
          <w:tcPr>
            <w:tcW w:w="475" w:type="pct"/>
            <w:gridSpan w:val="4"/>
            <w:shd w:val="clear" w:color="auto" w:fill="auto"/>
            <w:vAlign w:val="center"/>
          </w:tcPr>
          <w:p w14:paraId="037D13BC" w14:textId="77777777" w:rsidR="00F52E1C" w:rsidRPr="00EB58BB" w:rsidRDefault="00F52E1C" w:rsidP="00450128">
            <w:pPr>
              <w:widowControl/>
              <w:snapToGrid w:val="0"/>
              <w:jc w:val="left"/>
              <w:rPr>
                <w:rFonts w:ascii="Arial" w:eastAsia="MS PGothic" w:hAnsi="Arial" w:cs="Arial"/>
                <w:kern w:val="0"/>
                <w:sz w:val="18"/>
                <w:szCs w:val="18"/>
                <w:highlight w:val="yellow"/>
              </w:rPr>
            </w:pPr>
            <w:r w:rsidRPr="00CA4C8A">
              <w:rPr>
                <w:rFonts w:ascii="Arial" w:hAnsi="Arial" w:cs="Arial"/>
                <w:sz w:val="20"/>
                <w:szCs w:val="20"/>
              </w:rPr>
              <w:t>UL search space sharing for CA</w:t>
            </w:r>
          </w:p>
        </w:tc>
        <w:tc>
          <w:tcPr>
            <w:tcW w:w="710" w:type="pct"/>
            <w:gridSpan w:val="3"/>
            <w:shd w:val="clear" w:color="auto" w:fill="auto"/>
            <w:vAlign w:val="center"/>
          </w:tcPr>
          <w:p w14:paraId="706AD887" w14:textId="77777777" w:rsidR="00F52E1C" w:rsidRPr="00A2545F" w:rsidRDefault="00F52E1C" w:rsidP="00450128">
            <w:pPr>
              <w:widowControl/>
              <w:snapToGrid w:val="0"/>
              <w:jc w:val="left"/>
              <w:rPr>
                <w:rFonts w:ascii="Arial" w:eastAsia="MS PGothic" w:hAnsi="Arial" w:cs="Arial"/>
                <w:kern w:val="0"/>
                <w:sz w:val="18"/>
                <w:szCs w:val="18"/>
              </w:rPr>
            </w:pPr>
          </w:p>
        </w:tc>
        <w:tc>
          <w:tcPr>
            <w:tcW w:w="289" w:type="pct"/>
            <w:gridSpan w:val="4"/>
            <w:shd w:val="clear" w:color="auto" w:fill="auto"/>
          </w:tcPr>
          <w:p w14:paraId="4E01ACF3" w14:textId="77777777" w:rsidR="00F52E1C" w:rsidRPr="00A2545F" w:rsidRDefault="00F52E1C" w:rsidP="00450128">
            <w:pPr>
              <w:widowControl/>
              <w:snapToGrid w:val="0"/>
              <w:jc w:val="left"/>
              <w:rPr>
                <w:rFonts w:ascii="Arial" w:eastAsia="MS PGothic" w:hAnsi="Arial" w:cs="Arial"/>
                <w:kern w:val="0"/>
                <w:sz w:val="18"/>
                <w:szCs w:val="18"/>
              </w:rPr>
            </w:pPr>
          </w:p>
        </w:tc>
        <w:tc>
          <w:tcPr>
            <w:tcW w:w="204" w:type="pct"/>
            <w:gridSpan w:val="2"/>
            <w:shd w:val="clear" w:color="auto" w:fill="auto"/>
            <w:vAlign w:val="center"/>
          </w:tcPr>
          <w:p w14:paraId="3154D480" w14:textId="77777777" w:rsidR="00F52E1C" w:rsidRPr="00A2545F" w:rsidRDefault="00F52E1C" w:rsidP="00450128">
            <w:pPr>
              <w:widowControl/>
              <w:snapToGrid w:val="0"/>
              <w:jc w:val="left"/>
              <w:rPr>
                <w:rFonts w:ascii="Arial" w:eastAsia="MS PGothic" w:hAnsi="Arial" w:cs="Arial"/>
                <w:kern w:val="0"/>
                <w:sz w:val="18"/>
                <w:szCs w:val="18"/>
              </w:rPr>
            </w:pPr>
          </w:p>
        </w:tc>
        <w:tc>
          <w:tcPr>
            <w:tcW w:w="473" w:type="pct"/>
            <w:gridSpan w:val="4"/>
            <w:shd w:val="clear" w:color="auto" w:fill="auto"/>
            <w:vAlign w:val="center"/>
          </w:tcPr>
          <w:p w14:paraId="1E68ED65" w14:textId="77777777" w:rsidR="00F52E1C" w:rsidRPr="00A2545F" w:rsidRDefault="00F52E1C"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3A680CB1" w14:textId="77777777" w:rsidR="00F52E1C" w:rsidRPr="00A2545F" w:rsidRDefault="00F52E1C" w:rsidP="0045012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291" w:type="pct"/>
            <w:gridSpan w:val="4"/>
            <w:shd w:val="clear" w:color="auto" w:fill="auto"/>
            <w:vAlign w:val="center"/>
          </w:tcPr>
          <w:p w14:paraId="44BBA357" w14:textId="77777777" w:rsidR="00F52E1C" w:rsidRPr="00A2545F" w:rsidRDefault="00F52E1C" w:rsidP="0045012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86" w:type="pct"/>
            <w:gridSpan w:val="4"/>
            <w:shd w:val="clear" w:color="auto" w:fill="auto"/>
          </w:tcPr>
          <w:p w14:paraId="6D760D8E" w14:textId="77777777" w:rsidR="00F52E1C" w:rsidRPr="00CA4C8A" w:rsidRDefault="00F52E1C" w:rsidP="00450128">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35" w:type="pct"/>
            <w:gridSpan w:val="4"/>
            <w:shd w:val="clear" w:color="auto" w:fill="auto"/>
            <w:vAlign w:val="center"/>
          </w:tcPr>
          <w:p w14:paraId="64F2EF54" w14:textId="77777777" w:rsidR="00F52E1C" w:rsidRPr="00A2545F" w:rsidRDefault="00F52E1C" w:rsidP="00450128">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tcPr>
          <w:p w14:paraId="56D45556" w14:textId="77777777" w:rsidR="00F52E1C" w:rsidRPr="00A2545F" w:rsidRDefault="00F52E1C" w:rsidP="00450128">
            <w:pPr>
              <w:widowControl/>
              <w:snapToGrid w:val="0"/>
              <w:jc w:val="left"/>
              <w:rPr>
                <w:rFonts w:ascii="Arial" w:eastAsia="MS PGothic" w:hAnsi="Arial" w:cs="Arial"/>
                <w:kern w:val="0"/>
                <w:sz w:val="18"/>
                <w:szCs w:val="18"/>
              </w:rPr>
            </w:pPr>
          </w:p>
        </w:tc>
        <w:tc>
          <w:tcPr>
            <w:tcW w:w="266" w:type="pct"/>
            <w:gridSpan w:val="3"/>
            <w:shd w:val="clear" w:color="auto" w:fill="auto"/>
            <w:vAlign w:val="center"/>
          </w:tcPr>
          <w:p w14:paraId="2ADAACB2" w14:textId="77777777" w:rsidR="00F52E1C" w:rsidRPr="00A2545F" w:rsidRDefault="00F52E1C" w:rsidP="00450128">
            <w:pPr>
              <w:widowControl/>
              <w:snapToGrid w:val="0"/>
              <w:jc w:val="left"/>
              <w:rPr>
                <w:rFonts w:ascii="Arial" w:eastAsia="MS PGothic" w:hAnsi="Arial" w:cs="Arial"/>
                <w:kern w:val="0"/>
                <w:sz w:val="18"/>
                <w:szCs w:val="18"/>
              </w:rPr>
            </w:pPr>
          </w:p>
        </w:tc>
        <w:tc>
          <w:tcPr>
            <w:tcW w:w="350" w:type="pct"/>
            <w:gridSpan w:val="2"/>
            <w:shd w:val="clear" w:color="000000" w:fill="BFBFBF"/>
            <w:vAlign w:val="center"/>
          </w:tcPr>
          <w:p w14:paraId="221FE416" w14:textId="3C80FCA6" w:rsidR="00F52E1C" w:rsidRPr="00A2545F" w:rsidRDefault="00F52E1C" w:rsidP="00450128">
            <w:pPr>
              <w:widowControl/>
              <w:snapToGrid w:val="0"/>
              <w:jc w:val="left"/>
              <w:rPr>
                <w:rFonts w:ascii="Arial" w:eastAsia="MS PGothic" w:hAnsi="Arial" w:cs="Arial"/>
                <w:kern w:val="0"/>
                <w:sz w:val="18"/>
                <w:szCs w:val="18"/>
              </w:rPr>
            </w:pPr>
            <w:ins w:id="191" w:author="Xueming Pan" w:date="2018-05-09T18:19:00Z">
              <w:r w:rsidRPr="00EB58BB">
                <w:rPr>
                  <w:rFonts w:ascii="Arial" w:eastAsia="MS PGothic" w:hAnsi="Arial" w:cs="Arial"/>
                  <w:kern w:val="0"/>
                  <w:sz w:val="18"/>
                  <w:szCs w:val="18"/>
                </w:rPr>
                <w:t>Optional with capability signaling</w:t>
              </w:r>
            </w:ins>
          </w:p>
        </w:tc>
        <w:tc>
          <w:tcPr>
            <w:tcW w:w="268" w:type="pct"/>
            <w:shd w:val="clear" w:color="auto" w:fill="auto"/>
            <w:vAlign w:val="center"/>
          </w:tcPr>
          <w:p w14:paraId="3C7DD50B" w14:textId="77777777" w:rsidR="00F52E1C" w:rsidRPr="00A2545F" w:rsidRDefault="00F52E1C" w:rsidP="00450128">
            <w:pPr>
              <w:widowControl/>
              <w:snapToGrid w:val="0"/>
              <w:jc w:val="left"/>
              <w:rPr>
                <w:rFonts w:ascii="MS PGothic" w:eastAsia="MS PGothic" w:hAnsi="MS PGothic" w:cs="MS PGothic"/>
                <w:kern w:val="0"/>
                <w:sz w:val="18"/>
                <w:szCs w:val="18"/>
              </w:rPr>
            </w:pPr>
          </w:p>
        </w:tc>
      </w:tr>
      <w:tr w:rsidR="00F52E1C" w:rsidRPr="00A2545F" w14:paraId="437689A7" w14:textId="77777777" w:rsidTr="00937407">
        <w:trPr>
          <w:trHeight w:val="1290"/>
        </w:trPr>
        <w:tc>
          <w:tcPr>
            <w:tcW w:w="371" w:type="pct"/>
            <w:shd w:val="clear" w:color="auto" w:fill="auto"/>
            <w:hideMark/>
          </w:tcPr>
          <w:p w14:paraId="640DDDCB" w14:textId="77777777" w:rsidR="00F52E1C" w:rsidRPr="00A2545F" w:rsidRDefault="00F52E1C"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7. Channel coding</w:t>
            </w:r>
          </w:p>
        </w:tc>
        <w:tc>
          <w:tcPr>
            <w:tcW w:w="195" w:type="pct"/>
            <w:shd w:val="clear" w:color="auto" w:fill="auto"/>
            <w:hideMark/>
          </w:tcPr>
          <w:p w14:paraId="0302B135" w14:textId="77777777" w:rsidR="00F52E1C" w:rsidRPr="00A2545F" w:rsidRDefault="00F52E1C"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7-1</w:t>
            </w:r>
          </w:p>
        </w:tc>
        <w:tc>
          <w:tcPr>
            <w:tcW w:w="475" w:type="pct"/>
            <w:gridSpan w:val="4"/>
            <w:shd w:val="clear" w:color="auto" w:fill="auto"/>
            <w:vAlign w:val="center"/>
            <w:hideMark/>
          </w:tcPr>
          <w:p w14:paraId="1954E66B" w14:textId="77777777" w:rsidR="00F52E1C" w:rsidRPr="00A2545F" w:rsidRDefault="00F52E1C"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Channel coding</w:t>
            </w:r>
          </w:p>
        </w:tc>
        <w:tc>
          <w:tcPr>
            <w:tcW w:w="710" w:type="pct"/>
            <w:gridSpan w:val="3"/>
            <w:shd w:val="clear" w:color="auto" w:fill="auto"/>
            <w:vAlign w:val="center"/>
            <w:hideMark/>
          </w:tcPr>
          <w:p w14:paraId="69185822" w14:textId="77777777" w:rsidR="00F52E1C" w:rsidRPr="00A2545F" w:rsidRDefault="00F52E1C"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LDPC encoding and associated functions for data on DL and UL</w:t>
            </w:r>
            <w:r w:rsidRPr="00A2545F">
              <w:rPr>
                <w:rFonts w:ascii="Arial" w:eastAsia="MS PGothic" w:hAnsi="Arial" w:cs="Arial"/>
                <w:kern w:val="0"/>
                <w:sz w:val="18"/>
                <w:szCs w:val="18"/>
              </w:rPr>
              <w:br/>
              <w:t>2) Polar encoding and associated functions for PBCH, DCI, and UCI</w:t>
            </w:r>
            <w:r w:rsidRPr="00A2545F">
              <w:rPr>
                <w:rFonts w:ascii="Arial" w:eastAsia="MS PGothic" w:hAnsi="Arial" w:cs="Arial"/>
                <w:kern w:val="0"/>
                <w:sz w:val="18"/>
                <w:szCs w:val="18"/>
              </w:rPr>
              <w:br/>
              <w:t>3) Coding for very small blocks</w:t>
            </w:r>
          </w:p>
        </w:tc>
        <w:tc>
          <w:tcPr>
            <w:tcW w:w="289" w:type="pct"/>
            <w:gridSpan w:val="4"/>
            <w:shd w:val="clear" w:color="auto" w:fill="auto"/>
            <w:hideMark/>
          </w:tcPr>
          <w:p w14:paraId="65FA0935" w14:textId="77777777" w:rsidR="00F52E1C" w:rsidRPr="00A2545F" w:rsidRDefault="00F52E1C" w:rsidP="00450128">
            <w:pPr>
              <w:widowControl/>
              <w:snapToGrid w:val="0"/>
              <w:jc w:val="left"/>
              <w:rPr>
                <w:rFonts w:ascii="Arial" w:eastAsia="MS PGothic" w:hAnsi="Arial" w:cs="Arial"/>
                <w:kern w:val="0"/>
                <w:sz w:val="18"/>
                <w:szCs w:val="18"/>
              </w:rPr>
            </w:pPr>
          </w:p>
        </w:tc>
        <w:tc>
          <w:tcPr>
            <w:tcW w:w="204" w:type="pct"/>
            <w:gridSpan w:val="2"/>
            <w:shd w:val="clear" w:color="auto" w:fill="auto"/>
            <w:vAlign w:val="center"/>
            <w:hideMark/>
          </w:tcPr>
          <w:p w14:paraId="444035EF" w14:textId="77777777" w:rsidR="00F52E1C" w:rsidRPr="00EB58BB" w:rsidRDefault="00F52E1C"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73" w:type="pct"/>
            <w:gridSpan w:val="4"/>
            <w:shd w:val="clear" w:color="auto" w:fill="auto"/>
            <w:vAlign w:val="center"/>
            <w:hideMark/>
          </w:tcPr>
          <w:p w14:paraId="6E61D914" w14:textId="77777777" w:rsidR="00F52E1C" w:rsidRPr="00A2545F" w:rsidRDefault="00F52E1C"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UE will not be able to transmit or receive data or control</w:t>
            </w:r>
          </w:p>
        </w:tc>
        <w:tc>
          <w:tcPr>
            <w:tcW w:w="262" w:type="pct"/>
            <w:gridSpan w:val="2"/>
            <w:shd w:val="clear" w:color="auto" w:fill="auto"/>
            <w:vAlign w:val="center"/>
            <w:hideMark/>
          </w:tcPr>
          <w:p w14:paraId="3AD1CA81" w14:textId="77777777" w:rsidR="00F52E1C" w:rsidRPr="00EB58BB" w:rsidRDefault="00F52E1C"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291" w:type="pct"/>
            <w:gridSpan w:val="4"/>
            <w:shd w:val="clear" w:color="auto" w:fill="auto"/>
            <w:vAlign w:val="center"/>
            <w:hideMark/>
          </w:tcPr>
          <w:p w14:paraId="1D52829E" w14:textId="77777777" w:rsidR="00F52E1C" w:rsidRPr="00A2545F" w:rsidRDefault="00F52E1C"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14:paraId="0169B361" w14:textId="77777777" w:rsidR="00F52E1C" w:rsidRPr="00A2545F" w:rsidRDefault="00F52E1C" w:rsidP="00450128">
            <w:pPr>
              <w:widowControl/>
              <w:snapToGrid w:val="0"/>
              <w:jc w:val="center"/>
              <w:rPr>
                <w:rFonts w:ascii="Malgun Gothic" w:eastAsia="Malgun Gothic" w:hAnsi="Malgun Gothic" w:cs="MS PGothic"/>
                <w:kern w:val="0"/>
                <w:sz w:val="18"/>
                <w:szCs w:val="18"/>
              </w:rPr>
            </w:pPr>
          </w:p>
        </w:tc>
        <w:tc>
          <w:tcPr>
            <w:tcW w:w="235" w:type="pct"/>
            <w:gridSpan w:val="4"/>
            <w:shd w:val="clear" w:color="auto" w:fill="auto"/>
            <w:vAlign w:val="center"/>
            <w:hideMark/>
          </w:tcPr>
          <w:p w14:paraId="4F134AC2" w14:textId="77777777" w:rsidR="00F52E1C" w:rsidRPr="00A2545F" w:rsidRDefault="00F52E1C" w:rsidP="00450128">
            <w:pPr>
              <w:widowControl/>
              <w:snapToGrid w:val="0"/>
              <w:jc w:val="left"/>
              <w:rPr>
                <w:rFonts w:ascii="Malgun Gothic" w:eastAsia="Malgun Gothic" w:hAnsi="Malgun Gothic" w:cs="MS PGothic"/>
                <w:kern w:val="0"/>
                <w:sz w:val="18"/>
                <w:szCs w:val="18"/>
              </w:rPr>
            </w:pPr>
          </w:p>
        </w:tc>
        <w:tc>
          <w:tcPr>
            <w:tcW w:w="324" w:type="pct"/>
            <w:gridSpan w:val="3"/>
            <w:shd w:val="clear" w:color="auto" w:fill="auto"/>
            <w:vAlign w:val="center"/>
            <w:hideMark/>
          </w:tcPr>
          <w:p w14:paraId="3227C8FF" w14:textId="77777777" w:rsidR="00F52E1C" w:rsidRPr="00A2545F" w:rsidRDefault="00F52E1C" w:rsidP="00450128">
            <w:pPr>
              <w:widowControl/>
              <w:snapToGrid w:val="0"/>
              <w:jc w:val="left"/>
              <w:rPr>
                <w:rFonts w:ascii="Arial" w:eastAsia="MS PGothic" w:hAnsi="Arial" w:cs="Arial"/>
                <w:kern w:val="0"/>
                <w:sz w:val="18"/>
                <w:szCs w:val="18"/>
              </w:rPr>
            </w:pPr>
          </w:p>
        </w:tc>
        <w:tc>
          <w:tcPr>
            <w:tcW w:w="266" w:type="pct"/>
            <w:gridSpan w:val="3"/>
            <w:shd w:val="clear" w:color="auto" w:fill="auto"/>
            <w:vAlign w:val="center"/>
            <w:hideMark/>
          </w:tcPr>
          <w:p w14:paraId="3B56BFBF" w14:textId="77777777" w:rsidR="00F52E1C" w:rsidRPr="00A2545F" w:rsidRDefault="00F52E1C"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50" w:type="pct"/>
            <w:gridSpan w:val="2"/>
            <w:shd w:val="clear" w:color="000000" w:fill="BFBFBF"/>
            <w:vAlign w:val="center"/>
            <w:hideMark/>
          </w:tcPr>
          <w:p w14:paraId="0A06C573" w14:textId="77777777" w:rsidR="00F52E1C" w:rsidRPr="00EB58BB" w:rsidRDefault="00F52E1C"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268" w:type="pct"/>
            <w:shd w:val="clear" w:color="auto" w:fill="auto"/>
            <w:hideMark/>
          </w:tcPr>
          <w:p w14:paraId="40D1960F" w14:textId="77777777" w:rsidR="00F52E1C" w:rsidRPr="00A2545F" w:rsidRDefault="00F52E1C" w:rsidP="0045012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without capability signaling</w:t>
            </w:r>
          </w:p>
        </w:tc>
      </w:tr>
      <w:tr w:rsidR="00F52E1C" w:rsidRPr="00A2545F" w14:paraId="7787B52C" w14:textId="77777777" w:rsidTr="00937407">
        <w:trPr>
          <w:trHeight w:val="1763"/>
        </w:trPr>
        <w:tc>
          <w:tcPr>
            <w:tcW w:w="371" w:type="pct"/>
            <w:shd w:val="clear" w:color="auto" w:fill="auto"/>
            <w:hideMark/>
          </w:tcPr>
          <w:p w14:paraId="358B9B18" w14:textId="77777777" w:rsidR="00F52E1C" w:rsidRPr="00A2545F" w:rsidRDefault="00F52E1C"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 UL TPC</w:t>
            </w:r>
          </w:p>
        </w:tc>
        <w:tc>
          <w:tcPr>
            <w:tcW w:w="214" w:type="pct"/>
            <w:gridSpan w:val="3"/>
            <w:shd w:val="clear" w:color="auto" w:fill="auto"/>
            <w:vAlign w:val="center"/>
            <w:hideMark/>
          </w:tcPr>
          <w:p w14:paraId="47C9AFE0" w14:textId="77777777" w:rsidR="00F52E1C" w:rsidRPr="003C74A1" w:rsidRDefault="00F52E1C"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8-1</w:t>
            </w:r>
          </w:p>
        </w:tc>
        <w:tc>
          <w:tcPr>
            <w:tcW w:w="458" w:type="pct"/>
            <w:gridSpan w:val="3"/>
            <w:shd w:val="clear" w:color="auto" w:fill="auto"/>
            <w:vAlign w:val="center"/>
            <w:hideMark/>
          </w:tcPr>
          <w:p w14:paraId="1F6CFB25" w14:textId="77777777" w:rsidR="00F52E1C" w:rsidRPr="003C74A1" w:rsidRDefault="00F52E1C"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Dynamic power sharing for LTE-NR DC</w:t>
            </w:r>
          </w:p>
        </w:tc>
        <w:tc>
          <w:tcPr>
            <w:tcW w:w="730" w:type="pct"/>
            <w:gridSpan w:val="3"/>
            <w:shd w:val="clear" w:color="auto" w:fill="auto"/>
            <w:vAlign w:val="center"/>
            <w:hideMark/>
          </w:tcPr>
          <w:p w14:paraId="32EB7AF5" w14:textId="77777777" w:rsidR="00F52E1C" w:rsidRPr="003C74A1" w:rsidRDefault="00F52E1C"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When total transmission power exceeds </w:t>
            </w:r>
            <w:proofErr w:type="spellStart"/>
            <w:r w:rsidRPr="003C74A1">
              <w:rPr>
                <w:rFonts w:ascii="Arial" w:eastAsia="MS PGothic" w:hAnsi="Arial" w:cs="Arial"/>
                <w:kern w:val="0"/>
                <w:sz w:val="18"/>
                <w:szCs w:val="18"/>
              </w:rPr>
              <w:t>Pcmax</w:t>
            </w:r>
            <w:proofErr w:type="spellEnd"/>
            <w:r w:rsidRPr="003C74A1">
              <w:rPr>
                <w:rFonts w:ascii="Arial" w:eastAsia="MS PGothic" w:hAnsi="Arial" w:cs="Arial"/>
                <w:kern w:val="0"/>
                <w:sz w:val="18"/>
                <w:szCs w:val="18"/>
              </w:rPr>
              <w:t>, UE scales NR transmission power.</w:t>
            </w:r>
          </w:p>
        </w:tc>
        <w:tc>
          <w:tcPr>
            <w:tcW w:w="259" w:type="pct"/>
            <w:shd w:val="clear" w:color="auto" w:fill="auto"/>
            <w:vAlign w:val="center"/>
            <w:hideMark/>
          </w:tcPr>
          <w:p w14:paraId="0ED8CB8B" w14:textId="77777777" w:rsidR="00F52E1C" w:rsidRPr="003C74A1" w:rsidRDefault="00F52E1C" w:rsidP="00450128">
            <w:pPr>
              <w:widowControl/>
              <w:snapToGrid w:val="0"/>
              <w:jc w:val="center"/>
              <w:rPr>
                <w:rFonts w:ascii="Arial" w:eastAsia="MS PGothic" w:hAnsi="Arial" w:cs="Arial"/>
                <w:kern w:val="0"/>
                <w:sz w:val="18"/>
                <w:szCs w:val="18"/>
              </w:rPr>
            </w:pPr>
            <w:r w:rsidRPr="003C74A1">
              <w:rPr>
                <w:rFonts w:ascii="Arial" w:eastAsia="MS PGothic" w:hAnsi="Arial" w:cs="Arial"/>
                <w:kern w:val="0"/>
                <w:sz w:val="18"/>
                <w:szCs w:val="18"/>
              </w:rPr>
              <w:t>EN-DC</w:t>
            </w:r>
          </w:p>
        </w:tc>
        <w:tc>
          <w:tcPr>
            <w:tcW w:w="214" w:type="pct"/>
            <w:gridSpan w:val="5"/>
            <w:shd w:val="clear" w:color="auto" w:fill="auto"/>
            <w:vAlign w:val="center"/>
            <w:hideMark/>
          </w:tcPr>
          <w:p w14:paraId="2E05525D" w14:textId="77777777" w:rsidR="00F52E1C" w:rsidRPr="003C74A1" w:rsidRDefault="00F52E1C"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1" w:type="pct"/>
            <w:gridSpan w:val="3"/>
            <w:shd w:val="clear" w:color="auto" w:fill="auto"/>
            <w:vAlign w:val="center"/>
            <w:hideMark/>
          </w:tcPr>
          <w:p w14:paraId="1D357C79" w14:textId="77777777" w:rsidR="00F52E1C" w:rsidRPr="003C74A1" w:rsidRDefault="00F52E1C"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hideMark/>
          </w:tcPr>
          <w:p w14:paraId="27F4FAC3" w14:textId="77777777" w:rsidR="00F52E1C" w:rsidRPr="003C74A1" w:rsidRDefault="00F52E1C"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2</w:t>
            </w:r>
          </w:p>
        </w:tc>
        <w:tc>
          <w:tcPr>
            <w:tcW w:w="288" w:type="pct"/>
            <w:gridSpan w:val="3"/>
            <w:shd w:val="clear" w:color="auto" w:fill="auto"/>
            <w:vAlign w:val="center"/>
            <w:hideMark/>
          </w:tcPr>
          <w:p w14:paraId="7C44C548" w14:textId="77777777" w:rsidR="00F52E1C" w:rsidRPr="003C74A1" w:rsidRDefault="00F52E1C"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286" w:type="pct"/>
            <w:gridSpan w:val="3"/>
            <w:shd w:val="clear" w:color="auto" w:fill="auto"/>
            <w:vAlign w:val="center"/>
          </w:tcPr>
          <w:p w14:paraId="75514F11" w14:textId="77777777" w:rsidR="00F52E1C" w:rsidRPr="003C74A1" w:rsidRDefault="00F52E1C" w:rsidP="00450128">
            <w:pPr>
              <w:widowControl/>
              <w:snapToGrid w:val="0"/>
              <w:jc w:val="center"/>
              <w:rPr>
                <w:rFonts w:ascii="Malgun Gothic" w:hAnsi="Malgun Gothic" w:cs="MS PGothic"/>
                <w:kern w:val="0"/>
                <w:sz w:val="18"/>
                <w:szCs w:val="18"/>
              </w:rPr>
            </w:pPr>
            <w:r w:rsidRPr="003C74A1">
              <w:rPr>
                <w:rFonts w:ascii="Malgun Gothic" w:hAnsi="Malgun Gothic" w:cs="MS PGothic"/>
                <w:kern w:val="0"/>
                <w:sz w:val="18"/>
                <w:szCs w:val="18"/>
              </w:rPr>
              <w:t>Yes</w:t>
            </w:r>
          </w:p>
        </w:tc>
        <w:tc>
          <w:tcPr>
            <w:tcW w:w="235" w:type="pct"/>
            <w:gridSpan w:val="4"/>
            <w:shd w:val="clear" w:color="auto" w:fill="auto"/>
            <w:vAlign w:val="center"/>
            <w:hideMark/>
          </w:tcPr>
          <w:p w14:paraId="4B533F61" w14:textId="77777777" w:rsidR="00F52E1C" w:rsidRPr="003C74A1" w:rsidRDefault="00F52E1C" w:rsidP="00450128">
            <w:pPr>
              <w:widowControl/>
              <w:snapToGrid w:val="0"/>
              <w:jc w:val="left"/>
              <w:rPr>
                <w:rFonts w:ascii="Malgun Gothic" w:eastAsia="Malgun Gothic" w:hAnsi="Malgun Gothic" w:cs="MS PGothic"/>
                <w:kern w:val="0"/>
                <w:sz w:val="18"/>
                <w:szCs w:val="18"/>
              </w:rPr>
            </w:pPr>
          </w:p>
        </w:tc>
        <w:tc>
          <w:tcPr>
            <w:tcW w:w="325" w:type="pct"/>
            <w:gridSpan w:val="4"/>
            <w:shd w:val="clear" w:color="auto" w:fill="auto"/>
            <w:vAlign w:val="center"/>
            <w:hideMark/>
          </w:tcPr>
          <w:p w14:paraId="53B33DFC" w14:textId="77777777" w:rsidR="00F52E1C" w:rsidRPr="003C74A1" w:rsidRDefault="00F52E1C" w:rsidP="00450128">
            <w:pPr>
              <w:widowControl/>
              <w:snapToGrid w:val="0"/>
              <w:jc w:val="left"/>
              <w:rPr>
                <w:rFonts w:ascii="Malgun Gothic" w:hAnsi="Malgun Gothic" w:cs="MS PGothic"/>
                <w:kern w:val="0"/>
                <w:sz w:val="18"/>
                <w:szCs w:val="18"/>
              </w:rPr>
            </w:pPr>
          </w:p>
        </w:tc>
        <w:tc>
          <w:tcPr>
            <w:tcW w:w="266" w:type="pct"/>
            <w:gridSpan w:val="3"/>
            <w:shd w:val="clear" w:color="auto" w:fill="auto"/>
            <w:vAlign w:val="center"/>
            <w:hideMark/>
          </w:tcPr>
          <w:p w14:paraId="1E5DCCE8" w14:textId="77777777" w:rsidR="00F52E1C" w:rsidRPr="003C74A1" w:rsidRDefault="00F52E1C"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w:t>
            </w:r>
          </w:p>
        </w:tc>
        <w:tc>
          <w:tcPr>
            <w:tcW w:w="352" w:type="pct"/>
            <w:gridSpan w:val="3"/>
            <w:shd w:val="clear" w:color="000000" w:fill="BFBFBF"/>
            <w:vAlign w:val="center"/>
            <w:hideMark/>
          </w:tcPr>
          <w:p w14:paraId="0F8AAA63" w14:textId="78B2F748" w:rsidR="00F52E1C" w:rsidRPr="003C74A1" w:rsidRDefault="00F52E1C" w:rsidP="00450128">
            <w:pPr>
              <w:widowControl/>
              <w:snapToGrid w:val="0"/>
              <w:jc w:val="left"/>
              <w:rPr>
                <w:rFonts w:ascii="Arial" w:eastAsia="MS PGothic" w:hAnsi="Arial" w:cs="Arial"/>
                <w:kern w:val="0"/>
                <w:sz w:val="18"/>
                <w:szCs w:val="18"/>
              </w:rPr>
            </w:pPr>
            <w:ins w:id="192" w:author="Xueming Pan" w:date="2018-05-09T18:19:00Z">
              <w:r>
                <w:rPr>
                  <w:rFonts w:ascii="Arial" w:eastAsia="宋体" w:hAnsi="Arial" w:cs="Arial" w:hint="eastAsia"/>
                  <w:kern w:val="0"/>
                  <w:sz w:val="18"/>
                  <w:szCs w:val="18"/>
                  <w:lang w:eastAsia="zh-CN"/>
                </w:rPr>
                <w:t>N.A.</w:t>
              </w:r>
            </w:ins>
          </w:p>
        </w:tc>
        <w:tc>
          <w:tcPr>
            <w:tcW w:w="268" w:type="pct"/>
            <w:shd w:val="clear" w:color="auto" w:fill="auto"/>
            <w:hideMark/>
          </w:tcPr>
          <w:p w14:paraId="55B76417" w14:textId="77777777" w:rsidR="00F52E1C" w:rsidRPr="00A2545F" w:rsidRDefault="00F52E1C" w:rsidP="00450128">
            <w:pPr>
              <w:widowControl/>
              <w:snapToGrid w:val="0"/>
              <w:jc w:val="left"/>
              <w:rPr>
                <w:rFonts w:ascii="Arial" w:eastAsia="MS PGothic" w:hAnsi="Arial" w:cs="Arial"/>
                <w:kern w:val="0"/>
                <w:sz w:val="18"/>
                <w:szCs w:val="18"/>
              </w:rPr>
            </w:pPr>
          </w:p>
        </w:tc>
      </w:tr>
      <w:tr w:rsidR="00F52E1C" w:rsidRPr="00A2545F" w14:paraId="5C75BCDE" w14:textId="77777777" w:rsidTr="00937407">
        <w:trPr>
          <w:trHeight w:val="1411"/>
        </w:trPr>
        <w:tc>
          <w:tcPr>
            <w:tcW w:w="371" w:type="pct"/>
            <w:shd w:val="clear" w:color="auto" w:fill="auto"/>
          </w:tcPr>
          <w:p w14:paraId="2C3E4BA0" w14:textId="77777777" w:rsidR="00F52E1C" w:rsidRPr="00A2545F" w:rsidRDefault="00F52E1C" w:rsidP="00450128">
            <w:pPr>
              <w:widowControl/>
              <w:snapToGrid w:val="0"/>
              <w:jc w:val="left"/>
              <w:rPr>
                <w:rFonts w:ascii="Arial" w:eastAsia="MS PGothic" w:hAnsi="Arial" w:cs="Arial"/>
                <w:kern w:val="0"/>
                <w:sz w:val="18"/>
                <w:szCs w:val="18"/>
              </w:rPr>
            </w:pPr>
          </w:p>
        </w:tc>
        <w:tc>
          <w:tcPr>
            <w:tcW w:w="214" w:type="pct"/>
            <w:gridSpan w:val="3"/>
            <w:shd w:val="clear" w:color="auto" w:fill="auto"/>
            <w:vAlign w:val="center"/>
          </w:tcPr>
          <w:p w14:paraId="6CE80FAA" w14:textId="77777777" w:rsidR="00F52E1C" w:rsidRPr="00A2545F" w:rsidDel="00D826F3" w:rsidRDefault="00F52E1C"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8-2</w:t>
            </w:r>
          </w:p>
        </w:tc>
        <w:tc>
          <w:tcPr>
            <w:tcW w:w="458" w:type="pct"/>
            <w:gridSpan w:val="3"/>
            <w:shd w:val="clear" w:color="auto" w:fill="auto"/>
            <w:vAlign w:val="center"/>
          </w:tcPr>
          <w:p w14:paraId="1DADE518" w14:textId="77777777" w:rsidR="00F52E1C" w:rsidRPr="00A2545F" w:rsidRDefault="00F52E1C"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Operation A with single UL </w:t>
            </w:r>
            <w:proofErr w:type="spellStart"/>
            <w:r w:rsidRPr="00A2545F">
              <w:rPr>
                <w:rFonts w:ascii="Arial" w:eastAsia="MS PGothic" w:hAnsi="Arial" w:cs="Arial"/>
                <w:kern w:val="0"/>
                <w:sz w:val="18"/>
                <w:szCs w:val="18"/>
              </w:rPr>
              <w:t>Tx</w:t>
            </w:r>
            <w:proofErr w:type="spellEnd"/>
            <w:r w:rsidRPr="00A2545F">
              <w:rPr>
                <w:rFonts w:ascii="Arial" w:eastAsia="MS PGothic" w:hAnsi="Arial" w:cs="Arial"/>
                <w:kern w:val="0"/>
                <w:sz w:val="18"/>
                <w:szCs w:val="18"/>
              </w:rPr>
              <w:t xml:space="preserve"> case 1 </w:t>
            </w:r>
          </w:p>
        </w:tc>
        <w:tc>
          <w:tcPr>
            <w:tcW w:w="730" w:type="pct"/>
            <w:gridSpan w:val="3"/>
            <w:shd w:val="clear" w:color="auto" w:fill="auto"/>
            <w:vAlign w:val="center"/>
          </w:tcPr>
          <w:p w14:paraId="333A98C5" w14:textId="77777777" w:rsidR="00F52E1C" w:rsidRPr="00A2545F" w:rsidRDefault="00F52E1C" w:rsidP="00450128">
            <w:pPr>
              <w:widowControl/>
              <w:snapToGrid w:val="0"/>
              <w:jc w:val="left"/>
              <w:rPr>
                <w:rFonts w:ascii="Arial" w:eastAsia="MS PGothic" w:hAnsi="Arial" w:cs="Arial"/>
                <w:kern w:val="0"/>
                <w:sz w:val="18"/>
                <w:szCs w:val="18"/>
              </w:rPr>
            </w:pPr>
          </w:p>
        </w:tc>
        <w:tc>
          <w:tcPr>
            <w:tcW w:w="259" w:type="pct"/>
            <w:shd w:val="clear" w:color="auto" w:fill="auto"/>
          </w:tcPr>
          <w:p w14:paraId="6A03893E" w14:textId="77777777" w:rsidR="00F52E1C" w:rsidRPr="00A2545F" w:rsidRDefault="00F52E1C"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EN-DC</w:t>
            </w:r>
          </w:p>
        </w:tc>
        <w:tc>
          <w:tcPr>
            <w:tcW w:w="214" w:type="pct"/>
            <w:gridSpan w:val="5"/>
            <w:shd w:val="clear" w:color="auto" w:fill="auto"/>
            <w:vAlign w:val="center"/>
          </w:tcPr>
          <w:p w14:paraId="24B4FAE6" w14:textId="77777777" w:rsidR="00F52E1C" w:rsidRPr="00A2545F" w:rsidRDefault="00F52E1C"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68" w:type="pct"/>
            <w:gridSpan w:val="2"/>
            <w:shd w:val="clear" w:color="auto" w:fill="auto"/>
            <w:vAlign w:val="center"/>
          </w:tcPr>
          <w:p w14:paraId="4E0A0832" w14:textId="77777777" w:rsidR="00F52E1C" w:rsidRPr="00A2545F" w:rsidRDefault="00F52E1C"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71E93A4E" w14:textId="77777777" w:rsidR="00F52E1C" w:rsidRPr="00A2545F" w:rsidRDefault="00F52E1C"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2</w:t>
            </w:r>
          </w:p>
        </w:tc>
        <w:tc>
          <w:tcPr>
            <w:tcW w:w="286" w:type="pct"/>
            <w:gridSpan w:val="3"/>
            <w:shd w:val="clear" w:color="auto" w:fill="auto"/>
            <w:vAlign w:val="center"/>
          </w:tcPr>
          <w:p w14:paraId="1B6EC1DE" w14:textId="77777777" w:rsidR="00F52E1C" w:rsidRPr="00A2545F" w:rsidRDefault="00F52E1C"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286" w:type="pct"/>
            <w:gridSpan w:val="3"/>
            <w:shd w:val="clear" w:color="auto" w:fill="auto"/>
            <w:vAlign w:val="center"/>
          </w:tcPr>
          <w:p w14:paraId="03101B1F" w14:textId="77777777" w:rsidR="00F52E1C" w:rsidRPr="00EB58BB" w:rsidRDefault="00F52E1C" w:rsidP="00450128">
            <w:pPr>
              <w:widowControl/>
              <w:snapToGrid w:val="0"/>
              <w:jc w:val="center"/>
              <w:rPr>
                <w:rFonts w:ascii="Malgun Gothic" w:hAnsi="Malgun Gothic" w:cs="MS PGothic"/>
                <w:kern w:val="0"/>
                <w:sz w:val="18"/>
                <w:szCs w:val="18"/>
              </w:rPr>
            </w:pPr>
            <w:r w:rsidRPr="00A2545F">
              <w:rPr>
                <w:rFonts w:ascii="Malgun Gothic" w:hAnsi="Malgun Gothic" w:cs="MS PGothic"/>
                <w:kern w:val="0"/>
                <w:sz w:val="18"/>
                <w:szCs w:val="18"/>
              </w:rPr>
              <w:t>Yes</w:t>
            </w:r>
          </w:p>
        </w:tc>
        <w:tc>
          <w:tcPr>
            <w:tcW w:w="235" w:type="pct"/>
            <w:gridSpan w:val="4"/>
            <w:shd w:val="clear" w:color="auto" w:fill="auto"/>
            <w:vAlign w:val="center"/>
          </w:tcPr>
          <w:p w14:paraId="1BED33F4" w14:textId="77777777" w:rsidR="00F52E1C" w:rsidRPr="00A2545F" w:rsidRDefault="00F52E1C" w:rsidP="00450128">
            <w:pPr>
              <w:widowControl/>
              <w:snapToGrid w:val="0"/>
              <w:jc w:val="left"/>
              <w:rPr>
                <w:rFonts w:ascii="Malgun Gothic" w:eastAsia="Malgun Gothic" w:hAnsi="Malgun Gothic" w:cs="MS PGothic"/>
                <w:kern w:val="0"/>
                <w:sz w:val="18"/>
                <w:szCs w:val="18"/>
              </w:rPr>
            </w:pPr>
          </w:p>
        </w:tc>
        <w:tc>
          <w:tcPr>
            <w:tcW w:w="325" w:type="pct"/>
            <w:gridSpan w:val="4"/>
            <w:shd w:val="clear" w:color="auto" w:fill="auto"/>
            <w:vAlign w:val="center"/>
          </w:tcPr>
          <w:p w14:paraId="75EEDA40" w14:textId="77777777" w:rsidR="00F52E1C" w:rsidRPr="00A2545F" w:rsidRDefault="00F52E1C" w:rsidP="00450128">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tcPr>
          <w:p w14:paraId="6737CC73" w14:textId="77777777" w:rsidR="00F52E1C" w:rsidRPr="00A2545F" w:rsidRDefault="00F52E1C" w:rsidP="00450128">
            <w:pPr>
              <w:widowControl/>
              <w:snapToGrid w:val="0"/>
              <w:jc w:val="left"/>
              <w:rPr>
                <w:rFonts w:ascii="Arial" w:eastAsia="MS PGothic" w:hAnsi="Arial" w:cs="Arial"/>
                <w:kern w:val="0"/>
                <w:sz w:val="18"/>
                <w:szCs w:val="18"/>
              </w:rPr>
            </w:pPr>
          </w:p>
        </w:tc>
        <w:tc>
          <w:tcPr>
            <w:tcW w:w="357" w:type="pct"/>
            <w:gridSpan w:val="4"/>
            <w:shd w:val="clear" w:color="000000" w:fill="BFBFBF"/>
            <w:vAlign w:val="center"/>
          </w:tcPr>
          <w:p w14:paraId="62AB33B6" w14:textId="77777777" w:rsidR="00F52E1C" w:rsidRPr="00A2545F" w:rsidRDefault="00F52E1C"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 conditioned that UE does not support dynamic power sharing, optional for UEs supporting dynamic power sharing</w:t>
            </w:r>
          </w:p>
        </w:tc>
        <w:tc>
          <w:tcPr>
            <w:tcW w:w="268" w:type="pct"/>
            <w:shd w:val="clear" w:color="auto" w:fill="auto"/>
            <w:vAlign w:val="center"/>
          </w:tcPr>
          <w:p w14:paraId="5CEBC873" w14:textId="77777777" w:rsidR="00F52E1C" w:rsidRPr="00A2545F" w:rsidRDefault="00F52E1C"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Mandatory with capability signaling conditioned that UE does not support dynamic power sharing, optional for UEs supporting dynamic power </w:t>
            </w:r>
            <w:r w:rsidRPr="00A2545F">
              <w:rPr>
                <w:rFonts w:ascii="Arial" w:eastAsia="MS PGothic" w:hAnsi="Arial" w:cs="Arial"/>
                <w:kern w:val="0"/>
                <w:sz w:val="18"/>
                <w:szCs w:val="18"/>
              </w:rPr>
              <w:lastRenderedPageBreak/>
              <w:t>sharing</w:t>
            </w:r>
          </w:p>
        </w:tc>
      </w:tr>
      <w:tr w:rsidR="00F52E1C" w:rsidRPr="00A2545F" w14:paraId="02775295" w14:textId="77777777" w:rsidTr="00937407">
        <w:trPr>
          <w:trHeight w:val="2565"/>
        </w:trPr>
        <w:tc>
          <w:tcPr>
            <w:tcW w:w="371" w:type="pct"/>
            <w:shd w:val="clear" w:color="auto" w:fill="auto"/>
            <w:hideMark/>
          </w:tcPr>
          <w:p w14:paraId="2BDB695D" w14:textId="77777777" w:rsidR="00F52E1C" w:rsidRPr="00A2545F" w:rsidRDefault="00F52E1C" w:rsidP="00450128">
            <w:pPr>
              <w:widowControl/>
              <w:snapToGrid w:val="0"/>
              <w:jc w:val="left"/>
              <w:rPr>
                <w:rFonts w:ascii="Arial" w:eastAsia="MS PGothic" w:hAnsi="Arial" w:cs="Arial"/>
                <w:kern w:val="0"/>
                <w:sz w:val="18"/>
                <w:szCs w:val="18"/>
              </w:rPr>
            </w:pPr>
          </w:p>
        </w:tc>
        <w:tc>
          <w:tcPr>
            <w:tcW w:w="214" w:type="pct"/>
            <w:gridSpan w:val="3"/>
            <w:shd w:val="clear" w:color="auto" w:fill="auto"/>
            <w:vAlign w:val="center"/>
            <w:hideMark/>
          </w:tcPr>
          <w:p w14:paraId="1B65F106" w14:textId="77777777" w:rsidR="00F52E1C" w:rsidRPr="003C74A1" w:rsidRDefault="00F52E1C"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8-2</w:t>
            </w:r>
          </w:p>
        </w:tc>
        <w:tc>
          <w:tcPr>
            <w:tcW w:w="458" w:type="pct"/>
            <w:gridSpan w:val="3"/>
            <w:shd w:val="clear" w:color="auto" w:fill="auto"/>
            <w:vAlign w:val="center"/>
            <w:hideMark/>
          </w:tcPr>
          <w:p w14:paraId="30DC3DA9" w14:textId="77777777" w:rsidR="00F52E1C" w:rsidRPr="003C74A1" w:rsidRDefault="00F52E1C"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Basic power control operation</w:t>
            </w:r>
          </w:p>
        </w:tc>
        <w:tc>
          <w:tcPr>
            <w:tcW w:w="730" w:type="pct"/>
            <w:gridSpan w:val="3"/>
            <w:shd w:val="clear" w:color="auto" w:fill="auto"/>
            <w:vAlign w:val="center"/>
            <w:hideMark/>
          </w:tcPr>
          <w:p w14:paraId="0C364501" w14:textId="77777777" w:rsidR="00F52E1C" w:rsidRPr="003C74A1" w:rsidRDefault="00F52E1C"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Accumulated power control mode for closed loop</w:t>
            </w:r>
            <w:r w:rsidRPr="003C74A1">
              <w:rPr>
                <w:rFonts w:ascii="Arial" w:eastAsia="MS PGothic" w:hAnsi="Arial" w:cs="Arial"/>
                <w:kern w:val="0"/>
                <w:sz w:val="18"/>
                <w:szCs w:val="18"/>
              </w:rPr>
              <w:br/>
              <w:t>2) 1 TPC command loop for PUSCH, PUCCH respectively</w:t>
            </w:r>
            <w:r w:rsidRPr="003C74A1">
              <w:rPr>
                <w:rFonts w:ascii="Arial" w:eastAsia="MS PGothic" w:hAnsi="Arial" w:cs="Arial"/>
                <w:kern w:val="0"/>
                <w:sz w:val="18"/>
                <w:szCs w:val="18"/>
              </w:rPr>
              <w:br/>
              <w:t xml:space="preserve">3) One or multiple DL RS configured for </w:t>
            </w:r>
            <w:proofErr w:type="spellStart"/>
            <w:r w:rsidRPr="003C74A1">
              <w:rPr>
                <w:rFonts w:ascii="Arial" w:eastAsia="MS PGothic" w:hAnsi="Arial" w:cs="Arial"/>
                <w:kern w:val="0"/>
                <w:sz w:val="18"/>
                <w:szCs w:val="18"/>
              </w:rPr>
              <w:t>pathloss</w:t>
            </w:r>
            <w:proofErr w:type="spellEnd"/>
            <w:r w:rsidRPr="003C74A1">
              <w:rPr>
                <w:rFonts w:ascii="Arial" w:eastAsia="MS PGothic" w:hAnsi="Arial" w:cs="Arial"/>
                <w:kern w:val="0"/>
                <w:sz w:val="18"/>
                <w:szCs w:val="18"/>
              </w:rPr>
              <w:t xml:space="preserve"> estimation</w:t>
            </w:r>
            <w:r w:rsidRPr="003C74A1">
              <w:rPr>
                <w:rFonts w:ascii="Arial" w:eastAsia="MS PGothic" w:hAnsi="Arial" w:cs="Arial"/>
                <w:kern w:val="0"/>
                <w:sz w:val="18"/>
                <w:szCs w:val="18"/>
              </w:rPr>
              <w:br/>
              <w:t>4) One or multiple p0-alpha  values configured for open loop PC</w:t>
            </w:r>
            <w:r w:rsidRPr="003C74A1">
              <w:rPr>
                <w:rFonts w:ascii="Arial" w:eastAsia="MS PGothic" w:hAnsi="Arial" w:cs="Arial"/>
                <w:kern w:val="0"/>
                <w:sz w:val="18"/>
                <w:szCs w:val="18"/>
              </w:rPr>
              <w:br/>
              <w:t xml:space="preserve">5) PUSCH power control </w:t>
            </w:r>
          </w:p>
          <w:p w14:paraId="1901EB37" w14:textId="77777777" w:rsidR="00F52E1C" w:rsidRPr="003C74A1" w:rsidRDefault="00F52E1C"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6) PUCCH power control </w:t>
            </w:r>
          </w:p>
          <w:p w14:paraId="79A96B21" w14:textId="77777777" w:rsidR="00F52E1C" w:rsidRPr="003C74A1" w:rsidRDefault="00F52E1C"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7) PRACH power control</w:t>
            </w:r>
          </w:p>
          <w:p w14:paraId="737FBC22" w14:textId="77777777" w:rsidR="00F52E1C" w:rsidRPr="003C74A1" w:rsidRDefault="00F52E1C"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8) SRS power control </w:t>
            </w:r>
            <w:r w:rsidRPr="003C74A1">
              <w:rPr>
                <w:rFonts w:ascii="Arial" w:eastAsia="MS PGothic" w:hAnsi="Arial" w:cs="Arial"/>
                <w:kern w:val="0"/>
                <w:sz w:val="18"/>
                <w:szCs w:val="18"/>
              </w:rPr>
              <w:br/>
            </w:r>
          </w:p>
          <w:p w14:paraId="06615AF8" w14:textId="77777777" w:rsidR="00F52E1C" w:rsidRPr="003C74A1" w:rsidRDefault="00F52E1C"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10) PHR</w:t>
            </w:r>
          </w:p>
        </w:tc>
        <w:tc>
          <w:tcPr>
            <w:tcW w:w="259" w:type="pct"/>
            <w:shd w:val="clear" w:color="auto" w:fill="auto"/>
            <w:hideMark/>
          </w:tcPr>
          <w:p w14:paraId="5FEB7DE3" w14:textId="77777777" w:rsidR="00F52E1C" w:rsidRPr="003C74A1" w:rsidRDefault="00F52E1C" w:rsidP="00450128">
            <w:pPr>
              <w:widowControl/>
              <w:snapToGrid w:val="0"/>
              <w:jc w:val="left"/>
              <w:rPr>
                <w:rFonts w:ascii="Arial" w:eastAsia="MS PGothic" w:hAnsi="Arial" w:cs="Arial"/>
                <w:kern w:val="0"/>
                <w:sz w:val="18"/>
                <w:szCs w:val="18"/>
              </w:rPr>
            </w:pPr>
          </w:p>
        </w:tc>
        <w:tc>
          <w:tcPr>
            <w:tcW w:w="214" w:type="pct"/>
            <w:gridSpan w:val="5"/>
            <w:shd w:val="clear" w:color="auto" w:fill="auto"/>
            <w:vAlign w:val="center"/>
            <w:hideMark/>
          </w:tcPr>
          <w:p w14:paraId="6849443B" w14:textId="77777777" w:rsidR="00F52E1C" w:rsidRPr="003C74A1" w:rsidRDefault="00F52E1C"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68" w:type="pct"/>
            <w:gridSpan w:val="2"/>
            <w:shd w:val="clear" w:color="auto" w:fill="auto"/>
            <w:vAlign w:val="center"/>
            <w:hideMark/>
          </w:tcPr>
          <w:p w14:paraId="5DCB724F" w14:textId="77777777" w:rsidR="00F52E1C" w:rsidRPr="003C74A1" w:rsidRDefault="00F52E1C"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hideMark/>
          </w:tcPr>
          <w:p w14:paraId="60ED2999" w14:textId="77777777" w:rsidR="00F52E1C" w:rsidRPr="003C74A1" w:rsidRDefault="00F52E1C"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86" w:type="pct"/>
            <w:gridSpan w:val="3"/>
            <w:shd w:val="clear" w:color="auto" w:fill="auto"/>
            <w:vAlign w:val="center"/>
            <w:hideMark/>
          </w:tcPr>
          <w:p w14:paraId="0561B7D0" w14:textId="77777777" w:rsidR="00F52E1C" w:rsidRPr="003C74A1" w:rsidRDefault="00F52E1C" w:rsidP="00450128">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86" w:type="pct"/>
            <w:gridSpan w:val="3"/>
            <w:shd w:val="clear" w:color="auto" w:fill="auto"/>
            <w:vAlign w:val="center"/>
          </w:tcPr>
          <w:p w14:paraId="10D56940" w14:textId="77777777" w:rsidR="00F52E1C" w:rsidRPr="003C74A1" w:rsidRDefault="00F52E1C" w:rsidP="00450128">
            <w:pPr>
              <w:widowControl/>
              <w:snapToGrid w:val="0"/>
              <w:jc w:val="center"/>
              <w:rPr>
                <w:rFonts w:ascii="Malgun Gothic" w:hAnsi="Malgun Gothic" w:cs="MS PGothic"/>
                <w:kern w:val="0"/>
                <w:sz w:val="18"/>
                <w:szCs w:val="18"/>
              </w:rPr>
            </w:pPr>
            <w:r w:rsidRPr="003C74A1">
              <w:rPr>
                <w:rFonts w:ascii="Malgun Gothic" w:hAnsi="Malgun Gothic" w:cs="MS PGothic"/>
                <w:kern w:val="0"/>
                <w:sz w:val="18"/>
                <w:szCs w:val="18"/>
              </w:rPr>
              <w:t>No need</w:t>
            </w:r>
          </w:p>
        </w:tc>
        <w:tc>
          <w:tcPr>
            <w:tcW w:w="235" w:type="pct"/>
            <w:gridSpan w:val="4"/>
            <w:shd w:val="clear" w:color="auto" w:fill="auto"/>
            <w:vAlign w:val="center"/>
            <w:hideMark/>
          </w:tcPr>
          <w:p w14:paraId="6633890D" w14:textId="77777777" w:rsidR="00F52E1C" w:rsidRPr="003C74A1" w:rsidRDefault="00F52E1C" w:rsidP="00450128">
            <w:pPr>
              <w:widowControl/>
              <w:snapToGrid w:val="0"/>
              <w:jc w:val="left"/>
              <w:rPr>
                <w:rFonts w:ascii="Malgun Gothic" w:eastAsia="Malgun Gothic" w:hAnsi="Malgun Gothic" w:cs="MS PGothic"/>
                <w:kern w:val="0"/>
                <w:sz w:val="18"/>
                <w:szCs w:val="18"/>
              </w:rPr>
            </w:pPr>
          </w:p>
        </w:tc>
        <w:tc>
          <w:tcPr>
            <w:tcW w:w="325" w:type="pct"/>
            <w:gridSpan w:val="4"/>
            <w:shd w:val="clear" w:color="auto" w:fill="auto"/>
            <w:vAlign w:val="center"/>
            <w:hideMark/>
          </w:tcPr>
          <w:p w14:paraId="621D9887" w14:textId="77777777" w:rsidR="00F52E1C" w:rsidRPr="00BF4DAA" w:rsidRDefault="00F52E1C" w:rsidP="00450128">
            <w:pPr>
              <w:widowControl/>
              <w:snapToGrid w:val="0"/>
              <w:jc w:val="left"/>
              <w:rPr>
                <w:rFonts w:ascii="Malgun Gothic" w:eastAsia="Malgun Gothic" w:hAnsi="Malgun Gothic" w:cs="MS PGothic"/>
                <w:kern w:val="0"/>
                <w:sz w:val="18"/>
                <w:szCs w:val="18"/>
                <w:highlight w:val="cyan"/>
              </w:rPr>
            </w:pPr>
          </w:p>
        </w:tc>
        <w:tc>
          <w:tcPr>
            <w:tcW w:w="266" w:type="pct"/>
            <w:gridSpan w:val="3"/>
            <w:shd w:val="clear" w:color="auto" w:fill="auto"/>
            <w:vAlign w:val="center"/>
            <w:hideMark/>
          </w:tcPr>
          <w:p w14:paraId="247166F6" w14:textId="77777777" w:rsidR="00F52E1C" w:rsidRPr="00BF4DAA" w:rsidRDefault="00F52E1C" w:rsidP="00450128">
            <w:pPr>
              <w:widowControl/>
              <w:snapToGrid w:val="0"/>
              <w:jc w:val="left"/>
              <w:rPr>
                <w:rFonts w:ascii="Arial" w:eastAsia="MS PGothic" w:hAnsi="Arial" w:cs="Arial"/>
                <w:kern w:val="0"/>
                <w:sz w:val="18"/>
                <w:szCs w:val="18"/>
                <w:highlight w:val="cyan"/>
              </w:rPr>
            </w:pPr>
          </w:p>
        </w:tc>
        <w:tc>
          <w:tcPr>
            <w:tcW w:w="357" w:type="pct"/>
            <w:gridSpan w:val="4"/>
            <w:shd w:val="clear" w:color="000000" w:fill="BFBFBF"/>
            <w:vAlign w:val="center"/>
            <w:hideMark/>
          </w:tcPr>
          <w:p w14:paraId="2D879EC5" w14:textId="3E816B27" w:rsidR="00F52E1C" w:rsidRPr="00EB58BB" w:rsidRDefault="00F52E1C" w:rsidP="00450128">
            <w:pPr>
              <w:widowControl/>
              <w:snapToGrid w:val="0"/>
              <w:jc w:val="left"/>
              <w:rPr>
                <w:rFonts w:ascii="Arial" w:eastAsia="MS PGothic" w:hAnsi="Arial" w:cs="Arial"/>
                <w:kern w:val="0"/>
                <w:sz w:val="18"/>
                <w:szCs w:val="18"/>
              </w:rPr>
            </w:pPr>
            <w:ins w:id="193" w:author="Xueming Pan" w:date="2018-05-09T18:20:00Z">
              <w:r w:rsidRPr="00EB58BB">
                <w:rPr>
                  <w:rFonts w:ascii="Arial" w:eastAsia="MS PGothic" w:hAnsi="Arial" w:cs="Arial"/>
                  <w:kern w:val="0"/>
                  <w:sz w:val="18"/>
                  <w:szCs w:val="18"/>
                </w:rPr>
                <w:t>Mandatory without capability signaling</w:t>
              </w:r>
            </w:ins>
          </w:p>
        </w:tc>
        <w:tc>
          <w:tcPr>
            <w:tcW w:w="268" w:type="pct"/>
            <w:shd w:val="clear" w:color="auto" w:fill="auto"/>
            <w:hideMark/>
          </w:tcPr>
          <w:p w14:paraId="46E2B645" w14:textId="77777777" w:rsidR="00F52E1C" w:rsidRPr="00A2545F" w:rsidRDefault="00F52E1C" w:rsidP="00450128">
            <w:pPr>
              <w:widowControl/>
              <w:snapToGrid w:val="0"/>
              <w:jc w:val="left"/>
              <w:rPr>
                <w:rFonts w:ascii="Arial" w:eastAsia="MS PGothic" w:hAnsi="Arial" w:cs="Arial"/>
                <w:kern w:val="0"/>
                <w:sz w:val="18"/>
                <w:szCs w:val="18"/>
              </w:rPr>
            </w:pPr>
          </w:p>
        </w:tc>
      </w:tr>
      <w:tr w:rsidR="00F52E1C" w:rsidRPr="00A2545F" w14:paraId="375B3F29" w14:textId="77777777" w:rsidTr="00937407">
        <w:trPr>
          <w:trHeight w:val="510"/>
        </w:trPr>
        <w:tc>
          <w:tcPr>
            <w:tcW w:w="371" w:type="pct"/>
            <w:shd w:val="clear" w:color="auto" w:fill="auto"/>
            <w:hideMark/>
          </w:tcPr>
          <w:p w14:paraId="36A7C59E" w14:textId="77777777" w:rsidR="00F52E1C" w:rsidRPr="00A2545F" w:rsidRDefault="00F52E1C" w:rsidP="00450128">
            <w:pPr>
              <w:widowControl/>
              <w:snapToGrid w:val="0"/>
              <w:jc w:val="left"/>
              <w:rPr>
                <w:rFonts w:ascii="Arial" w:eastAsia="MS PGothic" w:hAnsi="Arial" w:cs="Arial"/>
                <w:kern w:val="0"/>
                <w:sz w:val="18"/>
                <w:szCs w:val="18"/>
              </w:rPr>
            </w:pPr>
          </w:p>
        </w:tc>
        <w:tc>
          <w:tcPr>
            <w:tcW w:w="214" w:type="pct"/>
            <w:gridSpan w:val="3"/>
            <w:shd w:val="clear" w:color="auto" w:fill="auto"/>
            <w:vAlign w:val="center"/>
            <w:hideMark/>
          </w:tcPr>
          <w:p w14:paraId="5D550DAC" w14:textId="77777777" w:rsidR="00F52E1C" w:rsidRPr="00A2545F" w:rsidRDefault="00F52E1C"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8-3</w:t>
            </w:r>
          </w:p>
        </w:tc>
        <w:tc>
          <w:tcPr>
            <w:tcW w:w="458" w:type="pct"/>
            <w:gridSpan w:val="3"/>
            <w:shd w:val="clear" w:color="auto" w:fill="auto"/>
            <w:vAlign w:val="center"/>
            <w:hideMark/>
          </w:tcPr>
          <w:p w14:paraId="22FA7712" w14:textId="77777777" w:rsidR="00F52E1C" w:rsidRPr="00A2545F" w:rsidRDefault="00F52E1C"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TPC-PUSCH-RNTI</w:t>
            </w:r>
          </w:p>
        </w:tc>
        <w:tc>
          <w:tcPr>
            <w:tcW w:w="730" w:type="pct"/>
            <w:gridSpan w:val="3"/>
            <w:shd w:val="clear" w:color="auto" w:fill="auto"/>
            <w:vAlign w:val="center"/>
            <w:hideMark/>
          </w:tcPr>
          <w:p w14:paraId="7DB6C37A" w14:textId="77777777" w:rsidR="00F52E1C" w:rsidRPr="00A2545F" w:rsidRDefault="00F52E1C"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Specific group DCI message for TPC commands for PUSCH</w:t>
            </w:r>
          </w:p>
        </w:tc>
        <w:tc>
          <w:tcPr>
            <w:tcW w:w="259" w:type="pct"/>
            <w:shd w:val="clear" w:color="auto" w:fill="auto"/>
            <w:hideMark/>
          </w:tcPr>
          <w:p w14:paraId="67762CA2" w14:textId="77777777" w:rsidR="00F52E1C" w:rsidRPr="00A2545F" w:rsidRDefault="00F52E1C" w:rsidP="00450128">
            <w:pPr>
              <w:widowControl/>
              <w:snapToGrid w:val="0"/>
              <w:jc w:val="left"/>
              <w:rPr>
                <w:rFonts w:ascii="Arial" w:eastAsia="MS PGothic" w:hAnsi="Arial" w:cs="Arial"/>
                <w:kern w:val="0"/>
                <w:sz w:val="18"/>
                <w:szCs w:val="18"/>
              </w:rPr>
            </w:pPr>
          </w:p>
        </w:tc>
        <w:tc>
          <w:tcPr>
            <w:tcW w:w="214" w:type="pct"/>
            <w:gridSpan w:val="5"/>
            <w:shd w:val="clear" w:color="auto" w:fill="auto"/>
            <w:vAlign w:val="center"/>
            <w:hideMark/>
          </w:tcPr>
          <w:p w14:paraId="3B9B32DF" w14:textId="77777777" w:rsidR="00F52E1C" w:rsidRPr="00EB58BB" w:rsidRDefault="00F52E1C"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68" w:type="pct"/>
            <w:gridSpan w:val="2"/>
            <w:shd w:val="clear" w:color="auto" w:fill="auto"/>
            <w:vAlign w:val="center"/>
            <w:hideMark/>
          </w:tcPr>
          <w:p w14:paraId="4BFB5DB1" w14:textId="77777777" w:rsidR="00F52E1C" w:rsidRPr="00A2545F" w:rsidRDefault="00F52E1C"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hideMark/>
          </w:tcPr>
          <w:p w14:paraId="0546307D" w14:textId="77777777" w:rsidR="00F52E1C" w:rsidRPr="00EB58BB" w:rsidRDefault="00F52E1C"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86" w:type="pct"/>
            <w:gridSpan w:val="3"/>
            <w:shd w:val="clear" w:color="auto" w:fill="auto"/>
            <w:vAlign w:val="center"/>
            <w:hideMark/>
          </w:tcPr>
          <w:p w14:paraId="70BECF13" w14:textId="77777777" w:rsidR="00F52E1C" w:rsidRPr="00A2545F" w:rsidRDefault="00F52E1C"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3"/>
            <w:shd w:val="clear" w:color="auto" w:fill="auto"/>
            <w:vAlign w:val="center"/>
          </w:tcPr>
          <w:p w14:paraId="631AF76C" w14:textId="77777777" w:rsidR="00F52E1C" w:rsidRPr="00EB58BB" w:rsidRDefault="00F52E1C" w:rsidP="00450128">
            <w:pPr>
              <w:widowControl/>
              <w:snapToGrid w:val="0"/>
              <w:jc w:val="center"/>
              <w:rPr>
                <w:rFonts w:ascii="Malgun Gothic" w:hAnsi="Malgun Gothic" w:cs="MS PGothic"/>
                <w:kern w:val="0"/>
                <w:sz w:val="18"/>
                <w:szCs w:val="18"/>
              </w:rPr>
            </w:pPr>
            <w:r>
              <w:rPr>
                <w:rFonts w:ascii="Malgun Gothic" w:hAnsi="Malgun Gothic" w:cs="MS PGothic"/>
                <w:kern w:val="0"/>
                <w:sz w:val="18"/>
                <w:szCs w:val="18"/>
              </w:rPr>
              <w:t>Yes</w:t>
            </w:r>
          </w:p>
        </w:tc>
        <w:tc>
          <w:tcPr>
            <w:tcW w:w="235" w:type="pct"/>
            <w:gridSpan w:val="4"/>
            <w:shd w:val="clear" w:color="auto" w:fill="auto"/>
            <w:vAlign w:val="center"/>
            <w:hideMark/>
          </w:tcPr>
          <w:p w14:paraId="1C92DD40" w14:textId="77777777" w:rsidR="00F52E1C" w:rsidRPr="00A2545F" w:rsidRDefault="00F52E1C" w:rsidP="00450128">
            <w:pPr>
              <w:widowControl/>
              <w:snapToGrid w:val="0"/>
              <w:jc w:val="left"/>
              <w:rPr>
                <w:rFonts w:ascii="Malgun Gothic" w:eastAsia="Malgun Gothic" w:hAnsi="Malgun Gothic" w:cs="MS PGothic"/>
                <w:kern w:val="0"/>
                <w:sz w:val="18"/>
                <w:szCs w:val="18"/>
              </w:rPr>
            </w:pPr>
          </w:p>
        </w:tc>
        <w:tc>
          <w:tcPr>
            <w:tcW w:w="325" w:type="pct"/>
            <w:gridSpan w:val="4"/>
            <w:shd w:val="clear" w:color="auto" w:fill="auto"/>
            <w:vAlign w:val="center"/>
            <w:hideMark/>
          </w:tcPr>
          <w:p w14:paraId="493EB31F" w14:textId="77777777" w:rsidR="00F52E1C" w:rsidRPr="00A2545F" w:rsidRDefault="00F52E1C" w:rsidP="00450128">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hideMark/>
          </w:tcPr>
          <w:p w14:paraId="056A820F" w14:textId="77777777" w:rsidR="00F52E1C" w:rsidRPr="00A2545F" w:rsidRDefault="00F52E1C" w:rsidP="00450128">
            <w:pPr>
              <w:widowControl/>
              <w:snapToGrid w:val="0"/>
              <w:jc w:val="left"/>
              <w:rPr>
                <w:rFonts w:ascii="Arial" w:eastAsia="MS PGothic" w:hAnsi="Arial" w:cs="Arial"/>
                <w:kern w:val="0"/>
                <w:sz w:val="18"/>
                <w:szCs w:val="18"/>
              </w:rPr>
            </w:pPr>
          </w:p>
        </w:tc>
        <w:tc>
          <w:tcPr>
            <w:tcW w:w="357" w:type="pct"/>
            <w:gridSpan w:val="4"/>
            <w:shd w:val="clear" w:color="000000" w:fill="BFBFBF"/>
            <w:vAlign w:val="center"/>
            <w:hideMark/>
          </w:tcPr>
          <w:p w14:paraId="620C2C19" w14:textId="357FF65B" w:rsidR="00F52E1C" w:rsidRPr="00EB58BB" w:rsidRDefault="00F52E1C" w:rsidP="00450128">
            <w:pPr>
              <w:widowControl/>
              <w:snapToGrid w:val="0"/>
              <w:jc w:val="left"/>
              <w:rPr>
                <w:rFonts w:ascii="Arial" w:eastAsia="MS PGothic" w:hAnsi="Arial" w:cs="Arial"/>
                <w:kern w:val="0"/>
                <w:sz w:val="18"/>
                <w:szCs w:val="18"/>
              </w:rPr>
            </w:pPr>
            <w:ins w:id="194" w:author="Xueming Pan" w:date="2018-05-09T18:20:00Z">
              <w:r>
                <w:rPr>
                  <w:rFonts w:ascii="Malgun Gothic" w:hAnsi="Malgun Gothic" w:cs="MS PGothic" w:hint="eastAsia"/>
                  <w:kern w:val="0"/>
                  <w:sz w:val="18"/>
                  <w:szCs w:val="18"/>
                </w:rPr>
                <w:t>M</w:t>
              </w:r>
              <w:r>
                <w:rPr>
                  <w:rFonts w:ascii="Malgun Gothic" w:hAnsi="Malgun Gothic" w:cs="MS PGothic"/>
                  <w:kern w:val="0"/>
                  <w:sz w:val="18"/>
                  <w:szCs w:val="18"/>
                </w:rPr>
                <w:t>andatory with capability signaling</w:t>
              </w:r>
            </w:ins>
          </w:p>
        </w:tc>
        <w:tc>
          <w:tcPr>
            <w:tcW w:w="268" w:type="pct"/>
            <w:shd w:val="clear" w:color="auto" w:fill="auto"/>
            <w:hideMark/>
          </w:tcPr>
          <w:p w14:paraId="0804B332" w14:textId="77777777" w:rsidR="00F52E1C" w:rsidRPr="00A2545F" w:rsidRDefault="00F52E1C" w:rsidP="00450128">
            <w:pPr>
              <w:widowControl/>
              <w:snapToGrid w:val="0"/>
              <w:jc w:val="left"/>
              <w:rPr>
                <w:rFonts w:ascii="Arial" w:eastAsia="MS PGothic" w:hAnsi="Arial" w:cs="Arial"/>
                <w:kern w:val="0"/>
                <w:sz w:val="18"/>
                <w:szCs w:val="18"/>
              </w:rPr>
            </w:pPr>
          </w:p>
        </w:tc>
      </w:tr>
      <w:tr w:rsidR="00F52E1C" w:rsidRPr="00A2545F" w14:paraId="0BA7B0F7" w14:textId="77777777" w:rsidTr="00937407">
        <w:trPr>
          <w:trHeight w:val="510"/>
        </w:trPr>
        <w:tc>
          <w:tcPr>
            <w:tcW w:w="371" w:type="pct"/>
            <w:shd w:val="clear" w:color="auto" w:fill="auto"/>
            <w:hideMark/>
          </w:tcPr>
          <w:p w14:paraId="4292D200" w14:textId="77777777" w:rsidR="00F52E1C" w:rsidRPr="00A2545F" w:rsidRDefault="00F52E1C" w:rsidP="00450128">
            <w:pPr>
              <w:widowControl/>
              <w:snapToGrid w:val="0"/>
              <w:jc w:val="left"/>
              <w:rPr>
                <w:rFonts w:ascii="Arial" w:eastAsia="MS PGothic" w:hAnsi="Arial" w:cs="Arial"/>
                <w:kern w:val="0"/>
                <w:sz w:val="18"/>
                <w:szCs w:val="18"/>
              </w:rPr>
            </w:pPr>
          </w:p>
        </w:tc>
        <w:tc>
          <w:tcPr>
            <w:tcW w:w="214" w:type="pct"/>
            <w:gridSpan w:val="3"/>
            <w:shd w:val="clear" w:color="auto" w:fill="auto"/>
            <w:vAlign w:val="center"/>
            <w:hideMark/>
          </w:tcPr>
          <w:p w14:paraId="158F1621" w14:textId="77777777" w:rsidR="00F52E1C" w:rsidRPr="00A2545F" w:rsidRDefault="00F52E1C"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8-4</w:t>
            </w:r>
          </w:p>
        </w:tc>
        <w:tc>
          <w:tcPr>
            <w:tcW w:w="458" w:type="pct"/>
            <w:gridSpan w:val="3"/>
            <w:shd w:val="clear" w:color="auto" w:fill="auto"/>
            <w:vAlign w:val="center"/>
            <w:hideMark/>
          </w:tcPr>
          <w:p w14:paraId="2D50B872" w14:textId="77777777" w:rsidR="00F52E1C" w:rsidRPr="00A2545F" w:rsidRDefault="00F52E1C"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TPC-PUCCH-RNTI</w:t>
            </w:r>
          </w:p>
        </w:tc>
        <w:tc>
          <w:tcPr>
            <w:tcW w:w="730" w:type="pct"/>
            <w:gridSpan w:val="3"/>
            <w:shd w:val="clear" w:color="auto" w:fill="auto"/>
            <w:vAlign w:val="center"/>
            <w:hideMark/>
          </w:tcPr>
          <w:p w14:paraId="0CC0B9B2" w14:textId="77777777" w:rsidR="00F52E1C" w:rsidRPr="00A2545F" w:rsidRDefault="00F52E1C"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Specific group DCI message for TPC commands for PUCCH</w:t>
            </w:r>
          </w:p>
        </w:tc>
        <w:tc>
          <w:tcPr>
            <w:tcW w:w="259" w:type="pct"/>
            <w:shd w:val="clear" w:color="auto" w:fill="auto"/>
            <w:hideMark/>
          </w:tcPr>
          <w:p w14:paraId="58A091B1" w14:textId="77777777" w:rsidR="00F52E1C" w:rsidRPr="00A2545F" w:rsidRDefault="00F52E1C" w:rsidP="00450128">
            <w:pPr>
              <w:widowControl/>
              <w:snapToGrid w:val="0"/>
              <w:jc w:val="left"/>
              <w:rPr>
                <w:rFonts w:ascii="Arial" w:eastAsia="MS PGothic" w:hAnsi="Arial" w:cs="Arial"/>
                <w:kern w:val="0"/>
                <w:sz w:val="18"/>
                <w:szCs w:val="18"/>
              </w:rPr>
            </w:pPr>
          </w:p>
        </w:tc>
        <w:tc>
          <w:tcPr>
            <w:tcW w:w="214" w:type="pct"/>
            <w:gridSpan w:val="5"/>
            <w:shd w:val="clear" w:color="auto" w:fill="auto"/>
            <w:vAlign w:val="center"/>
            <w:hideMark/>
          </w:tcPr>
          <w:p w14:paraId="23021DB3" w14:textId="77777777" w:rsidR="00F52E1C" w:rsidRPr="00EB58BB" w:rsidRDefault="00F52E1C"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68" w:type="pct"/>
            <w:gridSpan w:val="2"/>
            <w:shd w:val="clear" w:color="auto" w:fill="auto"/>
            <w:vAlign w:val="center"/>
            <w:hideMark/>
          </w:tcPr>
          <w:p w14:paraId="233A332C" w14:textId="77777777" w:rsidR="00F52E1C" w:rsidRPr="00A2545F" w:rsidRDefault="00F52E1C"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hideMark/>
          </w:tcPr>
          <w:p w14:paraId="0AC9DBFB" w14:textId="77777777" w:rsidR="00F52E1C" w:rsidRPr="00EB58BB" w:rsidRDefault="00F52E1C"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86" w:type="pct"/>
            <w:gridSpan w:val="3"/>
            <w:shd w:val="clear" w:color="auto" w:fill="auto"/>
            <w:vAlign w:val="center"/>
            <w:hideMark/>
          </w:tcPr>
          <w:p w14:paraId="7D08DA1C" w14:textId="77777777" w:rsidR="00F52E1C" w:rsidRPr="00A2545F" w:rsidRDefault="00F52E1C"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3"/>
            <w:shd w:val="clear" w:color="auto" w:fill="auto"/>
            <w:vAlign w:val="center"/>
          </w:tcPr>
          <w:p w14:paraId="57A471A3" w14:textId="77777777" w:rsidR="00F52E1C" w:rsidRPr="00EB58BB" w:rsidRDefault="00F52E1C" w:rsidP="00450128">
            <w:pPr>
              <w:widowControl/>
              <w:snapToGrid w:val="0"/>
              <w:jc w:val="center"/>
              <w:rPr>
                <w:rFonts w:ascii="Malgun Gothic" w:hAnsi="Malgun Gothic" w:cs="MS PGothic"/>
                <w:kern w:val="0"/>
                <w:sz w:val="18"/>
                <w:szCs w:val="18"/>
              </w:rPr>
            </w:pPr>
            <w:r>
              <w:rPr>
                <w:rFonts w:ascii="Malgun Gothic" w:hAnsi="Malgun Gothic" w:cs="MS PGothic"/>
                <w:kern w:val="0"/>
                <w:sz w:val="18"/>
                <w:szCs w:val="18"/>
              </w:rPr>
              <w:t>Yes</w:t>
            </w:r>
          </w:p>
        </w:tc>
        <w:tc>
          <w:tcPr>
            <w:tcW w:w="235" w:type="pct"/>
            <w:gridSpan w:val="4"/>
            <w:shd w:val="clear" w:color="auto" w:fill="auto"/>
            <w:vAlign w:val="center"/>
            <w:hideMark/>
          </w:tcPr>
          <w:p w14:paraId="5AA851A8" w14:textId="77777777" w:rsidR="00F52E1C" w:rsidRPr="00A2545F" w:rsidRDefault="00F52E1C" w:rsidP="00450128">
            <w:pPr>
              <w:widowControl/>
              <w:snapToGrid w:val="0"/>
              <w:jc w:val="left"/>
              <w:rPr>
                <w:rFonts w:ascii="Malgun Gothic" w:eastAsia="Malgun Gothic" w:hAnsi="Malgun Gothic" w:cs="MS PGothic"/>
                <w:kern w:val="0"/>
                <w:sz w:val="18"/>
                <w:szCs w:val="18"/>
              </w:rPr>
            </w:pPr>
          </w:p>
        </w:tc>
        <w:tc>
          <w:tcPr>
            <w:tcW w:w="325" w:type="pct"/>
            <w:gridSpan w:val="4"/>
            <w:shd w:val="clear" w:color="auto" w:fill="auto"/>
            <w:vAlign w:val="center"/>
            <w:hideMark/>
          </w:tcPr>
          <w:p w14:paraId="065172E6" w14:textId="77777777" w:rsidR="00F52E1C" w:rsidRPr="00A2545F" w:rsidRDefault="00F52E1C" w:rsidP="00450128">
            <w:pPr>
              <w:widowControl/>
              <w:snapToGrid w:val="0"/>
              <w:jc w:val="left"/>
              <w:rPr>
                <w:rFonts w:ascii="Malgun Gothic" w:eastAsia="Malgun Gothic" w:hAnsi="Malgun Gothic" w:cs="MS PGothic"/>
                <w:kern w:val="0"/>
                <w:sz w:val="18"/>
                <w:szCs w:val="18"/>
              </w:rPr>
            </w:pPr>
          </w:p>
        </w:tc>
        <w:tc>
          <w:tcPr>
            <w:tcW w:w="266" w:type="pct"/>
            <w:gridSpan w:val="3"/>
            <w:shd w:val="clear" w:color="auto" w:fill="auto"/>
            <w:vAlign w:val="center"/>
            <w:hideMark/>
          </w:tcPr>
          <w:p w14:paraId="7DB1A55D" w14:textId="77777777" w:rsidR="00F52E1C" w:rsidRPr="00A2545F" w:rsidRDefault="00F52E1C" w:rsidP="00450128">
            <w:pPr>
              <w:widowControl/>
              <w:snapToGrid w:val="0"/>
              <w:jc w:val="left"/>
              <w:rPr>
                <w:rFonts w:ascii="Arial" w:eastAsia="MS PGothic" w:hAnsi="Arial" w:cs="Arial"/>
                <w:kern w:val="0"/>
                <w:sz w:val="18"/>
                <w:szCs w:val="18"/>
              </w:rPr>
            </w:pPr>
          </w:p>
        </w:tc>
        <w:tc>
          <w:tcPr>
            <w:tcW w:w="357" w:type="pct"/>
            <w:gridSpan w:val="4"/>
            <w:shd w:val="clear" w:color="000000" w:fill="BFBFBF"/>
            <w:vAlign w:val="center"/>
            <w:hideMark/>
          </w:tcPr>
          <w:p w14:paraId="2321C963" w14:textId="0773BCF3" w:rsidR="00F52E1C" w:rsidRPr="00EB58BB" w:rsidRDefault="00F52E1C" w:rsidP="00450128">
            <w:pPr>
              <w:widowControl/>
              <w:snapToGrid w:val="0"/>
              <w:jc w:val="left"/>
              <w:rPr>
                <w:rFonts w:ascii="Arial" w:eastAsia="MS PGothic" w:hAnsi="Arial" w:cs="Arial"/>
                <w:kern w:val="0"/>
                <w:sz w:val="18"/>
                <w:szCs w:val="18"/>
              </w:rPr>
            </w:pPr>
            <w:ins w:id="195" w:author="Xueming Pan" w:date="2018-05-09T18:20:00Z">
              <w:r>
                <w:rPr>
                  <w:rFonts w:ascii="Malgun Gothic" w:hAnsi="Malgun Gothic" w:cs="MS PGothic" w:hint="eastAsia"/>
                  <w:kern w:val="0"/>
                  <w:sz w:val="18"/>
                  <w:szCs w:val="18"/>
                </w:rPr>
                <w:t>M</w:t>
              </w:r>
              <w:r>
                <w:rPr>
                  <w:rFonts w:ascii="Malgun Gothic" w:hAnsi="Malgun Gothic" w:cs="MS PGothic"/>
                  <w:kern w:val="0"/>
                  <w:sz w:val="18"/>
                  <w:szCs w:val="18"/>
                </w:rPr>
                <w:t>andatory with capability signaling</w:t>
              </w:r>
            </w:ins>
          </w:p>
        </w:tc>
        <w:tc>
          <w:tcPr>
            <w:tcW w:w="268" w:type="pct"/>
            <w:shd w:val="clear" w:color="auto" w:fill="auto"/>
            <w:hideMark/>
          </w:tcPr>
          <w:p w14:paraId="6237A451" w14:textId="77777777" w:rsidR="00F52E1C" w:rsidRPr="00A2545F" w:rsidRDefault="00F52E1C" w:rsidP="00450128">
            <w:pPr>
              <w:widowControl/>
              <w:snapToGrid w:val="0"/>
              <w:jc w:val="left"/>
              <w:rPr>
                <w:rFonts w:ascii="Arial" w:eastAsia="MS PGothic" w:hAnsi="Arial" w:cs="Arial"/>
                <w:kern w:val="0"/>
                <w:sz w:val="18"/>
                <w:szCs w:val="18"/>
              </w:rPr>
            </w:pPr>
          </w:p>
        </w:tc>
      </w:tr>
      <w:tr w:rsidR="00F52E1C" w:rsidRPr="00A2545F" w14:paraId="5BADA061" w14:textId="77777777" w:rsidTr="00937407">
        <w:trPr>
          <w:trHeight w:val="510"/>
        </w:trPr>
        <w:tc>
          <w:tcPr>
            <w:tcW w:w="371" w:type="pct"/>
            <w:shd w:val="clear" w:color="auto" w:fill="auto"/>
            <w:hideMark/>
          </w:tcPr>
          <w:p w14:paraId="3B3C98AC" w14:textId="77777777" w:rsidR="00F52E1C" w:rsidRPr="00A2545F" w:rsidRDefault="00F52E1C" w:rsidP="00450128">
            <w:pPr>
              <w:widowControl/>
              <w:snapToGrid w:val="0"/>
              <w:jc w:val="left"/>
              <w:rPr>
                <w:rFonts w:ascii="Arial" w:eastAsia="MS PGothic" w:hAnsi="Arial" w:cs="Arial"/>
                <w:kern w:val="0"/>
                <w:sz w:val="18"/>
                <w:szCs w:val="18"/>
              </w:rPr>
            </w:pPr>
          </w:p>
        </w:tc>
        <w:tc>
          <w:tcPr>
            <w:tcW w:w="214" w:type="pct"/>
            <w:gridSpan w:val="3"/>
            <w:shd w:val="clear" w:color="auto" w:fill="auto"/>
            <w:vAlign w:val="center"/>
            <w:hideMark/>
          </w:tcPr>
          <w:p w14:paraId="1EB9C704" w14:textId="77777777" w:rsidR="00F52E1C" w:rsidRPr="00A2545F" w:rsidRDefault="00F52E1C"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8-5</w:t>
            </w:r>
          </w:p>
        </w:tc>
        <w:tc>
          <w:tcPr>
            <w:tcW w:w="458" w:type="pct"/>
            <w:gridSpan w:val="3"/>
            <w:shd w:val="clear" w:color="auto" w:fill="auto"/>
            <w:vAlign w:val="center"/>
            <w:hideMark/>
          </w:tcPr>
          <w:p w14:paraId="5814B7B3" w14:textId="77777777" w:rsidR="00F52E1C" w:rsidRPr="00A2545F" w:rsidRDefault="00F52E1C"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TPC-SRS-RNTI</w:t>
            </w:r>
          </w:p>
        </w:tc>
        <w:tc>
          <w:tcPr>
            <w:tcW w:w="730" w:type="pct"/>
            <w:gridSpan w:val="3"/>
            <w:shd w:val="clear" w:color="auto" w:fill="auto"/>
            <w:vAlign w:val="center"/>
            <w:hideMark/>
          </w:tcPr>
          <w:p w14:paraId="2DD8204D" w14:textId="77777777" w:rsidR="00F52E1C" w:rsidRPr="00A2545F" w:rsidRDefault="00F52E1C"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Specific group DCI message for TPC commands for SRS</w:t>
            </w:r>
          </w:p>
        </w:tc>
        <w:tc>
          <w:tcPr>
            <w:tcW w:w="259" w:type="pct"/>
            <w:shd w:val="clear" w:color="auto" w:fill="auto"/>
            <w:hideMark/>
          </w:tcPr>
          <w:p w14:paraId="575BEE62" w14:textId="77777777" w:rsidR="00F52E1C" w:rsidRPr="00A2545F" w:rsidRDefault="00F52E1C" w:rsidP="00450128">
            <w:pPr>
              <w:widowControl/>
              <w:snapToGrid w:val="0"/>
              <w:jc w:val="left"/>
              <w:rPr>
                <w:rFonts w:ascii="Arial" w:eastAsia="MS PGothic" w:hAnsi="Arial" w:cs="Arial"/>
                <w:kern w:val="0"/>
                <w:sz w:val="18"/>
                <w:szCs w:val="18"/>
              </w:rPr>
            </w:pPr>
          </w:p>
        </w:tc>
        <w:tc>
          <w:tcPr>
            <w:tcW w:w="214" w:type="pct"/>
            <w:gridSpan w:val="5"/>
            <w:shd w:val="clear" w:color="auto" w:fill="auto"/>
            <w:vAlign w:val="center"/>
            <w:hideMark/>
          </w:tcPr>
          <w:p w14:paraId="7CD4F938" w14:textId="77777777" w:rsidR="00F52E1C" w:rsidRPr="00EB58BB" w:rsidRDefault="00F52E1C"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68" w:type="pct"/>
            <w:gridSpan w:val="2"/>
            <w:shd w:val="clear" w:color="auto" w:fill="auto"/>
            <w:vAlign w:val="center"/>
            <w:hideMark/>
          </w:tcPr>
          <w:p w14:paraId="1169CE76" w14:textId="77777777" w:rsidR="00F52E1C" w:rsidRPr="00A2545F" w:rsidRDefault="00F52E1C"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hideMark/>
          </w:tcPr>
          <w:p w14:paraId="232234C0" w14:textId="77777777" w:rsidR="00F52E1C" w:rsidRPr="00EB58BB" w:rsidRDefault="00F52E1C"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86" w:type="pct"/>
            <w:gridSpan w:val="3"/>
            <w:shd w:val="clear" w:color="auto" w:fill="auto"/>
            <w:vAlign w:val="center"/>
            <w:hideMark/>
          </w:tcPr>
          <w:p w14:paraId="724E5FD8" w14:textId="77777777" w:rsidR="00F52E1C" w:rsidRPr="00A2545F" w:rsidRDefault="00F52E1C"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3"/>
            <w:shd w:val="clear" w:color="auto" w:fill="auto"/>
            <w:vAlign w:val="center"/>
          </w:tcPr>
          <w:p w14:paraId="43BFE737" w14:textId="77777777" w:rsidR="00F52E1C" w:rsidRPr="00EB58BB" w:rsidRDefault="00F52E1C" w:rsidP="00450128">
            <w:pPr>
              <w:widowControl/>
              <w:snapToGrid w:val="0"/>
              <w:jc w:val="center"/>
              <w:rPr>
                <w:rFonts w:ascii="Malgun Gothic" w:hAnsi="Malgun Gothic" w:cs="MS PGothic"/>
                <w:kern w:val="0"/>
                <w:sz w:val="18"/>
                <w:szCs w:val="18"/>
              </w:rPr>
            </w:pPr>
            <w:r>
              <w:rPr>
                <w:rFonts w:ascii="Malgun Gothic" w:hAnsi="Malgun Gothic" w:cs="MS PGothic"/>
                <w:kern w:val="0"/>
                <w:sz w:val="18"/>
                <w:szCs w:val="18"/>
              </w:rPr>
              <w:t>Yes</w:t>
            </w:r>
          </w:p>
        </w:tc>
        <w:tc>
          <w:tcPr>
            <w:tcW w:w="235" w:type="pct"/>
            <w:gridSpan w:val="4"/>
            <w:shd w:val="clear" w:color="auto" w:fill="auto"/>
            <w:vAlign w:val="center"/>
            <w:hideMark/>
          </w:tcPr>
          <w:p w14:paraId="34160BA9" w14:textId="77777777" w:rsidR="00F52E1C" w:rsidRPr="00A2545F" w:rsidRDefault="00F52E1C" w:rsidP="00450128">
            <w:pPr>
              <w:widowControl/>
              <w:snapToGrid w:val="0"/>
              <w:jc w:val="left"/>
              <w:rPr>
                <w:rFonts w:ascii="Malgun Gothic" w:eastAsia="Malgun Gothic" w:hAnsi="Malgun Gothic" w:cs="MS PGothic"/>
                <w:kern w:val="0"/>
                <w:sz w:val="18"/>
                <w:szCs w:val="18"/>
              </w:rPr>
            </w:pPr>
          </w:p>
        </w:tc>
        <w:tc>
          <w:tcPr>
            <w:tcW w:w="325" w:type="pct"/>
            <w:gridSpan w:val="4"/>
            <w:shd w:val="clear" w:color="auto" w:fill="auto"/>
            <w:vAlign w:val="center"/>
            <w:hideMark/>
          </w:tcPr>
          <w:p w14:paraId="4CCA34B3" w14:textId="77777777" w:rsidR="00F52E1C" w:rsidRPr="00A2545F" w:rsidRDefault="00F52E1C" w:rsidP="00450128">
            <w:pPr>
              <w:widowControl/>
              <w:snapToGrid w:val="0"/>
              <w:jc w:val="left"/>
              <w:rPr>
                <w:rFonts w:ascii="Arial" w:eastAsia="MS PGothic" w:hAnsi="Arial" w:cs="Arial"/>
                <w:kern w:val="0"/>
                <w:sz w:val="18"/>
                <w:szCs w:val="18"/>
              </w:rPr>
            </w:pPr>
          </w:p>
        </w:tc>
        <w:tc>
          <w:tcPr>
            <w:tcW w:w="266" w:type="pct"/>
            <w:gridSpan w:val="3"/>
            <w:shd w:val="clear" w:color="auto" w:fill="auto"/>
            <w:vAlign w:val="center"/>
            <w:hideMark/>
          </w:tcPr>
          <w:p w14:paraId="04549CDC" w14:textId="77777777" w:rsidR="00F52E1C" w:rsidRPr="00A2545F" w:rsidRDefault="00F52E1C" w:rsidP="00450128">
            <w:pPr>
              <w:widowControl/>
              <w:snapToGrid w:val="0"/>
              <w:jc w:val="left"/>
              <w:rPr>
                <w:rFonts w:ascii="Arial" w:eastAsia="MS PGothic" w:hAnsi="Arial" w:cs="Arial"/>
                <w:kern w:val="0"/>
                <w:sz w:val="18"/>
                <w:szCs w:val="18"/>
              </w:rPr>
            </w:pPr>
          </w:p>
        </w:tc>
        <w:tc>
          <w:tcPr>
            <w:tcW w:w="357" w:type="pct"/>
            <w:gridSpan w:val="4"/>
            <w:shd w:val="clear" w:color="000000" w:fill="BFBFBF"/>
            <w:vAlign w:val="center"/>
            <w:hideMark/>
          </w:tcPr>
          <w:p w14:paraId="3D1251A1" w14:textId="32E7D771" w:rsidR="00F52E1C" w:rsidRPr="00EB58BB" w:rsidRDefault="00F52E1C" w:rsidP="00450128">
            <w:pPr>
              <w:widowControl/>
              <w:snapToGrid w:val="0"/>
              <w:jc w:val="left"/>
              <w:rPr>
                <w:rFonts w:ascii="Arial" w:eastAsia="MS PGothic" w:hAnsi="Arial" w:cs="Arial"/>
                <w:kern w:val="0"/>
                <w:sz w:val="18"/>
                <w:szCs w:val="18"/>
              </w:rPr>
            </w:pPr>
            <w:ins w:id="196" w:author="Xueming Pan" w:date="2018-05-09T18:20:00Z">
              <w:r>
                <w:rPr>
                  <w:rFonts w:ascii="Malgun Gothic" w:hAnsi="Malgun Gothic" w:cs="MS PGothic" w:hint="eastAsia"/>
                  <w:kern w:val="0"/>
                  <w:sz w:val="18"/>
                  <w:szCs w:val="18"/>
                </w:rPr>
                <w:t>M</w:t>
              </w:r>
              <w:r>
                <w:rPr>
                  <w:rFonts w:ascii="Malgun Gothic" w:hAnsi="Malgun Gothic" w:cs="MS PGothic"/>
                  <w:kern w:val="0"/>
                  <w:sz w:val="18"/>
                  <w:szCs w:val="18"/>
                </w:rPr>
                <w:t>andatory with capability signaling</w:t>
              </w:r>
            </w:ins>
          </w:p>
        </w:tc>
        <w:tc>
          <w:tcPr>
            <w:tcW w:w="268" w:type="pct"/>
            <w:shd w:val="clear" w:color="auto" w:fill="auto"/>
            <w:hideMark/>
          </w:tcPr>
          <w:p w14:paraId="02D25FB0" w14:textId="77777777" w:rsidR="00F52E1C" w:rsidRPr="00A2545F" w:rsidRDefault="00F52E1C" w:rsidP="00450128">
            <w:pPr>
              <w:widowControl/>
              <w:snapToGrid w:val="0"/>
              <w:jc w:val="left"/>
              <w:rPr>
                <w:rFonts w:ascii="Arial" w:eastAsia="MS PGothic" w:hAnsi="Arial" w:cs="Arial"/>
                <w:kern w:val="0"/>
                <w:sz w:val="18"/>
                <w:szCs w:val="18"/>
              </w:rPr>
            </w:pPr>
          </w:p>
        </w:tc>
      </w:tr>
      <w:tr w:rsidR="00F52E1C" w:rsidRPr="00A2545F" w14:paraId="0497C4EF" w14:textId="77777777" w:rsidTr="00937407">
        <w:trPr>
          <w:trHeight w:val="270"/>
        </w:trPr>
        <w:tc>
          <w:tcPr>
            <w:tcW w:w="371" w:type="pct"/>
            <w:shd w:val="clear" w:color="auto" w:fill="auto"/>
            <w:hideMark/>
          </w:tcPr>
          <w:p w14:paraId="2EEE80FC" w14:textId="77777777" w:rsidR="00F52E1C" w:rsidRPr="00A2545F" w:rsidRDefault="00F52E1C" w:rsidP="00450128">
            <w:pPr>
              <w:widowControl/>
              <w:snapToGrid w:val="0"/>
              <w:jc w:val="left"/>
              <w:rPr>
                <w:rFonts w:ascii="Arial" w:eastAsia="MS PGothic" w:hAnsi="Arial" w:cs="Arial"/>
                <w:kern w:val="0"/>
                <w:sz w:val="18"/>
                <w:szCs w:val="18"/>
              </w:rPr>
            </w:pPr>
          </w:p>
        </w:tc>
        <w:tc>
          <w:tcPr>
            <w:tcW w:w="214" w:type="pct"/>
            <w:gridSpan w:val="3"/>
            <w:shd w:val="clear" w:color="auto" w:fill="auto"/>
            <w:vAlign w:val="center"/>
            <w:hideMark/>
          </w:tcPr>
          <w:p w14:paraId="0ED70291" w14:textId="77777777" w:rsidR="00F52E1C" w:rsidRPr="00A2545F" w:rsidRDefault="00F52E1C"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8-6</w:t>
            </w:r>
          </w:p>
        </w:tc>
        <w:tc>
          <w:tcPr>
            <w:tcW w:w="458" w:type="pct"/>
            <w:gridSpan w:val="3"/>
            <w:shd w:val="clear" w:color="auto" w:fill="auto"/>
            <w:vAlign w:val="center"/>
            <w:hideMark/>
          </w:tcPr>
          <w:p w14:paraId="698A1EEF" w14:textId="77777777" w:rsidR="00F52E1C" w:rsidRPr="00A2545F" w:rsidRDefault="00F52E1C"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Absolute TPC command mode</w:t>
            </w:r>
          </w:p>
        </w:tc>
        <w:tc>
          <w:tcPr>
            <w:tcW w:w="730" w:type="pct"/>
            <w:gridSpan w:val="3"/>
            <w:shd w:val="clear" w:color="auto" w:fill="auto"/>
            <w:vAlign w:val="center"/>
            <w:hideMark/>
          </w:tcPr>
          <w:p w14:paraId="72D1A1BE" w14:textId="77777777" w:rsidR="00F52E1C" w:rsidRPr="00A2545F" w:rsidRDefault="00F52E1C"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Absolute TPC command mode</w:t>
            </w:r>
          </w:p>
        </w:tc>
        <w:tc>
          <w:tcPr>
            <w:tcW w:w="259" w:type="pct"/>
            <w:shd w:val="clear" w:color="auto" w:fill="auto"/>
            <w:hideMark/>
          </w:tcPr>
          <w:p w14:paraId="6F36FDF1" w14:textId="77777777" w:rsidR="00F52E1C" w:rsidRPr="00A2545F" w:rsidRDefault="00F52E1C" w:rsidP="00450128">
            <w:pPr>
              <w:widowControl/>
              <w:snapToGrid w:val="0"/>
              <w:jc w:val="left"/>
              <w:rPr>
                <w:rFonts w:ascii="Arial" w:eastAsia="MS PGothic" w:hAnsi="Arial" w:cs="Arial"/>
                <w:kern w:val="0"/>
                <w:sz w:val="18"/>
                <w:szCs w:val="18"/>
              </w:rPr>
            </w:pPr>
          </w:p>
        </w:tc>
        <w:tc>
          <w:tcPr>
            <w:tcW w:w="214" w:type="pct"/>
            <w:gridSpan w:val="5"/>
            <w:shd w:val="clear" w:color="auto" w:fill="auto"/>
            <w:vAlign w:val="center"/>
            <w:hideMark/>
          </w:tcPr>
          <w:p w14:paraId="2BB8F393" w14:textId="77777777" w:rsidR="00F52E1C" w:rsidRPr="00EB58BB" w:rsidRDefault="00F52E1C"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68" w:type="pct"/>
            <w:gridSpan w:val="2"/>
            <w:shd w:val="clear" w:color="auto" w:fill="auto"/>
            <w:vAlign w:val="center"/>
            <w:hideMark/>
          </w:tcPr>
          <w:p w14:paraId="71650CF7" w14:textId="77777777" w:rsidR="00F52E1C" w:rsidRPr="00A2545F" w:rsidRDefault="00F52E1C"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hideMark/>
          </w:tcPr>
          <w:p w14:paraId="4CAF5345" w14:textId="77777777" w:rsidR="00F52E1C" w:rsidRPr="00EB58BB" w:rsidRDefault="00F52E1C" w:rsidP="00450128">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86" w:type="pct"/>
            <w:gridSpan w:val="3"/>
            <w:shd w:val="clear" w:color="auto" w:fill="auto"/>
            <w:vAlign w:val="center"/>
            <w:hideMark/>
          </w:tcPr>
          <w:p w14:paraId="7D1A5B80" w14:textId="77777777" w:rsidR="00F52E1C" w:rsidRPr="00A2545F" w:rsidRDefault="00F52E1C"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3"/>
            <w:shd w:val="clear" w:color="auto" w:fill="auto"/>
            <w:vAlign w:val="center"/>
          </w:tcPr>
          <w:p w14:paraId="77352ABE" w14:textId="77777777" w:rsidR="00F52E1C" w:rsidRPr="00EB58BB" w:rsidRDefault="00F52E1C" w:rsidP="00450128">
            <w:pPr>
              <w:widowControl/>
              <w:snapToGrid w:val="0"/>
              <w:jc w:val="center"/>
              <w:rPr>
                <w:rFonts w:ascii="Malgun Gothic" w:hAnsi="Malgun Gothic" w:cs="MS PGothic"/>
                <w:kern w:val="0"/>
                <w:sz w:val="18"/>
                <w:szCs w:val="18"/>
              </w:rPr>
            </w:pPr>
            <w:r>
              <w:rPr>
                <w:rFonts w:ascii="Malgun Gothic" w:hAnsi="Malgun Gothic" w:cs="MS PGothic"/>
                <w:kern w:val="0"/>
                <w:sz w:val="18"/>
                <w:szCs w:val="18"/>
              </w:rPr>
              <w:t>Yes</w:t>
            </w:r>
          </w:p>
        </w:tc>
        <w:tc>
          <w:tcPr>
            <w:tcW w:w="235" w:type="pct"/>
            <w:gridSpan w:val="4"/>
            <w:shd w:val="clear" w:color="auto" w:fill="auto"/>
            <w:vAlign w:val="center"/>
            <w:hideMark/>
          </w:tcPr>
          <w:p w14:paraId="4DB5B4EE" w14:textId="77777777" w:rsidR="00F52E1C" w:rsidRPr="00A2545F" w:rsidRDefault="00F52E1C" w:rsidP="00450128">
            <w:pPr>
              <w:widowControl/>
              <w:snapToGrid w:val="0"/>
              <w:jc w:val="left"/>
              <w:rPr>
                <w:rFonts w:ascii="Malgun Gothic" w:eastAsia="Malgun Gothic" w:hAnsi="Malgun Gothic" w:cs="MS PGothic"/>
                <w:kern w:val="0"/>
                <w:sz w:val="18"/>
                <w:szCs w:val="18"/>
              </w:rPr>
            </w:pPr>
          </w:p>
        </w:tc>
        <w:tc>
          <w:tcPr>
            <w:tcW w:w="325" w:type="pct"/>
            <w:gridSpan w:val="4"/>
            <w:shd w:val="clear" w:color="auto" w:fill="auto"/>
            <w:vAlign w:val="center"/>
            <w:hideMark/>
          </w:tcPr>
          <w:p w14:paraId="4EEAFCAE" w14:textId="77777777" w:rsidR="00F52E1C" w:rsidRPr="00A2545F" w:rsidRDefault="00F52E1C" w:rsidP="00450128">
            <w:pPr>
              <w:widowControl/>
              <w:snapToGrid w:val="0"/>
              <w:jc w:val="left"/>
              <w:rPr>
                <w:rFonts w:ascii="Arial" w:eastAsia="MS PGothic" w:hAnsi="Arial" w:cs="Arial"/>
                <w:kern w:val="0"/>
                <w:sz w:val="18"/>
                <w:szCs w:val="18"/>
              </w:rPr>
            </w:pPr>
          </w:p>
        </w:tc>
        <w:tc>
          <w:tcPr>
            <w:tcW w:w="266" w:type="pct"/>
            <w:gridSpan w:val="3"/>
            <w:shd w:val="clear" w:color="auto" w:fill="auto"/>
            <w:vAlign w:val="center"/>
            <w:hideMark/>
          </w:tcPr>
          <w:p w14:paraId="27EC8078" w14:textId="77777777" w:rsidR="00F52E1C" w:rsidRPr="00A2545F" w:rsidRDefault="00F52E1C" w:rsidP="00450128">
            <w:pPr>
              <w:widowControl/>
              <w:snapToGrid w:val="0"/>
              <w:jc w:val="left"/>
              <w:rPr>
                <w:rFonts w:ascii="Arial" w:eastAsia="MS PGothic" w:hAnsi="Arial" w:cs="Arial"/>
                <w:kern w:val="0"/>
                <w:sz w:val="18"/>
                <w:szCs w:val="18"/>
              </w:rPr>
            </w:pPr>
          </w:p>
        </w:tc>
        <w:tc>
          <w:tcPr>
            <w:tcW w:w="357" w:type="pct"/>
            <w:gridSpan w:val="4"/>
            <w:shd w:val="clear" w:color="000000" w:fill="BFBFBF"/>
            <w:vAlign w:val="center"/>
            <w:hideMark/>
          </w:tcPr>
          <w:p w14:paraId="37094C98" w14:textId="0340E0AC" w:rsidR="00F52E1C" w:rsidRPr="00EB58BB" w:rsidRDefault="00F52E1C" w:rsidP="00450128">
            <w:pPr>
              <w:widowControl/>
              <w:snapToGrid w:val="0"/>
              <w:jc w:val="left"/>
              <w:rPr>
                <w:rFonts w:ascii="Arial" w:eastAsia="MS PGothic" w:hAnsi="Arial" w:cs="Arial"/>
                <w:kern w:val="0"/>
                <w:sz w:val="18"/>
                <w:szCs w:val="18"/>
              </w:rPr>
            </w:pPr>
            <w:ins w:id="197" w:author="Xueming Pan" w:date="2018-05-09T18:20:00Z">
              <w:r>
                <w:rPr>
                  <w:rFonts w:ascii="Malgun Gothic" w:hAnsi="Malgun Gothic" w:cs="MS PGothic" w:hint="eastAsia"/>
                  <w:kern w:val="0"/>
                  <w:sz w:val="18"/>
                  <w:szCs w:val="18"/>
                </w:rPr>
                <w:t>M</w:t>
              </w:r>
              <w:r>
                <w:rPr>
                  <w:rFonts w:ascii="Malgun Gothic" w:hAnsi="Malgun Gothic" w:cs="MS PGothic"/>
                  <w:kern w:val="0"/>
                  <w:sz w:val="18"/>
                  <w:szCs w:val="18"/>
                </w:rPr>
                <w:t>andatory with capability signaling</w:t>
              </w:r>
            </w:ins>
          </w:p>
        </w:tc>
        <w:tc>
          <w:tcPr>
            <w:tcW w:w="268" w:type="pct"/>
            <w:shd w:val="clear" w:color="auto" w:fill="auto"/>
            <w:hideMark/>
          </w:tcPr>
          <w:p w14:paraId="7ACC2441" w14:textId="77777777" w:rsidR="00F52E1C" w:rsidRPr="00A2545F" w:rsidRDefault="00F52E1C" w:rsidP="00450128">
            <w:pPr>
              <w:widowControl/>
              <w:snapToGrid w:val="0"/>
              <w:jc w:val="left"/>
              <w:rPr>
                <w:rFonts w:ascii="Arial" w:eastAsia="MS PGothic" w:hAnsi="Arial" w:cs="Arial"/>
                <w:kern w:val="0"/>
                <w:sz w:val="18"/>
                <w:szCs w:val="18"/>
              </w:rPr>
            </w:pPr>
          </w:p>
        </w:tc>
      </w:tr>
      <w:tr w:rsidR="00F52E1C" w:rsidRPr="00A2545F" w14:paraId="0A67AC65" w14:textId="77777777" w:rsidTr="00937407">
        <w:trPr>
          <w:trHeight w:val="510"/>
        </w:trPr>
        <w:tc>
          <w:tcPr>
            <w:tcW w:w="371" w:type="pct"/>
            <w:shd w:val="clear" w:color="auto" w:fill="auto"/>
            <w:hideMark/>
          </w:tcPr>
          <w:p w14:paraId="4D6AA6EB" w14:textId="77777777" w:rsidR="00F52E1C" w:rsidRPr="00A2545F" w:rsidRDefault="00F52E1C" w:rsidP="00450128">
            <w:pPr>
              <w:widowControl/>
              <w:snapToGrid w:val="0"/>
              <w:jc w:val="left"/>
              <w:rPr>
                <w:rFonts w:ascii="Arial" w:eastAsia="MS PGothic" w:hAnsi="Arial" w:cs="Arial"/>
                <w:kern w:val="0"/>
                <w:sz w:val="18"/>
                <w:szCs w:val="18"/>
              </w:rPr>
            </w:pPr>
          </w:p>
        </w:tc>
        <w:tc>
          <w:tcPr>
            <w:tcW w:w="214" w:type="pct"/>
            <w:gridSpan w:val="3"/>
            <w:shd w:val="clear" w:color="auto" w:fill="auto"/>
            <w:vAlign w:val="center"/>
            <w:hideMark/>
          </w:tcPr>
          <w:p w14:paraId="0F9251A7" w14:textId="77777777" w:rsidR="00F52E1C" w:rsidRPr="00A2545F" w:rsidRDefault="00F52E1C"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8-7</w:t>
            </w:r>
          </w:p>
        </w:tc>
        <w:tc>
          <w:tcPr>
            <w:tcW w:w="458" w:type="pct"/>
            <w:gridSpan w:val="3"/>
            <w:shd w:val="clear" w:color="auto" w:fill="auto"/>
            <w:vAlign w:val="center"/>
            <w:hideMark/>
          </w:tcPr>
          <w:p w14:paraId="7B5323B2" w14:textId="77777777" w:rsidR="00F52E1C" w:rsidRPr="00A2545F" w:rsidRDefault="00F52E1C"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UL power control with 2 PUSCH closed loops</w:t>
            </w:r>
          </w:p>
        </w:tc>
        <w:tc>
          <w:tcPr>
            <w:tcW w:w="730" w:type="pct"/>
            <w:gridSpan w:val="3"/>
            <w:shd w:val="clear" w:color="auto" w:fill="auto"/>
            <w:vAlign w:val="center"/>
            <w:hideMark/>
          </w:tcPr>
          <w:p w14:paraId="3F8D4E10" w14:textId="77777777" w:rsidR="00F52E1C" w:rsidRPr="00A2545F" w:rsidRDefault="00F52E1C"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Two different TPC loops </w:t>
            </w:r>
          </w:p>
        </w:tc>
        <w:tc>
          <w:tcPr>
            <w:tcW w:w="259" w:type="pct"/>
            <w:shd w:val="clear" w:color="auto" w:fill="auto"/>
            <w:hideMark/>
          </w:tcPr>
          <w:p w14:paraId="2AF892F5" w14:textId="77777777" w:rsidR="00F52E1C" w:rsidRPr="00A2545F" w:rsidRDefault="00F52E1C" w:rsidP="00450128">
            <w:pPr>
              <w:widowControl/>
              <w:snapToGrid w:val="0"/>
              <w:jc w:val="left"/>
              <w:rPr>
                <w:rFonts w:ascii="Arial" w:eastAsia="MS PGothic" w:hAnsi="Arial" w:cs="Arial"/>
                <w:kern w:val="0"/>
                <w:sz w:val="18"/>
                <w:szCs w:val="18"/>
              </w:rPr>
            </w:pPr>
          </w:p>
        </w:tc>
        <w:tc>
          <w:tcPr>
            <w:tcW w:w="214" w:type="pct"/>
            <w:gridSpan w:val="5"/>
            <w:shd w:val="clear" w:color="auto" w:fill="auto"/>
            <w:vAlign w:val="center"/>
            <w:hideMark/>
          </w:tcPr>
          <w:p w14:paraId="1D2A7DFF" w14:textId="77777777" w:rsidR="00F52E1C" w:rsidRPr="00EB58BB" w:rsidRDefault="00F52E1C"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68" w:type="pct"/>
            <w:gridSpan w:val="2"/>
            <w:shd w:val="clear" w:color="auto" w:fill="auto"/>
            <w:vAlign w:val="center"/>
            <w:hideMark/>
          </w:tcPr>
          <w:p w14:paraId="023073EF" w14:textId="77777777" w:rsidR="00F52E1C" w:rsidRPr="00A2545F" w:rsidRDefault="00F52E1C" w:rsidP="00450128">
            <w:pPr>
              <w:widowControl/>
              <w:snapToGrid w:val="0"/>
              <w:jc w:val="left"/>
              <w:rPr>
                <w:rFonts w:ascii="Arial" w:eastAsia="MS PGothic" w:hAnsi="Arial" w:cs="Arial"/>
                <w:kern w:val="0"/>
                <w:sz w:val="18"/>
                <w:szCs w:val="18"/>
              </w:rPr>
            </w:pPr>
          </w:p>
        </w:tc>
        <w:tc>
          <w:tcPr>
            <w:tcW w:w="262" w:type="pct"/>
            <w:gridSpan w:val="2"/>
            <w:shd w:val="clear" w:color="auto" w:fill="auto"/>
            <w:vAlign w:val="center"/>
            <w:hideMark/>
          </w:tcPr>
          <w:p w14:paraId="17DC5891" w14:textId="77777777" w:rsidR="00F52E1C" w:rsidRPr="00EB58BB" w:rsidRDefault="00F52E1C" w:rsidP="00450128">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86" w:type="pct"/>
            <w:gridSpan w:val="3"/>
            <w:shd w:val="clear" w:color="auto" w:fill="auto"/>
            <w:vAlign w:val="center"/>
            <w:hideMark/>
          </w:tcPr>
          <w:p w14:paraId="7B3E63C1" w14:textId="77777777" w:rsidR="00F52E1C" w:rsidRPr="00A2545F" w:rsidRDefault="00F52E1C" w:rsidP="00450128">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Yes </w:t>
            </w:r>
            <w:r w:rsidRPr="00A2545F">
              <w:rPr>
                <w:rFonts w:ascii="Arial" w:eastAsia="MS PGothic" w:hAnsi="Arial" w:cs="Arial"/>
                <w:kern w:val="0"/>
                <w:sz w:val="18"/>
                <w:szCs w:val="18"/>
              </w:rPr>
              <w:t xml:space="preserve"> </w:t>
            </w:r>
          </w:p>
        </w:tc>
        <w:tc>
          <w:tcPr>
            <w:tcW w:w="286" w:type="pct"/>
            <w:gridSpan w:val="3"/>
            <w:shd w:val="clear" w:color="auto" w:fill="auto"/>
            <w:vAlign w:val="center"/>
          </w:tcPr>
          <w:p w14:paraId="2385D2FC" w14:textId="77777777" w:rsidR="00F52E1C" w:rsidRPr="00EB58BB" w:rsidRDefault="00F52E1C" w:rsidP="00450128">
            <w:pPr>
              <w:widowControl/>
              <w:snapToGrid w:val="0"/>
              <w:jc w:val="center"/>
              <w:rPr>
                <w:rFonts w:ascii="Malgun Gothic" w:hAnsi="Malgun Gothic" w:cs="MS PGothic"/>
                <w:kern w:val="0"/>
                <w:sz w:val="18"/>
                <w:szCs w:val="18"/>
              </w:rPr>
            </w:pPr>
            <w:r>
              <w:rPr>
                <w:rFonts w:ascii="Malgun Gothic" w:hAnsi="Malgun Gothic" w:cs="MS PGothic"/>
                <w:kern w:val="0"/>
                <w:sz w:val="18"/>
                <w:szCs w:val="18"/>
              </w:rPr>
              <w:t>Yes</w:t>
            </w:r>
          </w:p>
        </w:tc>
        <w:tc>
          <w:tcPr>
            <w:tcW w:w="235" w:type="pct"/>
            <w:gridSpan w:val="4"/>
            <w:shd w:val="clear" w:color="auto" w:fill="auto"/>
            <w:vAlign w:val="center"/>
            <w:hideMark/>
          </w:tcPr>
          <w:p w14:paraId="5FFBC85D" w14:textId="77777777" w:rsidR="00F52E1C" w:rsidRPr="00A2545F" w:rsidRDefault="00F52E1C" w:rsidP="00450128">
            <w:pPr>
              <w:widowControl/>
              <w:snapToGrid w:val="0"/>
              <w:jc w:val="left"/>
              <w:rPr>
                <w:rFonts w:ascii="Malgun Gothic" w:eastAsia="Malgun Gothic" w:hAnsi="Malgun Gothic" w:cs="MS PGothic"/>
                <w:kern w:val="0"/>
                <w:sz w:val="18"/>
                <w:szCs w:val="18"/>
              </w:rPr>
            </w:pPr>
          </w:p>
        </w:tc>
        <w:tc>
          <w:tcPr>
            <w:tcW w:w="325" w:type="pct"/>
            <w:gridSpan w:val="4"/>
            <w:shd w:val="clear" w:color="auto" w:fill="auto"/>
            <w:vAlign w:val="center"/>
            <w:hideMark/>
          </w:tcPr>
          <w:p w14:paraId="5942882D" w14:textId="77777777" w:rsidR="00F52E1C" w:rsidRPr="00A2545F" w:rsidRDefault="00F52E1C" w:rsidP="00450128">
            <w:pPr>
              <w:widowControl/>
              <w:snapToGrid w:val="0"/>
              <w:jc w:val="left"/>
              <w:rPr>
                <w:rFonts w:ascii="Arial" w:eastAsia="MS PGothic" w:hAnsi="Arial" w:cs="Arial"/>
                <w:kern w:val="0"/>
                <w:sz w:val="18"/>
                <w:szCs w:val="18"/>
              </w:rPr>
            </w:pPr>
          </w:p>
        </w:tc>
        <w:tc>
          <w:tcPr>
            <w:tcW w:w="266" w:type="pct"/>
            <w:gridSpan w:val="3"/>
            <w:shd w:val="clear" w:color="auto" w:fill="auto"/>
            <w:vAlign w:val="center"/>
            <w:hideMark/>
          </w:tcPr>
          <w:p w14:paraId="686F11DE" w14:textId="77777777" w:rsidR="00F52E1C" w:rsidRPr="00A2545F" w:rsidRDefault="00F52E1C" w:rsidP="00450128">
            <w:pPr>
              <w:widowControl/>
              <w:snapToGrid w:val="0"/>
              <w:jc w:val="left"/>
              <w:rPr>
                <w:rFonts w:ascii="Arial" w:eastAsia="MS PGothic" w:hAnsi="Arial" w:cs="Arial"/>
                <w:kern w:val="0"/>
                <w:sz w:val="18"/>
                <w:szCs w:val="18"/>
              </w:rPr>
            </w:pPr>
          </w:p>
        </w:tc>
        <w:tc>
          <w:tcPr>
            <w:tcW w:w="357" w:type="pct"/>
            <w:gridSpan w:val="4"/>
            <w:shd w:val="clear" w:color="000000" w:fill="BFBFBF"/>
            <w:vAlign w:val="center"/>
            <w:hideMark/>
          </w:tcPr>
          <w:p w14:paraId="080D6498" w14:textId="77777777" w:rsidR="00F52E1C" w:rsidRPr="00EB58BB" w:rsidRDefault="00F52E1C"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268" w:type="pct"/>
            <w:shd w:val="clear" w:color="auto" w:fill="auto"/>
            <w:hideMark/>
          </w:tcPr>
          <w:p w14:paraId="04D8C0C3" w14:textId="77777777" w:rsidR="00F52E1C" w:rsidRPr="00A2545F" w:rsidRDefault="00F52E1C"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r>
      <w:tr w:rsidR="00F52E1C" w:rsidRPr="00A2545F" w14:paraId="6AA633CA" w14:textId="77777777" w:rsidTr="00937407">
        <w:trPr>
          <w:trHeight w:val="525"/>
        </w:trPr>
        <w:tc>
          <w:tcPr>
            <w:tcW w:w="371" w:type="pct"/>
            <w:shd w:val="clear" w:color="auto" w:fill="auto"/>
            <w:hideMark/>
          </w:tcPr>
          <w:p w14:paraId="464D50F8" w14:textId="77777777" w:rsidR="00F52E1C" w:rsidRPr="00A2545F" w:rsidRDefault="00F52E1C" w:rsidP="00450128">
            <w:pPr>
              <w:widowControl/>
              <w:snapToGrid w:val="0"/>
              <w:jc w:val="left"/>
              <w:rPr>
                <w:rFonts w:ascii="Arial" w:eastAsia="MS PGothic" w:hAnsi="Arial" w:cs="Arial"/>
                <w:kern w:val="0"/>
                <w:sz w:val="18"/>
                <w:szCs w:val="18"/>
              </w:rPr>
            </w:pPr>
          </w:p>
        </w:tc>
        <w:tc>
          <w:tcPr>
            <w:tcW w:w="214" w:type="pct"/>
            <w:gridSpan w:val="3"/>
            <w:shd w:val="clear" w:color="auto" w:fill="auto"/>
            <w:vAlign w:val="center"/>
            <w:hideMark/>
          </w:tcPr>
          <w:p w14:paraId="1F280F5D" w14:textId="77777777" w:rsidR="00F52E1C" w:rsidRPr="00A2545F" w:rsidRDefault="00F52E1C"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8-8</w:t>
            </w:r>
          </w:p>
        </w:tc>
        <w:tc>
          <w:tcPr>
            <w:tcW w:w="458" w:type="pct"/>
            <w:gridSpan w:val="3"/>
            <w:shd w:val="clear" w:color="auto" w:fill="auto"/>
            <w:vAlign w:val="center"/>
            <w:hideMark/>
          </w:tcPr>
          <w:p w14:paraId="5EE23162" w14:textId="77777777" w:rsidR="00F52E1C" w:rsidRPr="00A2545F" w:rsidRDefault="00F52E1C"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UL power control with 2 PUCCH closed loops</w:t>
            </w:r>
          </w:p>
        </w:tc>
        <w:tc>
          <w:tcPr>
            <w:tcW w:w="730" w:type="pct"/>
            <w:gridSpan w:val="3"/>
            <w:shd w:val="clear" w:color="auto" w:fill="auto"/>
            <w:vAlign w:val="center"/>
            <w:hideMark/>
          </w:tcPr>
          <w:p w14:paraId="268D6B33" w14:textId="77777777" w:rsidR="00F52E1C" w:rsidRPr="00A2545F" w:rsidRDefault="00F52E1C"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Two different TPC loops</w:t>
            </w:r>
          </w:p>
        </w:tc>
        <w:tc>
          <w:tcPr>
            <w:tcW w:w="259" w:type="pct"/>
            <w:shd w:val="clear" w:color="auto" w:fill="auto"/>
            <w:vAlign w:val="center"/>
            <w:hideMark/>
          </w:tcPr>
          <w:p w14:paraId="1A563AE7" w14:textId="77777777" w:rsidR="00F52E1C" w:rsidRPr="00A2545F" w:rsidRDefault="00F52E1C" w:rsidP="00450128">
            <w:pPr>
              <w:widowControl/>
              <w:snapToGrid w:val="0"/>
              <w:jc w:val="left"/>
              <w:rPr>
                <w:rFonts w:ascii="MS PGothic" w:eastAsia="MS PGothic" w:hAnsi="MS PGothic" w:cs="MS PGothic"/>
                <w:kern w:val="0"/>
                <w:sz w:val="18"/>
                <w:szCs w:val="18"/>
              </w:rPr>
            </w:pPr>
          </w:p>
        </w:tc>
        <w:tc>
          <w:tcPr>
            <w:tcW w:w="214" w:type="pct"/>
            <w:gridSpan w:val="5"/>
            <w:shd w:val="clear" w:color="auto" w:fill="auto"/>
            <w:vAlign w:val="center"/>
            <w:hideMark/>
          </w:tcPr>
          <w:p w14:paraId="791E6C4F" w14:textId="77777777" w:rsidR="00F52E1C" w:rsidRPr="00A2545F" w:rsidRDefault="00F52E1C" w:rsidP="00450128">
            <w:pPr>
              <w:widowControl/>
              <w:snapToGrid w:val="0"/>
              <w:jc w:val="left"/>
              <w:rPr>
                <w:rFonts w:ascii="MS PGothic" w:eastAsia="MS PGothic" w:hAnsi="MS PGothic" w:cs="MS PGothic"/>
                <w:kern w:val="0"/>
                <w:sz w:val="18"/>
                <w:szCs w:val="18"/>
              </w:rPr>
            </w:pPr>
            <w:r w:rsidRPr="00A2545F">
              <w:rPr>
                <w:rFonts w:ascii="MS PGothic" w:eastAsia="MS PGothic" w:hAnsi="MS PGothic" w:cs="MS PGothic"/>
                <w:kern w:val="0"/>
                <w:sz w:val="18"/>
                <w:szCs w:val="18"/>
              </w:rPr>
              <w:t>Yes</w:t>
            </w:r>
          </w:p>
        </w:tc>
        <w:tc>
          <w:tcPr>
            <w:tcW w:w="468" w:type="pct"/>
            <w:gridSpan w:val="2"/>
            <w:shd w:val="clear" w:color="auto" w:fill="auto"/>
            <w:vAlign w:val="center"/>
            <w:hideMark/>
          </w:tcPr>
          <w:p w14:paraId="1F2DFBFA" w14:textId="77777777" w:rsidR="00F52E1C" w:rsidRPr="00A2545F" w:rsidRDefault="00F52E1C" w:rsidP="00450128">
            <w:pPr>
              <w:widowControl/>
              <w:snapToGrid w:val="0"/>
              <w:jc w:val="left"/>
              <w:rPr>
                <w:rFonts w:ascii="MS PGothic" w:eastAsia="MS PGothic" w:hAnsi="MS PGothic" w:cs="MS PGothic"/>
                <w:kern w:val="0"/>
                <w:sz w:val="18"/>
                <w:szCs w:val="18"/>
              </w:rPr>
            </w:pPr>
          </w:p>
        </w:tc>
        <w:tc>
          <w:tcPr>
            <w:tcW w:w="262" w:type="pct"/>
            <w:gridSpan w:val="2"/>
            <w:shd w:val="clear" w:color="auto" w:fill="auto"/>
            <w:vAlign w:val="center"/>
            <w:hideMark/>
          </w:tcPr>
          <w:p w14:paraId="4228613D" w14:textId="77777777" w:rsidR="00F52E1C" w:rsidRPr="00EB58BB" w:rsidRDefault="00F52E1C" w:rsidP="00450128">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86" w:type="pct"/>
            <w:gridSpan w:val="3"/>
            <w:shd w:val="clear" w:color="auto" w:fill="auto"/>
            <w:vAlign w:val="center"/>
            <w:hideMark/>
          </w:tcPr>
          <w:p w14:paraId="22273C93" w14:textId="77777777" w:rsidR="00F52E1C" w:rsidRPr="00EB58BB" w:rsidRDefault="00F52E1C" w:rsidP="00450128">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286" w:type="pct"/>
            <w:gridSpan w:val="3"/>
            <w:shd w:val="clear" w:color="auto" w:fill="auto"/>
            <w:vAlign w:val="center"/>
          </w:tcPr>
          <w:p w14:paraId="564B9DF4" w14:textId="77777777" w:rsidR="00F52E1C" w:rsidRPr="00EB58BB" w:rsidRDefault="00F52E1C" w:rsidP="00450128">
            <w:pPr>
              <w:widowControl/>
              <w:snapToGrid w:val="0"/>
              <w:jc w:val="center"/>
              <w:rPr>
                <w:rFonts w:ascii="Arial" w:eastAsia="MS PGothic" w:hAnsi="Arial" w:cs="Arial"/>
                <w:kern w:val="0"/>
                <w:sz w:val="18"/>
                <w:szCs w:val="18"/>
              </w:rPr>
            </w:pPr>
            <w:r>
              <w:rPr>
                <w:rFonts w:ascii="Arial" w:eastAsia="MS PGothic" w:hAnsi="Arial" w:cs="Arial"/>
                <w:kern w:val="0"/>
                <w:sz w:val="18"/>
                <w:szCs w:val="18"/>
              </w:rPr>
              <w:t>Yes</w:t>
            </w:r>
          </w:p>
        </w:tc>
        <w:tc>
          <w:tcPr>
            <w:tcW w:w="235" w:type="pct"/>
            <w:gridSpan w:val="4"/>
            <w:shd w:val="clear" w:color="auto" w:fill="auto"/>
            <w:vAlign w:val="center"/>
            <w:hideMark/>
          </w:tcPr>
          <w:p w14:paraId="2DF78F94" w14:textId="77777777" w:rsidR="00F52E1C" w:rsidRPr="00A2545F" w:rsidRDefault="00F52E1C" w:rsidP="00450128">
            <w:pPr>
              <w:widowControl/>
              <w:snapToGrid w:val="0"/>
              <w:jc w:val="left"/>
              <w:rPr>
                <w:rFonts w:ascii="MS PGothic" w:eastAsia="MS PGothic" w:hAnsi="MS PGothic" w:cs="MS PGothic"/>
                <w:kern w:val="0"/>
                <w:sz w:val="18"/>
                <w:szCs w:val="18"/>
              </w:rPr>
            </w:pPr>
          </w:p>
        </w:tc>
        <w:tc>
          <w:tcPr>
            <w:tcW w:w="325" w:type="pct"/>
            <w:gridSpan w:val="4"/>
            <w:shd w:val="clear" w:color="auto" w:fill="auto"/>
            <w:vAlign w:val="center"/>
            <w:hideMark/>
          </w:tcPr>
          <w:p w14:paraId="0D4BF6DD" w14:textId="77777777" w:rsidR="00F52E1C" w:rsidRPr="00A2545F" w:rsidRDefault="00F52E1C" w:rsidP="00450128">
            <w:pPr>
              <w:widowControl/>
              <w:snapToGrid w:val="0"/>
              <w:jc w:val="left"/>
              <w:rPr>
                <w:rFonts w:ascii="MS PGothic" w:eastAsia="MS PGothic" w:hAnsi="MS PGothic" w:cs="MS PGothic"/>
                <w:kern w:val="0"/>
                <w:sz w:val="18"/>
                <w:szCs w:val="18"/>
              </w:rPr>
            </w:pPr>
          </w:p>
        </w:tc>
        <w:tc>
          <w:tcPr>
            <w:tcW w:w="266" w:type="pct"/>
            <w:gridSpan w:val="3"/>
            <w:shd w:val="clear" w:color="auto" w:fill="auto"/>
            <w:vAlign w:val="center"/>
            <w:hideMark/>
          </w:tcPr>
          <w:p w14:paraId="364A2473" w14:textId="77777777" w:rsidR="00F52E1C" w:rsidRPr="00A2545F" w:rsidRDefault="00F52E1C" w:rsidP="00450128">
            <w:pPr>
              <w:widowControl/>
              <w:snapToGrid w:val="0"/>
              <w:jc w:val="left"/>
              <w:rPr>
                <w:rFonts w:ascii="MS PGothic" w:eastAsia="MS PGothic" w:hAnsi="MS PGothic" w:cs="MS PGothic"/>
                <w:kern w:val="0"/>
                <w:sz w:val="18"/>
                <w:szCs w:val="18"/>
              </w:rPr>
            </w:pPr>
          </w:p>
        </w:tc>
        <w:tc>
          <w:tcPr>
            <w:tcW w:w="357" w:type="pct"/>
            <w:gridSpan w:val="4"/>
            <w:shd w:val="clear" w:color="000000" w:fill="BFBFBF"/>
            <w:vAlign w:val="center"/>
            <w:hideMark/>
          </w:tcPr>
          <w:p w14:paraId="5565110A" w14:textId="77777777" w:rsidR="00F52E1C" w:rsidRPr="00A2545F" w:rsidRDefault="00F52E1C"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268" w:type="pct"/>
            <w:shd w:val="clear" w:color="auto" w:fill="auto"/>
            <w:hideMark/>
          </w:tcPr>
          <w:p w14:paraId="214B8E7E" w14:textId="77777777" w:rsidR="00F52E1C" w:rsidRPr="00A2545F" w:rsidRDefault="00F52E1C" w:rsidP="00450128">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r>
    </w:tbl>
    <w:p w14:paraId="46D4C1AE" w14:textId="77777777" w:rsidR="00E462F1" w:rsidRDefault="00E462F1" w:rsidP="00E462F1">
      <w:pPr>
        <w:rPr>
          <w:rFonts w:ascii="Times New Roman" w:eastAsia="宋体" w:hAnsi="Times New Roman" w:cs="Times New Roman"/>
          <w:lang w:eastAsia="zh-CN"/>
        </w:rPr>
      </w:pPr>
    </w:p>
    <w:p w14:paraId="6B1718E2" w14:textId="77777777" w:rsidR="008F543C" w:rsidRPr="00A2545F" w:rsidRDefault="008F543C" w:rsidP="008F543C">
      <w:pPr>
        <w:snapToGrid w:val="0"/>
        <w:rPr>
          <w:sz w:val="18"/>
          <w:szCs w:val="18"/>
        </w:rPr>
      </w:pPr>
    </w:p>
    <w:p w14:paraId="40AAF5E3" w14:textId="77777777" w:rsidR="008F543C" w:rsidRPr="00A2545F" w:rsidRDefault="008F543C" w:rsidP="008F543C">
      <w:pPr>
        <w:snapToGrid w:val="0"/>
        <w:rPr>
          <w:sz w:val="18"/>
          <w:szCs w:val="18"/>
        </w:rPr>
      </w:pPr>
    </w:p>
    <w:p w14:paraId="79A7DCE7" w14:textId="77777777" w:rsidR="008F543C" w:rsidRPr="008F543C" w:rsidRDefault="008F543C" w:rsidP="00E462F1">
      <w:pPr>
        <w:rPr>
          <w:rFonts w:ascii="Times New Roman" w:eastAsia="宋体" w:hAnsi="Times New Roman" w:cs="Times New Roman"/>
          <w:lang w:eastAsia="zh-CN"/>
        </w:rPr>
      </w:pPr>
    </w:p>
    <w:p w14:paraId="37D28926" w14:textId="77777777" w:rsidR="0077409C" w:rsidRPr="00E462F1" w:rsidRDefault="0077409C" w:rsidP="00C91753">
      <w:pPr>
        <w:snapToGrid w:val="0"/>
        <w:rPr>
          <w:rFonts w:eastAsia="宋体"/>
          <w:sz w:val="18"/>
          <w:szCs w:val="18"/>
          <w:lang w:eastAsia="zh-CN"/>
        </w:rPr>
      </w:pPr>
    </w:p>
    <w:p w14:paraId="22E43AC4" w14:textId="77777777" w:rsidR="0077409C" w:rsidRDefault="0077409C" w:rsidP="00C91753">
      <w:pPr>
        <w:snapToGrid w:val="0"/>
        <w:rPr>
          <w:rFonts w:eastAsia="宋体"/>
          <w:sz w:val="18"/>
          <w:szCs w:val="18"/>
          <w:lang w:eastAsia="zh-CN"/>
        </w:rPr>
      </w:pPr>
    </w:p>
    <w:p w14:paraId="28AF4161" w14:textId="77777777" w:rsidR="0077409C" w:rsidRDefault="0077409C" w:rsidP="00C91753">
      <w:pPr>
        <w:snapToGrid w:val="0"/>
        <w:rPr>
          <w:rFonts w:eastAsia="宋体"/>
          <w:sz w:val="18"/>
          <w:szCs w:val="18"/>
          <w:lang w:eastAsia="zh-CN"/>
        </w:rPr>
      </w:pPr>
    </w:p>
    <w:p w14:paraId="666BE759" w14:textId="77777777" w:rsidR="0077409C" w:rsidRDefault="0077409C" w:rsidP="00C91753">
      <w:pPr>
        <w:snapToGrid w:val="0"/>
        <w:rPr>
          <w:rFonts w:eastAsia="宋体"/>
          <w:sz w:val="18"/>
          <w:szCs w:val="18"/>
          <w:lang w:eastAsia="zh-CN"/>
        </w:rPr>
      </w:pPr>
    </w:p>
    <w:p w14:paraId="54973B9D" w14:textId="77777777" w:rsidR="0077409C" w:rsidRDefault="0077409C" w:rsidP="00C91753">
      <w:pPr>
        <w:snapToGrid w:val="0"/>
        <w:rPr>
          <w:rFonts w:eastAsia="宋体"/>
          <w:sz w:val="18"/>
          <w:szCs w:val="18"/>
          <w:lang w:eastAsia="zh-CN"/>
        </w:rPr>
      </w:pPr>
    </w:p>
    <w:p w14:paraId="48D6E0A8" w14:textId="77777777" w:rsidR="0077409C" w:rsidRDefault="0077409C" w:rsidP="00C91753">
      <w:pPr>
        <w:snapToGrid w:val="0"/>
        <w:rPr>
          <w:rFonts w:eastAsia="宋体"/>
          <w:sz w:val="18"/>
          <w:szCs w:val="18"/>
          <w:lang w:eastAsia="zh-CN"/>
        </w:rPr>
      </w:pPr>
    </w:p>
    <w:p w14:paraId="76757913" w14:textId="77777777" w:rsidR="0077409C" w:rsidRDefault="0077409C" w:rsidP="00C91753">
      <w:pPr>
        <w:snapToGrid w:val="0"/>
        <w:rPr>
          <w:rFonts w:eastAsia="宋体"/>
          <w:sz w:val="18"/>
          <w:szCs w:val="18"/>
          <w:lang w:eastAsia="zh-CN"/>
        </w:rPr>
      </w:pPr>
    </w:p>
    <w:p w14:paraId="13B2CB43" w14:textId="77777777" w:rsidR="0077409C" w:rsidRDefault="0077409C" w:rsidP="00C91753">
      <w:pPr>
        <w:snapToGrid w:val="0"/>
        <w:rPr>
          <w:rFonts w:eastAsia="宋体"/>
          <w:sz w:val="18"/>
          <w:szCs w:val="18"/>
          <w:lang w:eastAsia="zh-CN"/>
        </w:rPr>
      </w:pPr>
    </w:p>
    <w:p w14:paraId="4D2C7878" w14:textId="77777777" w:rsidR="0077409C" w:rsidRDefault="0077409C" w:rsidP="00C91753">
      <w:pPr>
        <w:snapToGrid w:val="0"/>
        <w:rPr>
          <w:rFonts w:eastAsia="宋体"/>
          <w:sz w:val="18"/>
          <w:szCs w:val="18"/>
          <w:lang w:eastAsia="zh-CN"/>
        </w:rPr>
      </w:pPr>
    </w:p>
    <w:p w14:paraId="3E167719" w14:textId="77777777" w:rsidR="0077409C" w:rsidRDefault="0077409C" w:rsidP="00C91753">
      <w:pPr>
        <w:snapToGrid w:val="0"/>
        <w:rPr>
          <w:rFonts w:eastAsia="宋体"/>
          <w:sz w:val="18"/>
          <w:szCs w:val="18"/>
          <w:lang w:eastAsia="zh-CN"/>
        </w:rPr>
      </w:pPr>
    </w:p>
    <w:p w14:paraId="7EE3DC4F" w14:textId="77777777" w:rsidR="0077409C" w:rsidRDefault="0077409C" w:rsidP="00C91753">
      <w:pPr>
        <w:snapToGrid w:val="0"/>
        <w:rPr>
          <w:rFonts w:eastAsia="宋体"/>
          <w:sz w:val="18"/>
          <w:szCs w:val="18"/>
          <w:lang w:eastAsia="zh-CN"/>
        </w:rPr>
      </w:pPr>
    </w:p>
    <w:p w14:paraId="0687C7ED" w14:textId="77777777" w:rsidR="0077409C" w:rsidRDefault="0077409C" w:rsidP="00C91753">
      <w:pPr>
        <w:snapToGrid w:val="0"/>
        <w:rPr>
          <w:rFonts w:eastAsia="宋体"/>
          <w:sz w:val="18"/>
          <w:szCs w:val="18"/>
          <w:lang w:eastAsia="zh-CN"/>
        </w:rPr>
      </w:pPr>
    </w:p>
    <w:p w14:paraId="220D8114" w14:textId="77777777" w:rsidR="0077409C" w:rsidRDefault="0077409C" w:rsidP="00C91753">
      <w:pPr>
        <w:snapToGrid w:val="0"/>
        <w:rPr>
          <w:rFonts w:eastAsia="宋体"/>
          <w:sz w:val="18"/>
          <w:szCs w:val="18"/>
          <w:lang w:eastAsia="zh-CN"/>
        </w:rPr>
      </w:pPr>
    </w:p>
    <w:p w14:paraId="7B1D95A8" w14:textId="77777777" w:rsidR="0077409C" w:rsidRDefault="0077409C" w:rsidP="00C91753">
      <w:pPr>
        <w:snapToGrid w:val="0"/>
        <w:rPr>
          <w:rFonts w:eastAsia="宋体"/>
          <w:sz w:val="18"/>
          <w:szCs w:val="18"/>
          <w:lang w:eastAsia="zh-CN"/>
        </w:rPr>
      </w:pPr>
    </w:p>
    <w:p w14:paraId="3903537B" w14:textId="77777777" w:rsidR="0077409C" w:rsidRDefault="0077409C" w:rsidP="00C91753">
      <w:pPr>
        <w:snapToGrid w:val="0"/>
        <w:rPr>
          <w:rFonts w:eastAsia="宋体"/>
          <w:sz w:val="18"/>
          <w:szCs w:val="18"/>
          <w:lang w:eastAsia="zh-CN"/>
        </w:rPr>
      </w:pPr>
    </w:p>
    <w:p w14:paraId="4FA65C7D" w14:textId="77777777" w:rsidR="0077409C" w:rsidRDefault="0077409C" w:rsidP="00C91753">
      <w:pPr>
        <w:snapToGrid w:val="0"/>
        <w:rPr>
          <w:rFonts w:eastAsia="宋体"/>
          <w:sz w:val="18"/>
          <w:szCs w:val="18"/>
          <w:lang w:eastAsia="zh-CN"/>
        </w:rPr>
      </w:pPr>
    </w:p>
    <w:p w14:paraId="3C371A33" w14:textId="77777777" w:rsidR="0077409C" w:rsidRDefault="0077409C" w:rsidP="00C91753">
      <w:pPr>
        <w:snapToGrid w:val="0"/>
        <w:rPr>
          <w:rFonts w:eastAsia="宋体"/>
          <w:sz w:val="18"/>
          <w:szCs w:val="18"/>
          <w:lang w:eastAsia="zh-CN"/>
        </w:rPr>
      </w:pPr>
    </w:p>
    <w:p w14:paraId="28F4FADC" w14:textId="77777777" w:rsidR="0077409C" w:rsidRDefault="0077409C" w:rsidP="00C91753">
      <w:pPr>
        <w:snapToGrid w:val="0"/>
        <w:rPr>
          <w:rFonts w:eastAsia="宋体"/>
          <w:sz w:val="18"/>
          <w:szCs w:val="18"/>
          <w:lang w:eastAsia="zh-CN"/>
        </w:rPr>
      </w:pPr>
    </w:p>
    <w:p w14:paraId="594885B7" w14:textId="77777777" w:rsidR="0077409C" w:rsidRDefault="0077409C" w:rsidP="00C91753">
      <w:pPr>
        <w:snapToGrid w:val="0"/>
        <w:rPr>
          <w:rFonts w:eastAsia="宋体"/>
          <w:sz w:val="18"/>
          <w:szCs w:val="18"/>
          <w:lang w:eastAsia="zh-CN"/>
        </w:rPr>
      </w:pPr>
    </w:p>
    <w:p w14:paraId="4E3E955F" w14:textId="77777777" w:rsidR="0077409C" w:rsidRDefault="0077409C" w:rsidP="00C91753">
      <w:pPr>
        <w:snapToGrid w:val="0"/>
        <w:rPr>
          <w:rFonts w:eastAsia="宋体"/>
          <w:sz w:val="18"/>
          <w:szCs w:val="18"/>
          <w:lang w:eastAsia="zh-CN"/>
        </w:rPr>
      </w:pPr>
    </w:p>
    <w:p w14:paraId="51F539D3" w14:textId="77777777" w:rsidR="0077409C" w:rsidRDefault="0077409C" w:rsidP="00C91753">
      <w:pPr>
        <w:snapToGrid w:val="0"/>
        <w:rPr>
          <w:rFonts w:eastAsia="宋体"/>
          <w:sz w:val="18"/>
          <w:szCs w:val="18"/>
          <w:lang w:eastAsia="zh-CN"/>
        </w:rPr>
      </w:pPr>
    </w:p>
    <w:p w14:paraId="47B82519" w14:textId="77777777" w:rsidR="0077409C" w:rsidRDefault="0077409C" w:rsidP="00C91753">
      <w:pPr>
        <w:snapToGrid w:val="0"/>
        <w:rPr>
          <w:rFonts w:eastAsia="宋体"/>
          <w:sz w:val="18"/>
          <w:szCs w:val="18"/>
          <w:lang w:eastAsia="zh-CN"/>
        </w:rPr>
      </w:pPr>
    </w:p>
    <w:p w14:paraId="7E741AED" w14:textId="77777777" w:rsidR="0077409C" w:rsidRDefault="0077409C" w:rsidP="00C91753">
      <w:pPr>
        <w:snapToGrid w:val="0"/>
        <w:rPr>
          <w:rFonts w:eastAsia="宋体"/>
          <w:sz w:val="18"/>
          <w:szCs w:val="18"/>
          <w:lang w:eastAsia="zh-CN"/>
        </w:rPr>
      </w:pPr>
    </w:p>
    <w:p w14:paraId="4739F70D" w14:textId="77777777" w:rsidR="0077409C" w:rsidRDefault="0077409C" w:rsidP="00C91753">
      <w:pPr>
        <w:snapToGrid w:val="0"/>
        <w:rPr>
          <w:rFonts w:eastAsia="宋体"/>
          <w:sz w:val="18"/>
          <w:szCs w:val="18"/>
          <w:lang w:eastAsia="zh-CN"/>
        </w:rPr>
      </w:pPr>
    </w:p>
    <w:p w14:paraId="15C7786E" w14:textId="77777777" w:rsidR="0077409C" w:rsidRDefault="0077409C" w:rsidP="00C91753">
      <w:pPr>
        <w:snapToGrid w:val="0"/>
        <w:rPr>
          <w:rFonts w:eastAsia="宋体"/>
          <w:sz w:val="18"/>
          <w:szCs w:val="18"/>
          <w:lang w:eastAsia="zh-CN"/>
        </w:rPr>
      </w:pPr>
    </w:p>
    <w:p w14:paraId="2063CB1C" w14:textId="77777777" w:rsidR="0077409C" w:rsidRDefault="0077409C" w:rsidP="00C91753">
      <w:pPr>
        <w:snapToGrid w:val="0"/>
        <w:rPr>
          <w:rFonts w:eastAsia="宋体"/>
          <w:sz w:val="18"/>
          <w:szCs w:val="18"/>
          <w:lang w:eastAsia="zh-CN"/>
        </w:rPr>
      </w:pPr>
    </w:p>
    <w:p w14:paraId="2F73BF06" w14:textId="77777777" w:rsidR="0077409C" w:rsidRDefault="0077409C" w:rsidP="00C91753">
      <w:pPr>
        <w:snapToGrid w:val="0"/>
        <w:rPr>
          <w:rFonts w:eastAsia="宋体"/>
          <w:sz w:val="18"/>
          <w:szCs w:val="18"/>
          <w:lang w:eastAsia="zh-CN"/>
        </w:rPr>
      </w:pPr>
    </w:p>
    <w:p w14:paraId="06741875" w14:textId="77777777" w:rsidR="0077409C" w:rsidRDefault="0077409C" w:rsidP="00C91753">
      <w:pPr>
        <w:snapToGrid w:val="0"/>
        <w:rPr>
          <w:rFonts w:eastAsia="宋体"/>
          <w:sz w:val="18"/>
          <w:szCs w:val="18"/>
          <w:lang w:eastAsia="zh-CN"/>
        </w:rPr>
      </w:pPr>
    </w:p>
    <w:p w14:paraId="2EDAFAB9" w14:textId="77777777" w:rsidR="0077409C" w:rsidRDefault="0077409C" w:rsidP="00C91753">
      <w:pPr>
        <w:snapToGrid w:val="0"/>
        <w:rPr>
          <w:rFonts w:eastAsia="宋体"/>
          <w:sz w:val="18"/>
          <w:szCs w:val="18"/>
          <w:lang w:eastAsia="zh-CN"/>
        </w:rPr>
      </w:pPr>
    </w:p>
    <w:p w14:paraId="21D16A38" w14:textId="77777777" w:rsidR="0077409C" w:rsidRDefault="0077409C" w:rsidP="00C91753">
      <w:pPr>
        <w:snapToGrid w:val="0"/>
        <w:rPr>
          <w:rFonts w:eastAsia="宋体"/>
          <w:sz w:val="18"/>
          <w:szCs w:val="18"/>
          <w:lang w:eastAsia="zh-CN"/>
        </w:rPr>
      </w:pPr>
    </w:p>
    <w:p w14:paraId="79E4A61B" w14:textId="77777777" w:rsidR="0077409C" w:rsidRDefault="0077409C" w:rsidP="00C91753">
      <w:pPr>
        <w:snapToGrid w:val="0"/>
        <w:rPr>
          <w:rFonts w:eastAsia="宋体"/>
          <w:sz w:val="18"/>
          <w:szCs w:val="18"/>
          <w:lang w:eastAsia="zh-CN"/>
        </w:rPr>
      </w:pPr>
    </w:p>
    <w:p w14:paraId="53C549C0" w14:textId="77777777" w:rsidR="0077409C" w:rsidRDefault="0077409C" w:rsidP="00C91753">
      <w:pPr>
        <w:snapToGrid w:val="0"/>
        <w:rPr>
          <w:rFonts w:eastAsia="宋体"/>
          <w:sz w:val="18"/>
          <w:szCs w:val="18"/>
          <w:lang w:eastAsia="zh-CN"/>
        </w:rPr>
      </w:pPr>
    </w:p>
    <w:p w14:paraId="52AB32F9" w14:textId="77777777" w:rsidR="0077409C" w:rsidRDefault="0077409C" w:rsidP="00C91753">
      <w:pPr>
        <w:snapToGrid w:val="0"/>
        <w:rPr>
          <w:rFonts w:eastAsia="宋体"/>
          <w:sz w:val="18"/>
          <w:szCs w:val="18"/>
          <w:lang w:eastAsia="zh-CN"/>
        </w:rPr>
      </w:pPr>
    </w:p>
    <w:p w14:paraId="0CCF6DB3" w14:textId="77777777" w:rsidR="0077409C" w:rsidRDefault="0077409C" w:rsidP="00C91753">
      <w:pPr>
        <w:snapToGrid w:val="0"/>
        <w:rPr>
          <w:rFonts w:eastAsia="宋体"/>
          <w:sz w:val="18"/>
          <w:szCs w:val="18"/>
          <w:lang w:eastAsia="zh-CN"/>
        </w:rPr>
      </w:pPr>
    </w:p>
    <w:p w14:paraId="0CB02D71" w14:textId="77777777" w:rsidR="0077409C" w:rsidRDefault="0077409C" w:rsidP="00C91753">
      <w:pPr>
        <w:snapToGrid w:val="0"/>
        <w:rPr>
          <w:rFonts w:eastAsia="宋体"/>
          <w:sz w:val="18"/>
          <w:szCs w:val="18"/>
          <w:lang w:eastAsia="zh-CN"/>
        </w:rPr>
      </w:pPr>
    </w:p>
    <w:p w14:paraId="5DCC117B" w14:textId="77777777" w:rsidR="0077409C" w:rsidRDefault="0077409C" w:rsidP="00C91753">
      <w:pPr>
        <w:snapToGrid w:val="0"/>
        <w:rPr>
          <w:rFonts w:eastAsia="宋体"/>
          <w:sz w:val="18"/>
          <w:szCs w:val="18"/>
          <w:lang w:eastAsia="zh-CN"/>
        </w:rPr>
      </w:pPr>
    </w:p>
    <w:p w14:paraId="78C775D2" w14:textId="77777777" w:rsidR="0077409C" w:rsidRDefault="0077409C" w:rsidP="00C91753">
      <w:pPr>
        <w:snapToGrid w:val="0"/>
        <w:rPr>
          <w:rFonts w:eastAsia="宋体"/>
          <w:sz w:val="18"/>
          <w:szCs w:val="18"/>
          <w:lang w:eastAsia="zh-CN"/>
        </w:rPr>
      </w:pPr>
    </w:p>
    <w:p w14:paraId="16FFE6D6" w14:textId="77777777" w:rsidR="00E462F1" w:rsidRDefault="00E462F1" w:rsidP="00C91753">
      <w:pPr>
        <w:snapToGrid w:val="0"/>
        <w:rPr>
          <w:rFonts w:eastAsia="宋体"/>
          <w:sz w:val="18"/>
          <w:szCs w:val="18"/>
          <w:lang w:eastAsia="zh-CN"/>
        </w:rPr>
      </w:pPr>
    </w:p>
    <w:p w14:paraId="724768CB" w14:textId="77777777" w:rsidR="00C91753" w:rsidRPr="00A2545F" w:rsidRDefault="00C91753" w:rsidP="00C91753">
      <w:pPr>
        <w:snapToGrid w:val="0"/>
        <w:rPr>
          <w:sz w:val="18"/>
          <w:szCs w:val="18"/>
        </w:rPr>
      </w:pPr>
    </w:p>
    <w:sectPr w:rsidR="00C91753" w:rsidRPr="00A2545F" w:rsidSect="00E462F1">
      <w:pgSz w:w="23814" w:h="16839" w:orient="landscape" w:code="8"/>
      <w:pgMar w:top="720" w:right="720" w:bottom="720" w:left="720" w:header="851" w:footer="992" w:gutter="0"/>
      <w:cols w:space="425"/>
      <w:docGrid w:type="lines"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7F51F99" w15:done="0"/>
  <w15:commentEx w15:paraId="5DCDF09D" w15:paraIdParent="47F51F99" w15:done="0"/>
  <w15:commentEx w15:paraId="40949F43" w15:done="0"/>
  <w15:commentEx w15:paraId="42FCA725" w15:paraIdParent="40949F43" w15:done="0"/>
  <w15:commentEx w15:paraId="20A77941" w15:done="0"/>
  <w15:commentEx w15:paraId="20AE9A38" w15:done="0"/>
  <w15:commentEx w15:paraId="5EB08300" w15:paraIdParent="20AE9A38" w15:done="0"/>
  <w15:commentEx w15:paraId="69D30843" w15:done="0"/>
  <w15:commentEx w15:paraId="655F17C1" w15:done="0"/>
  <w15:commentEx w15:paraId="62709A6C" w15:paraIdParent="655F17C1" w15:done="0"/>
  <w15:commentEx w15:paraId="0C1F36E9" w15:done="0"/>
  <w15:commentEx w15:paraId="65956C60" w15:paraIdParent="0C1F36E9" w15:done="0"/>
  <w15:commentEx w15:paraId="248A3C6C" w15:done="0"/>
  <w15:commentEx w15:paraId="6FAED7D9" w15:paraIdParent="248A3C6C" w15:done="0"/>
  <w15:commentEx w15:paraId="663CC26A" w15:done="0"/>
  <w15:commentEx w15:paraId="53AC7CD8" w15:paraIdParent="663CC26A" w15:done="0"/>
  <w15:commentEx w15:paraId="43FB4BC7" w15:done="0"/>
  <w15:commentEx w15:paraId="6EC4B9AC" w15:paraIdParent="43FB4BC7" w15:done="0"/>
  <w15:commentEx w15:paraId="1A96E105" w15:done="0"/>
  <w15:commentEx w15:paraId="352E0407" w15:paraIdParent="1A96E105" w15:done="0"/>
  <w15:commentEx w15:paraId="29433A7C" w15:done="0"/>
  <w15:commentEx w15:paraId="42EF1677" w15:paraIdParent="29433A7C" w15:done="0"/>
  <w15:commentEx w15:paraId="13276D55" w15:done="0"/>
  <w15:commentEx w15:paraId="27BD9B98" w15:paraIdParent="13276D55" w15:done="0"/>
  <w15:commentEx w15:paraId="6A9A17E3" w15:done="0"/>
  <w15:commentEx w15:paraId="11F6752E" w15:paraIdParent="6A9A17E3" w15:done="0"/>
  <w15:commentEx w15:paraId="349360A4" w15:done="0"/>
  <w15:commentEx w15:paraId="4FA5F891" w15:paraIdParent="349360A4" w15:done="0"/>
  <w15:commentEx w15:paraId="14EF531D" w15:done="0"/>
  <w15:commentEx w15:paraId="2C0E1DCA" w15:paraIdParent="14EF531D" w15:done="0"/>
  <w15:commentEx w15:paraId="3C5449B7" w15:done="0"/>
  <w15:commentEx w15:paraId="4581BDB3" w15:paraIdParent="3C5449B7" w15:done="0"/>
  <w15:commentEx w15:paraId="089CC494" w15:done="0"/>
  <w15:commentEx w15:paraId="427CD7FD" w15:paraIdParent="089CC494" w15:done="0"/>
  <w15:commentEx w15:paraId="012E261B" w15:done="0"/>
  <w15:commentEx w15:paraId="4E692CFE" w15:paraIdParent="012E261B" w15:done="0"/>
  <w15:commentEx w15:paraId="62788018" w15:done="0"/>
  <w15:commentEx w15:paraId="59FF209E" w15:paraIdParent="62788018" w15:done="0"/>
  <w15:commentEx w15:paraId="43D711F4" w15:done="0"/>
  <w15:commentEx w15:paraId="71B7C1C3" w15:paraIdParent="43D711F4" w15:done="0"/>
  <w15:commentEx w15:paraId="2CD89EE6" w15:done="0"/>
  <w15:commentEx w15:paraId="0D54AE8E" w15:done="0"/>
  <w15:commentEx w15:paraId="04B93EA1" w15:done="0"/>
  <w15:commentEx w15:paraId="51A44D1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7F51F99" w16cid:durableId="1E6FCD8A"/>
  <w16cid:commentId w16cid:paraId="5DCDF09D" w16cid:durableId="1E6FD03F"/>
  <w16cid:commentId w16cid:paraId="40949F43" w16cid:durableId="1E6FCD8B"/>
  <w16cid:commentId w16cid:paraId="42FCA725" w16cid:durableId="1E6FD261"/>
  <w16cid:commentId w16cid:paraId="20A77941" w16cid:durableId="1E6FD2D8"/>
  <w16cid:commentId w16cid:paraId="20AE9A38" w16cid:durableId="1E6FCD8C"/>
  <w16cid:commentId w16cid:paraId="5EB08300" w16cid:durableId="1E6FD304"/>
  <w16cid:commentId w16cid:paraId="69D30843" w16cid:durableId="1E6FD387"/>
  <w16cid:commentId w16cid:paraId="655F17C1" w16cid:durableId="1E6FCD8D"/>
  <w16cid:commentId w16cid:paraId="62709A6C" w16cid:durableId="1E6FD3C2"/>
  <w16cid:commentId w16cid:paraId="0C1F36E9" w16cid:durableId="1E6FCD8E"/>
  <w16cid:commentId w16cid:paraId="65956C60" w16cid:durableId="1E6FE4DD"/>
  <w16cid:commentId w16cid:paraId="248A3C6C" w16cid:durableId="1E6FCD8F"/>
  <w16cid:commentId w16cid:paraId="6FAED7D9" w16cid:durableId="1E6FD627"/>
  <w16cid:commentId w16cid:paraId="663CC26A" w16cid:durableId="1E6FCD90"/>
  <w16cid:commentId w16cid:paraId="53AC7CD8" w16cid:durableId="1E6FD66E"/>
  <w16cid:commentId w16cid:paraId="43FB4BC7" w16cid:durableId="1E6FCD91"/>
  <w16cid:commentId w16cid:paraId="6EC4B9AC" w16cid:durableId="1E6FD71E"/>
  <w16cid:commentId w16cid:paraId="1A96E105" w16cid:durableId="1E6FCD92"/>
  <w16cid:commentId w16cid:paraId="352E0407" w16cid:durableId="1E6FD7F0"/>
  <w16cid:commentId w16cid:paraId="29433A7C" w16cid:durableId="1E6FCD93"/>
  <w16cid:commentId w16cid:paraId="42EF1677" w16cid:durableId="1E6FDB31"/>
  <w16cid:commentId w16cid:paraId="13276D55" w16cid:durableId="1E6FCD94"/>
  <w16cid:commentId w16cid:paraId="27BD9B98" w16cid:durableId="1E6FDC23"/>
  <w16cid:commentId w16cid:paraId="6A9A17E3" w16cid:durableId="1E6FCD95"/>
  <w16cid:commentId w16cid:paraId="11F6752E" w16cid:durableId="1E6FDD87"/>
  <w16cid:commentId w16cid:paraId="349360A4" w16cid:durableId="1E6FCD96"/>
  <w16cid:commentId w16cid:paraId="4FA5F891" w16cid:durableId="1E6FDDB9"/>
  <w16cid:commentId w16cid:paraId="14EF531D" w16cid:durableId="1E6FCD97"/>
  <w16cid:commentId w16cid:paraId="2C0E1DCA" w16cid:durableId="1E6FDE25"/>
  <w16cid:commentId w16cid:paraId="3C5449B7" w16cid:durableId="1E6FCD98"/>
  <w16cid:commentId w16cid:paraId="4581BDB3" w16cid:durableId="1E6FDECF"/>
  <w16cid:commentId w16cid:paraId="089CC494" w16cid:durableId="1E6FCD99"/>
  <w16cid:commentId w16cid:paraId="427CD7FD" w16cid:durableId="1E6FE12F"/>
  <w16cid:commentId w16cid:paraId="012E261B" w16cid:durableId="1E6FCD9A"/>
  <w16cid:commentId w16cid:paraId="4E692CFE" w16cid:durableId="1E6FE051"/>
  <w16cid:commentId w16cid:paraId="62788018" w16cid:durableId="1E6FCD9B"/>
  <w16cid:commentId w16cid:paraId="59FF209E" w16cid:durableId="1E6FE014"/>
  <w16cid:commentId w16cid:paraId="43D711F4" w16cid:durableId="1E6FCD9C"/>
  <w16cid:commentId w16cid:paraId="71B7C1C3" w16cid:durableId="1E6FDF9F"/>
  <w16cid:commentId w16cid:paraId="2CD89EE6" w16cid:durableId="1E6FCD9D"/>
  <w16cid:commentId w16cid:paraId="0D54AE8E" w16cid:durableId="1E6FCD9E"/>
  <w16cid:commentId w16cid:paraId="04B93EA1" w16cid:durableId="1E6FCD9F"/>
  <w16cid:commentId w16cid:paraId="51A44D13" w16cid:durableId="1E6FCDA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F61892" w14:textId="77777777" w:rsidR="000D6681" w:rsidRDefault="000D6681" w:rsidP="00F22E3C">
      <w:r>
        <w:separator/>
      </w:r>
    </w:p>
  </w:endnote>
  <w:endnote w:type="continuationSeparator" w:id="0">
    <w:p w14:paraId="012CFBCE" w14:textId="77777777" w:rsidR="000D6681" w:rsidRDefault="000D6681" w:rsidP="00F22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6493C9" w14:textId="77777777" w:rsidR="000D6681" w:rsidRDefault="000D6681" w:rsidP="00F22E3C">
      <w:r>
        <w:separator/>
      </w:r>
    </w:p>
  </w:footnote>
  <w:footnote w:type="continuationSeparator" w:id="0">
    <w:p w14:paraId="0E356253" w14:textId="77777777" w:rsidR="000D6681" w:rsidRDefault="000D6681" w:rsidP="00F22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B472B"/>
    <w:multiLevelType w:val="hybridMultilevel"/>
    <w:tmpl w:val="65222170"/>
    <w:lvl w:ilvl="0" w:tplc="17346F6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nsid w:val="05676FA8"/>
    <w:multiLevelType w:val="hybridMultilevel"/>
    <w:tmpl w:val="1BAC11EA"/>
    <w:lvl w:ilvl="0" w:tplc="DAEC537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nsid w:val="07EE6BE1"/>
    <w:multiLevelType w:val="hybridMultilevel"/>
    <w:tmpl w:val="F8EACA1E"/>
    <w:lvl w:ilvl="0" w:tplc="2EBE7A3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0A74399C"/>
    <w:multiLevelType w:val="hybridMultilevel"/>
    <w:tmpl w:val="F086E484"/>
    <w:lvl w:ilvl="0" w:tplc="B186D6B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1E0E2454"/>
    <w:multiLevelType w:val="hybridMultilevel"/>
    <w:tmpl w:val="A162C64A"/>
    <w:lvl w:ilvl="0" w:tplc="103C19F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21893538"/>
    <w:multiLevelType w:val="hybridMultilevel"/>
    <w:tmpl w:val="0A18AFD4"/>
    <w:lvl w:ilvl="0" w:tplc="426EF0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2B3A0877"/>
    <w:multiLevelType w:val="hybridMultilevel"/>
    <w:tmpl w:val="3474D110"/>
    <w:lvl w:ilvl="0" w:tplc="8C700EC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2ED56517"/>
    <w:multiLevelType w:val="hybridMultilevel"/>
    <w:tmpl w:val="864EC18A"/>
    <w:lvl w:ilvl="0" w:tplc="D2FA43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2FEE7593"/>
    <w:multiLevelType w:val="hybridMultilevel"/>
    <w:tmpl w:val="9530BB3E"/>
    <w:lvl w:ilvl="0" w:tplc="396430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310F43ED"/>
    <w:multiLevelType w:val="hybridMultilevel"/>
    <w:tmpl w:val="6332F44A"/>
    <w:lvl w:ilvl="0" w:tplc="E0BA037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3157190A"/>
    <w:multiLevelType w:val="hybridMultilevel"/>
    <w:tmpl w:val="5AFA7A68"/>
    <w:lvl w:ilvl="0" w:tplc="DE562F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7556B6B"/>
    <w:multiLevelType w:val="hybridMultilevel"/>
    <w:tmpl w:val="1DDE3294"/>
    <w:lvl w:ilvl="0" w:tplc="8BB2A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5005174C"/>
    <w:multiLevelType w:val="hybridMultilevel"/>
    <w:tmpl w:val="FBD0F0C0"/>
    <w:lvl w:ilvl="0" w:tplc="61A20C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54E34CD7"/>
    <w:multiLevelType w:val="hybridMultilevel"/>
    <w:tmpl w:val="2724E20C"/>
    <w:lvl w:ilvl="0" w:tplc="28A0F01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56AF4E52"/>
    <w:multiLevelType w:val="hybridMultilevel"/>
    <w:tmpl w:val="BAFE1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ED13ED7"/>
    <w:multiLevelType w:val="hybridMultilevel"/>
    <w:tmpl w:val="E4F66372"/>
    <w:lvl w:ilvl="0" w:tplc="8FCC1F52">
      <w:start w:val="1"/>
      <w:numFmt w:val="decimal"/>
      <w:lvlText w:val="%1)"/>
      <w:lvlJc w:val="left"/>
      <w:pPr>
        <w:ind w:left="720" w:hanging="360"/>
      </w:pPr>
      <w:rPr>
        <w:rFonts w:ascii="Times New Roman" w:eastAsiaTheme="minorEastAsia"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FA91F62"/>
    <w:multiLevelType w:val="hybridMultilevel"/>
    <w:tmpl w:val="5DAAAC72"/>
    <w:lvl w:ilvl="0" w:tplc="9CE6BDA0">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5FBB4BAF"/>
    <w:multiLevelType w:val="hybridMultilevel"/>
    <w:tmpl w:val="06EC010C"/>
    <w:lvl w:ilvl="0" w:tplc="9356D3EE">
      <w:start w:val="3"/>
      <w:numFmt w:val="bullet"/>
      <w:lvlText w:val="-"/>
      <w:lvlJc w:val="left"/>
      <w:pPr>
        <w:ind w:left="360" w:hanging="360"/>
      </w:pPr>
      <w:rPr>
        <w:rFonts w:ascii="Arial" w:eastAsia="MS PGothic"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61857A1B"/>
    <w:multiLevelType w:val="hybridMultilevel"/>
    <w:tmpl w:val="EF5070BA"/>
    <w:lvl w:ilvl="0" w:tplc="50DC8C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6A8006F9"/>
    <w:multiLevelType w:val="hybridMultilevel"/>
    <w:tmpl w:val="CDC0F56C"/>
    <w:lvl w:ilvl="0" w:tplc="16725C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705360A7"/>
    <w:multiLevelType w:val="hybridMultilevel"/>
    <w:tmpl w:val="E95CF786"/>
    <w:lvl w:ilvl="0" w:tplc="F146BE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18847B1"/>
    <w:multiLevelType w:val="hybridMultilevel"/>
    <w:tmpl w:val="F280CEA6"/>
    <w:lvl w:ilvl="0" w:tplc="5CCED52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9"/>
  </w:num>
  <w:num w:numId="2">
    <w:abstractNumId w:val="12"/>
  </w:num>
  <w:num w:numId="3">
    <w:abstractNumId w:val="6"/>
  </w:num>
  <w:num w:numId="4">
    <w:abstractNumId w:val="21"/>
  </w:num>
  <w:num w:numId="5">
    <w:abstractNumId w:val="2"/>
  </w:num>
  <w:num w:numId="6">
    <w:abstractNumId w:val="4"/>
  </w:num>
  <w:num w:numId="7">
    <w:abstractNumId w:val="0"/>
  </w:num>
  <w:num w:numId="8">
    <w:abstractNumId w:val="7"/>
  </w:num>
  <w:num w:numId="9">
    <w:abstractNumId w:val="11"/>
  </w:num>
  <w:num w:numId="10">
    <w:abstractNumId w:val="9"/>
  </w:num>
  <w:num w:numId="11">
    <w:abstractNumId w:val="13"/>
  </w:num>
  <w:num w:numId="12">
    <w:abstractNumId w:val="5"/>
  </w:num>
  <w:num w:numId="13">
    <w:abstractNumId w:val="18"/>
  </w:num>
  <w:num w:numId="14">
    <w:abstractNumId w:val="15"/>
  </w:num>
  <w:num w:numId="15">
    <w:abstractNumId w:val="10"/>
  </w:num>
  <w:num w:numId="16">
    <w:abstractNumId w:val="16"/>
  </w:num>
  <w:num w:numId="17">
    <w:abstractNumId w:val="3"/>
  </w:num>
  <w:num w:numId="18">
    <w:abstractNumId w:val="17"/>
  </w:num>
  <w:num w:numId="19">
    <w:abstractNumId w:val="8"/>
  </w:num>
  <w:num w:numId="20">
    <w:abstractNumId w:val="1"/>
  </w:num>
  <w:num w:numId="21">
    <w:abstractNumId w:val="14"/>
  </w:num>
  <w:num w:numId="2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ng SUN">
    <w15:presenceInfo w15:providerId="Windows Live" w15:userId="a158893ec2ad95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bordersDoNotSurroundHeader/>
  <w:bordersDoNotSurroundFooter/>
  <w:proofState w:spelling="clean"/>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28EF"/>
    <w:rsid w:val="000004CB"/>
    <w:rsid w:val="00000D01"/>
    <w:rsid w:val="00004062"/>
    <w:rsid w:val="00013B6D"/>
    <w:rsid w:val="000211A6"/>
    <w:rsid w:val="000251D9"/>
    <w:rsid w:val="00033D05"/>
    <w:rsid w:val="00044AB0"/>
    <w:rsid w:val="00045CB0"/>
    <w:rsid w:val="00047B0C"/>
    <w:rsid w:val="00052ED9"/>
    <w:rsid w:val="00054CD5"/>
    <w:rsid w:val="00055FFD"/>
    <w:rsid w:val="000612BB"/>
    <w:rsid w:val="000749D3"/>
    <w:rsid w:val="00076DCD"/>
    <w:rsid w:val="000A2DED"/>
    <w:rsid w:val="000B0FBB"/>
    <w:rsid w:val="000B1CDD"/>
    <w:rsid w:val="000C435F"/>
    <w:rsid w:val="000D076E"/>
    <w:rsid w:val="000D10C1"/>
    <w:rsid w:val="000D3E1D"/>
    <w:rsid w:val="000D6681"/>
    <w:rsid w:val="000F79D3"/>
    <w:rsid w:val="00103051"/>
    <w:rsid w:val="00111D88"/>
    <w:rsid w:val="00120C78"/>
    <w:rsid w:val="0012241C"/>
    <w:rsid w:val="0012490E"/>
    <w:rsid w:val="0012732E"/>
    <w:rsid w:val="0013023C"/>
    <w:rsid w:val="00130870"/>
    <w:rsid w:val="00134692"/>
    <w:rsid w:val="0014451D"/>
    <w:rsid w:val="00145032"/>
    <w:rsid w:val="00151750"/>
    <w:rsid w:val="001533EB"/>
    <w:rsid w:val="00153E47"/>
    <w:rsid w:val="00157A5C"/>
    <w:rsid w:val="00161B39"/>
    <w:rsid w:val="001649E6"/>
    <w:rsid w:val="00175E50"/>
    <w:rsid w:val="00181467"/>
    <w:rsid w:val="001843B4"/>
    <w:rsid w:val="001A2501"/>
    <w:rsid w:val="001A25CF"/>
    <w:rsid w:val="001A6A1A"/>
    <w:rsid w:val="001B753D"/>
    <w:rsid w:val="001C5D76"/>
    <w:rsid w:val="001E2B9C"/>
    <w:rsid w:val="001E38BD"/>
    <w:rsid w:val="001E7FAF"/>
    <w:rsid w:val="00206F65"/>
    <w:rsid w:val="002233C5"/>
    <w:rsid w:val="00233AEA"/>
    <w:rsid w:val="0023704B"/>
    <w:rsid w:val="002404BC"/>
    <w:rsid w:val="00247EBF"/>
    <w:rsid w:val="00252524"/>
    <w:rsid w:val="00254788"/>
    <w:rsid w:val="00257181"/>
    <w:rsid w:val="00267AA8"/>
    <w:rsid w:val="0027220D"/>
    <w:rsid w:val="00277062"/>
    <w:rsid w:val="002916B3"/>
    <w:rsid w:val="00295550"/>
    <w:rsid w:val="002A0876"/>
    <w:rsid w:val="002A304C"/>
    <w:rsid w:val="002B1456"/>
    <w:rsid w:val="002B3F57"/>
    <w:rsid w:val="002B7F36"/>
    <w:rsid w:val="002E32E6"/>
    <w:rsid w:val="002E4921"/>
    <w:rsid w:val="002E7C43"/>
    <w:rsid w:val="00301528"/>
    <w:rsid w:val="00304C4B"/>
    <w:rsid w:val="003068E5"/>
    <w:rsid w:val="003114AC"/>
    <w:rsid w:val="00314EAB"/>
    <w:rsid w:val="00326D19"/>
    <w:rsid w:val="003528EF"/>
    <w:rsid w:val="0035661B"/>
    <w:rsid w:val="0036390A"/>
    <w:rsid w:val="00365C43"/>
    <w:rsid w:val="00375D23"/>
    <w:rsid w:val="003842B9"/>
    <w:rsid w:val="00384BC2"/>
    <w:rsid w:val="00394644"/>
    <w:rsid w:val="003A29C4"/>
    <w:rsid w:val="003A5679"/>
    <w:rsid w:val="003B5251"/>
    <w:rsid w:val="003C0E33"/>
    <w:rsid w:val="003C14E2"/>
    <w:rsid w:val="003C30C9"/>
    <w:rsid w:val="003C43F6"/>
    <w:rsid w:val="003D3C0A"/>
    <w:rsid w:val="003D7625"/>
    <w:rsid w:val="003D76DE"/>
    <w:rsid w:val="003E6CDA"/>
    <w:rsid w:val="003F263A"/>
    <w:rsid w:val="003F441F"/>
    <w:rsid w:val="003F57C6"/>
    <w:rsid w:val="003F7891"/>
    <w:rsid w:val="0041268A"/>
    <w:rsid w:val="00421B17"/>
    <w:rsid w:val="00423307"/>
    <w:rsid w:val="004265FE"/>
    <w:rsid w:val="00427083"/>
    <w:rsid w:val="00427C4F"/>
    <w:rsid w:val="00434285"/>
    <w:rsid w:val="00435B7A"/>
    <w:rsid w:val="004448A9"/>
    <w:rsid w:val="00450128"/>
    <w:rsid w:val="00450593"/>
    <w:rsid w:val="004550ED"/>
    <w:rsid w:val="00471040"/>
    <w:rsid w:val="004827F5"/>
    <w:rsid w:val="004946A7"/>
    <w:rsid w:val="00494CB1"/>
    <w:rsid w:val="004A2A24"/>
    <w:rsid w:val="004B171A"/>
    <w:rsid w:val="004B200A"/>
    <w:rsid w:val="004D6813"/>
    <w:rsid w:val="004D7EDA"/>
    <w:rsid w:val="004E081B"/>
    <w:rsid w:val="004E5220"/>
    <w:rsid w:val="004F475F"/>
    <w:rsid w:val="005034E7"/>
    <w:rsid w:val="0052730D"/>
    <w:rsid w:val="00527ADC"/>
    <w:rsid w:val="00531D19"/>
    <w:rsid w:val="00535F59"/>
    <w:rsid w:val="00550E40"/>
    <w:rsid w:val="005513FA"/>
    <w:rsid w:val="005600AD"/>
    <w:rsid w:val="00567B32"/>
    <w:rsid w:val="005705D5"/>
    <w:rsid w:val="0057281F"/>
    <w:rsid w:val="00574BA2"/>
    <w:rsid w:val="005750B9"/>
    <w:rsid w:val="005851DE"/>
    <w:rsid w:val="005864DE"/>
    <w:rsid w:val="00593696"/>
    <w:rsid w:val="005A34B2"/>
    <w:rsid w:val="005F2E45"/>
    <w:rsid w:val="00603A96"/>
    <w:rsid w:val="00617C5C"/>
    <w:rsid w:val="006227D3"/>
    <w:rsid w:val="00623F46"/>
    <w:rsid w:val="00630F76"/>
    <w:rsid w:val="00633A30"/>
    <w:rsid w:val="006359F3"/>
    <w:rsid w:val="00642515"/>
    <w:rsid w:val="00644829"/>
    <w:rsid w:val="00673367"/>
    <w:rsid w:val="00673C5D"/>
    <w:rsid w:val="006802E0"/>
    <w:rsid w:val="00681728"/>
    <w:rsid w:val="006840DC"/>
    <w:rsid w:val="00684E24"/>
    <w:rsid w:val="0069582A"/>
    <w:rsid w:val="006B0CB5"/>
    <w:rsid w:val="006B2E29"/>
    <w:rsid w:val="006B5F96"/>
    <w:rsid w:val="006C2D4F"/>
    <w:rsid w:val="006C30C5"/>
    <w:rsid w:val="006C4F47"/>
    <w:rsid w:val="006C54A7"/>
    <w:rsid w:val="006C5865"/>
    <w:rsid w:val="006D0472"/>
    <w:rsid w:val="006D55A2"/>
    <w:rsid w:val="00700790"/>
    <w:rsid w:val="00704D7F"/>
    <w:rsid w:val="00706E80"/>
    <w:rsid w:val="00714552"/>
    <w:rsid w:val="0071555C"/>
    <w:rsid w:val="00720A96"/>
    <w:rsid w:val="0072247E"/>
    <w:rsid w:val="00723EC5"/>
    <w:rsid w:val="007257E8"/>
    <w:rsid w:val="00732E85"/>
    <w:rsid w:val="0073574E"/>
    <w:rsid w:val="0075016A"/>
    <w:rsid w:val="00756A4C"/>
    <w:rsid w:val="00764AD1"/>
    <w:rsid w:val="0077004C"/>
    <w:rsid w:val="0077409C"/>
    <w:rsid w:val="00782E7B"/>
    <w:rsid w:val="00786D1E"/>
    <w:rsid w:val="00797E6B"/>
    <w:rsid w:val="007C0C02"/>
    <w:rsid w:val="007C2E99"/>
    <w:rsid w:val="007D2484"/>
    <w:rsid w:val="007D3B69"/>
    <w:rsid w:val="007D42B9"/>
    <w:rsid w:val="007E7491"/>
    <w:rsid w:val="007F3659"/>
    <w:rsid w:val="007F38CF"/>
    <w:rsid w:val="007F67E8"/>
    <w:rsid w:val="00801467"/>
    <w:rsid w:val="0080164E"/>
    <w:rsid w:val="00805052"/>
    <w:rsid w:val="008068B5"/>
    <w:rsid w:val="00824A78"/>
    <w:rsid w:val="00827370"/>
    <w:rsid w:val="008347FE"/>
    <w:rsid w:val="00836947"/>
    <w:rsid w:val="00837BE9"/>
    <w:rsid w:val="00840564"/>
    <w:rsid w:val="008416D3"/>
    <w:rsid w:val="00842C75"/>
    <w:rsid w:val="00856AE4"/>
    <w:rsid w:val="00862B98"/>
    <w:rsid w:val="00864DFF"/>
    <w:rsid w:val="00871637"/>
    <w:rsid w:val="00871FA1"/>
    <w:rsid w:val="008746A4"/>
    <w:rsid w:val="00874A8F"/>
    <w:rsid w:val="00875C68"/>
    <w:rsid w:val="008823CD"/>
    <w:rsid w:val="00884708"/>
    <w:rsid w:val="008A6086"/>
    <w:rsid w:val="008A771F"/>
    <w:rsid w:val="008B0E18"/>
    <w:rsid w:val="008C0425"/>
    <w:rsid w:val="008C2353"/>
    <w:rsid w:val="008C4964"/>
    <w:rsid w:val="008C76E4"/>
    <w:rsid w:val="008C7A2A"/>
    <w:rsid w:val="008D1FED"/>
    <w:rsid w:val="008D40BB"/>
    <w:rsid w:val="008D437C"/>
    <w:rsid w:val="008E02EA"/>
    <w:rsid w:val="008E0F3C"/>
    <w:rsid w:val="008F3AFA"/>
    <w:rsid w:val="008F42E3"/>
    <w:rsid w:val="008F543C"/>
    <w:rsid w:val="008F669A"/>
    <w:rsid w:val="00923716"/>
    <w:rsid w:val="00924876"/>
    <w:rsid w:val="0093667E"/>
    <w:rsid w:val="0093680E"/>
    <w:rsid w:val="00937407"/>
    <w:rsid w:val="00942AE2"/>
    <w:rsid w:val="009523A6"/>
    <w:rsid w:val="009565F0"/>
    <w:rsid w:val="00960DDE"/>
    <w:rsid w:val="0097449A"/>
    <w:rsid w:val="0099596B"/>
    <w:rsid w:val="009B1B24"/>
    <w:rsid w:val="009B4738"/>
    <w:rsid w:val="009C477B"/>
    <w:rsid w:val="009C4EF0"/>
    <w:rsid w:val="009C6545"/>
    <w:rsid w:val="009F47FD"/>
    <w:rsid w:val="00A006D5"/>
    <w:rsid w:val="00A07AC5"/>
    <w:rsid w:val="00A143D8"/>
    <w:rsid w:val="00A2359B"/>
    <w:rsid w:val="00A24ED3"/>
    <w:rsid w:val="00A2545F"/>
    <w:rsid w:val="00A25EFA"/>
    <w:rsid w:val="00A33940"/>
    <w:rsid w:val="00A36669"/>
    <w:rsid w:val="00A46211"/>
    <w:rsid w:val="00A5157E"/>
    <w:rsid w:val="00A57808"/>
    <w:rsid w:val="00A62AA5"/>
    <w:rsid w:val="00A72714"/>
    <w:rsid w:val="00A76DF3"/>
    <w:rsid w:val="00A8258D"/>
    <w:rsid w:val="00A85547"/>
    <w:rsid w:val="00A90BEF"/>
    <w:rsid w:val="00A96076"/>
    <w:rsid w:val="00AA11BD"/>
    <w:rsid w:val="00AA56DB"/>
    <w:rsid w:val="00AA6082"/>
    <w:rsid w:val="00AB2BF0"/>
    <w:rsid w:val="00AB5757"/>
    <w:rsid w:val="00AB6907"/>
    <w:rsid w:val="00AC34DB"/>
    <w:rsid w:val="00AC5B51"/>
    <w:rsid w:val="00AC703E"/>
    <w:rsid w:val="00AD113A"/>
    <w:rsid w:val="00AE01F5"/>
    <w:rsid w:val="00AF2D75"/>
    <w:rsid w:val="00AF4BC8"/>
    <w:rsid w:val="00AF64BA"/>
    <w:rsid w:val="00B04ED4"/>
    <w:rsid w:val="00B17861"/>
    <w:rsid w:val="00B23BE6"/>
    <w:rsid w:val="00B305BE"/>
    <w:rsid w:val="00B344DE"/>
    <w:rsid w:val="00B4401D"/>
    <w:rsid w:val="00B44200"/>
    <w:rsid w:val="00B52CAC"/>
    <w:rsid w:val="00B643EB"/>
    <w:rsid w:val="00B74EA3"/>
    <w:rsid w:val="00B7623D"/>
    <w:rsid w:val="00B90243"/>
    <w:rsid w:val="00B92C51"/>
    <w:rsid w:val="00B94EB7"/>
    <w:rsid w:val="00BA79EB"/>
    <w:rsid w:val="00BB25C8"/>
    <w:rsid w:val="00BB5272"/>
    <w:rsid w:val="00BB7C79"/>
    <w:rsid w:val="00BC0F44"/>
    <w:rsid w:val="00BC7200"/>
    <w:rsid w:val="00BD65EA"/>
    <w:rsid w:val="00BE0158"/>
    <w:rsid w:val="00BE13E0"/>
    <w:rsid w:val="00BE5901"/>
    <w:rsid w:val="00BF32C6"/>
    <w:rsid w:val="00BF6F81"/>
    <w:rsid w:val="00BF7D51"/>
    <w:rsid w:val="00C03A59"/>
    <w:rsid w:val="00C03D82"/>
    <w:rsid w:val="00C05C73"/>
    <w:rsid w:val="00C12E2B"/>
    <w:rsid w:val="00C14F22"/>
    <w:rsid w:val="00C17FDC"/>
    <w:rsid w:val="00C31782"/>
    <w:rsid w:val="00C37A98"/>
    <w:rsid w:val="00C416F5"/>
    <w:rsid w:val="00C42789"/>
    <w:rsid w:val="00C51302"/>
    <w:rsid w:val="00C51E75"/>
    <w:rsid w:val="00C57651"/>
    <w:rsid w:val="00C86411"/>
    <w:rsid w:val="00C87E38"/>
    <w:rsid w:val="00C91753"/>
    <w:rsid w:val="00CA0398"/>
    <w:rsid w:val="00CA728A"/>
    <w:rsid w:val="00CB351B"/>
    <w:rsid w:val="00CB7E0F"/>
    <w:rsid w:val="00CC4486"/>
    <w:rsid w:val="00CD0EE3"/>
    <w:rsid w:val="00CE1D6E"/>
    <w:rsid w:val="00CE522E"/>
    <w:rsid w:val="00CE5ED4"/>
    <w:rsid w:val="00CF3843"/>
    <w:rsid w:val="00CF42D3"/>
    <w:rsid w:val="00D037D4"/>
    <w:rsid w:val="00D03AAB"/>
    <w:rsid w:val="00D14DD1"/>
    <w:rsid w:val="00D202D1"/>
    <w:rsid w:val="00D221BF"/>
    <w:rsid w:val="00D260B9"/>
    <w:rsid w:val="00D35CE6"/>
    <w:rsid w:val="00D36BD3"/>
    <w:rsid w:val="00D40C26"/>
    <w:rsid w:val="00D40FC8"/>
    <w:rsid w:val="00D42E02"/>
    <w:rsid w:val="00D4460C"/>
    <w:rsid w:val="00D55DE9"/>
    <w:rsid w:val="00D63FB4"/>
    <w:rsid w:val="00D7603B"/>
    <w:rsid w:val="00D80F64"/>
    <w:rsid w:val="00D826F3"/>
    <w:rsid w:val="00D82A3B"/>
    <w:rsid w:val="00D9594A"/>
    <w:rsid w:val="00D97BAB"/>
    <w:rsid w:val="00DA7352"/>
    <w:rsid w:val="00DA7772"/>
    <w:rsid w:val="00DB2C30"/>
    <w:rsid w:val="00DC747D"/>
    <w:rsid w:val="00DD193D"/>
    <w:rsid w:val="00DE6718"/>
    <w:rsid w:val="00DE7CFB"/>
    <w:rsid w:val="00DF0307"/>
    <w:rsid w:val="00DF05A5"/>
    <w:rsid w:val="00E00C20"/>
    <w:rsid w:val="00E0237A"/>
    <w:rsid w:val="00E0473A"/>
    <w:rsid w:val="00E05BC2"/>
    <w:rsid w:val="00E07240"/>
    <w:rsid w:val="00E27A4E"/>
    <w:rsid w:val="00E30FFF"/>
    <w:rsid w:val="00E455B2"/>
    <w:rsid w:val="00E462F1"/>
    <w:rsid w:val="00E61B9F"/>
    <w:rsid w:val="00E62CBF"/>
    <w:rsid w:val="00E65706"/>
    <w:rsid w:val="00E65D7B"/>
    <w:rsid w:val="00E719F2"/>
    <w:rsid w:val="00E74164"/>
    <w:rsid w:val="00EA474F"/>
    <w:rsid w:val="00EA6FCC"/>
    <w:rsid w:val="00EB58BB"/>
    <w:rsid w:val="00EB7245"/>
    <w:rsid w:val="00ED456E"/>
    <w:rsid w:val="00EE414C"/>
    <w:rsid w:val="00EE70B4"/>
    <w:rsid w:val="00EF0000"/>
    <w:rsid w:val="00EF2B74"/>
    <w:rsid w:val="00F063CE"/>
    <w:rsid w:val="00F06782"/>
    <w:rsid w:val="00F10DBB"/>
    <w:rsid w:val="00F10DE8"/>
    <w:rsid w:val="00F11175"/>
    <w:rsid w:val="00F1440C"/>
    <w:rsid w:val="00F172BF"/>
    <w:rsid w:val="00F22DAC"/>
    <w:rsid w:val="00F22E3C"/>
    <w:rsid w:val="00F23990"/>
    <w:rsid w:val="00F36130"/>
    <w:rsid w:val="00F5013C"/>
    <w:rsid w:val="00F52E1C"/>
    <w:rsid w:val="00F62D55"/>
    <w:rsid w:val="00F74286"/>
    <w:rsid w:val="00F820F5"/>
    <w:rsid w:val="00F962FD"/>
    <w:rsid w:val="00FA0420"/>
    <w:rsid w:val="00FB28DA"/>
    <w:rsid w:val="00FB303E"/>
    <w:rsid w:val="00FC191D"/>
    <w:rsid w:val="00FC6117"/>
    <w:rsid w:val="00FD0396"/>
    <w:rsid w:val="00FD47DD"/>
    <w:rsid w:val="00FE6ACB"/>
    <w:rsid w:val="00FF34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9842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next w:val="a"/>
    <w:link w:val="1Char"/>
    <w:qFormat/>
    <w:rsid w:val="00E462F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F22E3C"/>
    <w:pPr>
      <w:tabs>
        <w:tab w:val="center" w:pos="4252"/>
        <w:tab w:val="right" w:pos="8504"/>
      </w:tabs>
      <w:snapToGrid w:val="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F22E3C"/>
  </w:style>
  <w:style w:type="paragraph" w:styleId="a4">
    <w:name w:val="footer"/>
    <w:basedOn w:val="a"/>
    <w:link w:val="Char0"/>
    <w:uiPriority w:val="99"/>
    <w:unhideWhenUsed/>
    <w:rsid w:val="00F22E3C"/>
    <w:pPr>
      <w:tabs>
        <w:tab w:val="center" w:pos="4252"/>
        <w:tab w:val="right" w:pos="8504"/>
      </w:tabs>
      <w:snapToGrid w:val="0"/>
    </w:pPr>
  </w:style>
  <w:style w:type="character" w:customStyle="1" w:styleId="Char0">
    <w:name w:val="页脚 Char"/>
    <w:basedOn w:val="a0"/>
    <w:link w:val="a4"/>
    <w:uiPriority w:val="99"/>
    <w:rsid w:val="00F22E3C"/>
  </w:style>
  <w:style w:type="paragraph" w:styleId="a5">
    <w:name w:val="Balloon Text"/>
    <w:basedOn w:val="a"/>
    <w:link w:val="Char1"/>
    <w:uiPriority w:val="99"/>
    <w:semiHidden/>
    <w:unhideWhenUsed/>
    <w:rsid w:val="001843B4"/>
    <w:rPr>
      <w:rFonts w:asciiTheme="majorHAnsi" w:eastAsiaTheme="majorEastAsia" w:hAnsiTheme="majorHAnsi" w:cstheme="majorBidi"/>
      <w:sz w:val="18"/>
      <w:szCs w:val="18"/>
    </w:rPr>
  </w:style>
  <w:style w:type="character" w:customStyle="1" w:styleId="Char1">
    <w:name w:val="批注框文本 Char"/>
    <w:basedOn w:val="a0"/>
    <w:link w:val="a5"/>
    <w:uiPriority w:val="99"/>
    <w:semiHidden/>
    <w:rsid w:val="001843B4"/>
    <w:rPr>
      <w:rFonts w:asciiTheme="majorHAnsi" w:eastAsiaTheme="majorEastAsia" w:hAnsiTheme="majorHAnsi" w:cstheme="majorBidi"/>
      <w:sz w:val="18"/>
      <w:szCs w:val="18"/>
    </w:rPr>
  </w:style>
  <w:style w:type="paragraph" w:styleId="a6">
    <w:name w:val="List Paragraph"/>
    <w:basedOn w:val="a"/>
    <w:uiPriority w:val="34"/>
    <w:qFormat/>
    <w:rsid w:val="002B7F36"/>
    <w:pPr>
      <w:ind w:leftChars="400" w:left="840"/>
    </w:pPr>
  </w:style>
  <w:style w:type="character" w:styleId="a7">
    <w:name w:val="annotation reference"/>
    <w:basedOn w:val="a0"/>
    <w:uiPriority w:val="99"/>
    <w:semiHidden/>
    <w:unhideWhenUsed/>
    <w:rsid w:val="00394644"/>
    <w:rPr>
      <w:sz w:val="21"/>
      <w:szCs w:val="21"/>
    </w:rPr>
  </w:style>
  <w:style w:type="paragraph" w:styleId="a8">
    <w:name w:val="annotation text"/>
    <w:basedOn w:val="a"/>
    <w:link w:val="Char2"/>
    <w:uiPriority w:val="99"/>
    <w:semiHidden/>
    <w:unhideWhenUsed/>
    <w:rsid w:val="00394644"/>
    <w:pPr>
      <w:jc w:val="left"/>
    </w:pPr>
  </w:style>
  <w:style w:type="character" w:customStyle="1" w:styleId="Char2">
    <w:name w:val="批注文字 Char"/>
    <w:basedOn w:val="a0"/>
    <w:link w:val="a8"/>
    <w:uiPriority w:val="99"/>
    <w:semiHidden/>
    <w:rsid w:val="00394644"/>
  </w:style>
  <w:style w:type="paragraph" w:styleId="a9">
    <w:name w:val="annotation subject"/>
    <w:basedOn w:val="a8"/>
    <w:next w:val="a8"/>
    <w:link w:val="Char3"/>
    <w:uiPriority w:val="99"/>
    <w:semiHidden/>
    <w:unhideWhenUsed/>
    <w:rsid w:val="00394644"/>
    <w:rPr>
      <w:b/>
      <w:bCs/>
    </w:rPr>
  </w:style>
  <w:style w:type="character" w:customStyle="1" w:styleId="Char3">
    <w:name w:val="批注主题 Char"/>
    <w:basedOn w:val="Char2"/>
    <w:link w:val="a9"/>
    <w:uiPriority w:val="99"/>
    <w:semiHidden/>
    <w:rsid w:val="00394644"/>
    <w:rPr>
      <w:b/>
      <w:bCs/>
    </w:rPr>
  </w:style>
  <w:style w:type="character" w:customStyle="1" w:styleId="1Char">
    <w:name w:val="标题 1 Char"/>
    <w:basedOn w:val="a0"/>
    <w:link w:val="1"/>
    <w:rsid w:val="00E462F1"/>
    <w:rPr>
      <w:rFonts w:ascii="Arial" w:eastAsia="宋体" w:hAnsi="Arial" w:cs="Times New Roman"/>
      <w:kern w:val="0"/>
      <w:sz w:val="36"/>
      <w:szCs w:val="20"/>
      <w:lang w:val="en-GB" w:eastAsia="en-US"/>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E0473A"/>
    <w:pPr>
      <w:widowControl/>
      <w:spacing w:after="120"/>
    </w:pPr>
    <w:rPr>
      <w:rFonts w:ascii="Times New Roman" w:eastAsia="MS Mincho" w:hAnsi="Times New Roman" w:cs="Times New Roman"/>
      <w:kern w:val="0"/>
      <w:sz w:val="20"/>
      <w:szCs w:val="24"/>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rsid w:val="00E0473A"/>
    <w:rPr>
      <w:rFonts w:ascii="Times New Roman" w:eastAsia="MS Mincho" w:hAnsi="Times New Roman" w:cs="Times New Roman"/>
      <w:kern w:val="0"/>
      <w:sz w:val="20"/>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next w:val="a"/>
    <w:link w:val="1Char"/>
    <w:qFormat/>
    <w:rsid w:val="00E462F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F22E3C"/>
    <w:pPr>
      <w:tabs>
        <w:tab w:val="center" w:pos="4252"/>
        <w:tab w:val="right" w:pos="8504"/>
      </w:tabs>
      <w:snapToGrid w:val="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F22E3C"/>
  </w:style>
  <w:style w:type="paragraph" w:styleId="a4">
    <w:name w:val="footer"/>
    <w:basedOn w:val="a"/>
    <w:link w:val="Char0"/>
    <w:uiPriority w:val="99"/>
    <w:unhideWhenUsed/>
    <w:rsid w:val="00F22E3C"/>
    <w:pPr>
      <w:tabs>
        <w:tab w:val="center" w:pos="4252"/>
        <w:tab w:val="right" w:pos="8504"/>
      </w:tabs>
      <w:snapToGrid w:val="0"/>
    </w:pPr>
  </w:style>
  <w:style w:type="character" w:customStyle="1" w:styleId="Char0">
    <w:name w:val="页脚 Char"/>
    <w:basedOn w:val="a0"/>
    <w:link w:val="a4"/>
    <w:uiPriority w:val="99"/>
    <w:rsid w:val="00F22E3C"/>
  </w:style>
  <w:style w:type="paragraph" w:styleId="a5">
    <w:name w:val="Balloon Text"/>
    <w:basedOn w:val="a"/>
    <w:link w:val="Char1"/>
    <w:uiPriority w:val="99"/>
    <w:semiHidden/>
    <w:unhideWhenUsed/>
    <w:rsid w:val="001843B4"/>
    <w:rPr>
      <w:rFonts w:asciiTheme="majorHAnsi" w:eastAsiaTheme="majorEastAsia" w:hAnsiTheme="majorHAnsi" w:cstheme="majorBidi"/>
      <w:sz w:val="18"/>
      <w:szCs w:val="18"/>
    </w:rPr>
  </w:style>
  <w:style w:type="character" w:customStyle="1" w:styleId="Char1">
    <w:name w:val="批注框文本 Char"/>
    <w:basedOn w:val="a0"/>
    <w:link w:val="a5"/>
    <w:uiPriority w:val="99"/>
    <w:semiHidden/>
    <w:rsid w:val="001843B4"/>
    <w:rPr>
      <w:rFonts w:asciiTheme="majorHAnsi" w:eastAsiaTheme="majorEastAsia" w:hAnsiTheme="majorHAnsi" w:cstheme="majorBidi"/>
      <w:sz w:val="18"/>
      <w:szCs w:val="18"/>
    </w:rPr>
  </w:style>
  <w:style w:type="paragraph" w:styleId="a6">
    <w:name w:val="List Paragraph"/>
    <w:basedOn w:val="a"/>
    <w:uiPriority w:val="34"/>
    <w:qFormat/>
    <w:rsid w:val="002B7F36"/>
    <w:pPr>
      <w:ind w:leftChars="400" w:left="840"/>
    </w:pPr>
  </w:style>
  <w:style w:type="character" w:styleId="a7">
    <w:name w:val="annotation reference"/>
    <w:basedOn w:val="a0"/>
    <w:uiPriority w:val="99"/>
    <w:semiHidden/>
    <w:unhideWhenUsed/>
    <w:rsid w:val="00394644"/>
    <w:rPr>
      <w:sz w:val="21"/>
      <w:szCs w:val="21"/>
    </w:rPr>
  </w:style>
  <w:style w:type="paragraph" w:styleId="a8">
    <w:name w:val="annotation text"/>
    <w:basedOn w:val="a"/>
    <w:link w:val="Char2"/>
    <w:uiPriority w:val="99"/>
    <w:semiHidden/>
    <w:unhideWhenUsed/>
    <w:rsid w:val="00394644"/>
    <w:pPr>
      <w:jc w:val="left"/>
    </w:pPr>
  </w:style>
  <w:style w:type="character" w:customStyle="1" w:styleId="Char2">
    <w:name w:val="批注文字 Char"/>
    <w:basedOn w:val="a0"/>
    <w:link w:val="a8"/>
    <w:uiPriority w:val="99"/>
    <w:semiHidden/>
    <w:rsid w:val="00394644"/>
  </w:style>
  <w:style w:type="paragraph" w:styleId="a9">
    <w:name w:val="annotation subject"/>
    <w:basedOn w:val="a8"/>
    <w:next w:val="a8"/>
    <w:link w:val="Char3"/>
    <w:uiPriority w:val="99"/>
    <w:semiHidden/>
    <w:unhideWhenUsed/>
    <w:rsid w:val="00394644"/>
    <w:rPr>
      <w:b/>
      <w:bCs/>
    </w:rPr>
  </w:style>
  <w:style w:type="character" w:customStyle="1" w:styleId="Char3">
    <w:name w:val="批注主题 Char"/>
    <w:basedOn w:val="Char2"/>
    <w:link w:val="a9"/>
    <w:uiPriority w:val="99"/>
    <w:semiHidden/>
    <w:rsid w:val="00394644"/>
    <w:rPr>
      <w:b/>
      <w:bCs/>
    </w:rPr>
  </w:style>
  <w:style w:type="character" w:customStyle="1" w:styleId="1Char">
    <w:name w:val="标题 1 Char"/>
    <w:basedOn w:val="a0"/>
    <w:link w:val="1"/>
    <w:rsid w:val="00E462F1"/>
    <w:rPr>
      <w:rFonts w:ascii="Arial" w:eastAsia="宋体" w:hAnsi="Arial" w:cs="Times New Roman"/>
      <w:kern w:val="0"/>
      <w:sz w:val="36"/>
      <w:szCs w:val="20"/>
      <w:lang w:val="en-GB" w:eastAsia="en-US"/>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E0473A"/>
    <w:pPr>
      <w:widowControl/>
      <w:spacing w:after="120"/>
    </w:pPr>
    <w:rPr>
      <w:rFonts w:ascii="Times New Roman" w:eastAsia="MS Mincho" w:hAnsi="Times New Roman" w:cs="Times New Roman"/>
      <w:kern w:val="0"/>
      <w:sz w:val="20"/>
      <w:szCs w:val="24"/>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rsid w:val="00E0473A"/>
    <w:rPr>
      <w:rFonts w:ascii="Times New Roman" w:eastAsia="MS Mincho" w:hAnsi="Times New Roman" w:cs="Times New Roman"/>
      <w:kern w:val="0"/>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303398">
      <w:bodyDiv w:val="1"/>
      <w:marLeft w:val="0"/>
      <w:marRight w:val="0"/>
      <w:marTop w:val="0"/>
      <w:marBottom w:val="0"/>
      <w:divBdr>
        <w:top w:val="none" w:sz="0" w:space="0" w:color="auto"/>
        <w:left w:val="none" w:sz="0" w:space="0" w:color="auto"/>
        <w:bottom w:val="none" w:sz="0" w:space="0" w:color="auto"/>
        <w:right w:val="none" w:sz="0" w:space="0" w:color="auto"/>
      </w:divBdr>
    </w:div>
    <w:div w:id="277682307">
      <w:bodyDiv w:val="1"/>
      <w:marLeft w:val="0"/>
      <w:marRight w:val="0"/>
      <w:marTop w:val="0"/>
      <w:marBottom w:val="0"/>
      <w:divBdr>
        <w:top w:val="none" w:sz="0" w:space="0" w:color="auto"/>
        <w:left w:val="none" w:sz="0" w:space="0" w:color="auto"/>
        <w:bottom w:val="none" w:sz="0" w:space="0" w:color="auto"/>
        <w:right w:val="none" w:sz="0" w:space="0" w:color="auto"/>
      </w:divBdr>
    </w:div>
    <w:div w:id="560945003">
      <w:bodyDiv w:val="1"/>
      <w:marLeft w:val="0"/>
      <w:marRight w:val="0"/>
      <w:marTop w:val="0"/>
      <w:marBottom w:val="0"/>
      <w:divBdr>
        <w:top w:val="none" w:sz="0" w:space="0" w:color="auto"/>
        <w:left w:val="none" w:sz="0" w:space="0" w:color="auto"/>
        <w:bottom w:val="none" w:sz="0" w:space="0" w:color="auto"/>
        <w:right w:val="none" w:sz="0" w:space="0" w:color="auto"/>
      </w:divBdr>
    </w:div>
    <w:div w:id="874737274">
      <w:bodyDiv w:val="1"/>
      <w:marLeft w:val="0"/>
      <w:marRight w:val="0"/>
      <w:marTop w:val="0"/>
      <w:marBottom w:val="0"/>
      <w:divBdr>
        <w:top w:val="none" w:sz="0" w:space="0" w:color="auto"/>
        <w:left w:val="none" w:sz="0" w:space="0" w:color="auto"/>
        <w:bottom w:val="none" w:sz="0" w:space="0" w:color="auto"/>
        <w:right w:val="none" w:sz="0" w:space="0" w:color="auto"/>
      </w:divBdr>
    </w:div>
    <w:div w:id="914321956">
      <w:bodyDiv w:val="1"/>
      <w:marLeft w:val="0"/>
      <w:marRight w:val="0"/>
      <w:marTop w:val="0"/>
      <w:marBottom w:val="0"/>
      <w:divBdr>
        <w:top w:val="none" w:sz="0" w:space="0" w:color="auto"/>
        <w:left w:val="none" w:sz="0" w:space="0" w:color="auto"/>
        <w:bottom w:val="none" w:sz="0" w:space="0" w:color="auto"/>
        <w:right w:val="none" w:sz="0" w:space="0" w:color="auto"/>
      </w:divBdr>
    </w:div>
    <w:div w:id="1316565415">
      <w:bodyDiv w:val="1"/>
      <w:marLeft w:val="0"/>
      <w:marRight w:val="0"/>
      <w:marTop w:val="0"/>
      <w:marBottom w:val="0"/>
      <w:divBdr>
        <w:top w:val="none" w:sz="0" w:space="0" w:color="auto"/>
        <w:left w:val="none" w:sz="0" w:space="0" w:color="auto"/>
        <w:bottom w:val="none" w:sz="0" w:space="0" w:color="auto"/>
        <w:right w:val="none" w:sz="0" w:space="0" w:color="auto"/>
      </w:divBdr>
    </w:div>
    <w:div w:id="1386182181">
      <w:bodyDiv w:val="1"/>
      <w:marLeft w:val="0"/>
      <w:marRight w:val="0"/>
      <w:marTop w:val="0"/>
      <w:marBottom w:val="0"/>
      <w:divBdr>
        <w:top w:val="none" w:sz="0" w:space="0" w:color="auto"/>
        <w:left w:val="none" w:sz="0" w:space="0" w:color="auto"/>
        <w:bottom w:val="none" w:sz="0" w:space="0" w:color="auto"/>
        <w:right w:val="none" w:sz="0" w:space="0" w:color="auto"/>
      </w:divBdr>
    </w:div>
    <w:div w:id="1806701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 Id="rId14" Type="http://schemas.microsoft.com/office/2011/relationships/commentsExtended" Target="commentsExtended.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C7EF08-B9FF-4DE8-9B56-A5A0C0C56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265</TotalTime>
  <Pages>36</Pages>
  <Words>8672</Words>
  <Characters>49437</Characters>
  <Application>Microsoft Office Word</Application>
  <DocSecurity>0</DocSecurity>
  <Lines>411</Lines>
  <Paragraphs>115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NTT DOCOMO, INC. 3</dc:creator>
  <cp:lastModifiedBy>Xueming Pan</cp:lastModifiedBy>
  <cp:revision>78</cp:revision>
  <dcterms:created xsi:type="dcterms:W3CDTF">2018-04-04T14:34:00Z</dcterms:created>
  <dcterms:modified xsi:type="dcterms:W3CDTF">2018-05-11T08:06:00Z</dcterms:modified>
</cp:coreProperties>
</file>